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DB4F" w14:textId="4DB3C4BA" w:rsidR="00D47ECE" w:rsidRPr="00501A08" w:rsidRDefault="00D47ECE" w:rsidP="00F40B7B">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sidR="00787D70">
        <w:rPr>
          <w:rFonts w:ascii="Arial" w:eastAsia="Times New Roman" w:hAnsi="Arial"/>
          <w:b/>
          <w:noProof/>
          <w:sz w:val="24"/>
        </w:rPr>
        <w:t>6</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w:t>
      </w:r>
      <w:r w:rsidR="00787D70">
        <w:rPr>
          <w:rFonts w:ascii="Arial" w:eastAsia="Times New Roman" w:hAnsi="Arial"/>
          <w:b/>
          <w:i/>
          <w:noProof/>
          <w:sz w:val="28"/>
        </w:rPr>
        <w:t>4</w:t>
      </w:r>
      <w:r w:rsidR="004177D4">
        <w:rPr>
          <w:rFonts w:ascii="Arial" w:eastAsia="Times New Roman" w:hAnsi="Arial"/>
          <w:b/>
          <w:i/>
          <w:noProof/>
          <w:sz w:val="28"/>
        </w:rPr>
        <w:t>489</w:t>
      </w:r>
      <w:r w:rsidRPr="00501A08">
        <w:rPr>
          <w:rFonts w:ascii="Arial" w:eastAsia="Times New Roman" w:hAnsi="Arial"/>
          <w:b/>
          <w:i/>
          <w:noProof/>
          <w:sz w:val="28"/>
        </w:rPr>
        <w:fldChar w:fldCharType="end"/>
      </w:r>
    </w:p>
    <w:p w14:paraId="264F54BD" w14:textId="10902DB0" w:rsidR="00E9062F" w:rsidRPr="00F541E0" w:rsidRDefault="00E9062F" w:rsidP="00E9062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541E0">
        <w:rPr>
          <w:rFonts w:ascii="Arial" w:hAnsi="Arial"/>
          <w:b/>
          <w:noProof/>
          <w:sz w:val="24"/>
          <w:szCs w:val="24"/>
          <w:lang w:eastAsia="ja-JP"/>
        </w:rPr>
        <w:t>Maastricht, NL, 19 - 23 August, 2024</w:t>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Pr>
          <w:rFonts w:ascii="Arial" w:hAnsi="Arial"/>
          <w:b/>
          <w:noProof/>
          <w:sz w:val="24"/>
          <w:szCs w:val="24"/>
          <w:lang w:eastAsia="ja-JP"/>
        </w:rPr>
        <w:t>24</w:t>
      </w:r>
      <w:r w:rsidR="00145A8B">
        <w:rPr>
          <w:rFonts w:ascii="Arial" w:hAnsi="Arial"/>
          <w:b/>
          <w:noProof/>
          <w:sz w:val="24"/>
          <w:szCs w:val="24"/>
          <w:lang w:eastAsia="ja-JP"/>
        </w:rPr>
        <w:t>4376</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26F797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9C0815">
              <w:rPr>
                <w:b/>
                <w:noProof/>
                <w:sz w:val="28"/>
              </w:rPr>
              <w:t>5</w:t>
            </w:r>
            <w:r w:rsidR="00875A33">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665128C" w:rsidR="0066336B" w:rsidRDefault="009C0815">
            <w:pPr>
              <w:pStyle w:val="CRCoverPage"/>
              <w:spacing w:after="0"/>
              <w:rPr>
                <w:noProof/>
              </w:rPr>
            </w:pPr>
            <w:r>
              <w:rPr>
                <w:b/>
                <w:noProof/>
                <w:sz w:val="28"/>
                <w:lang w:eastAsia="zh-CN"/>
              </w:rPr>
              <w:t>0</w:t>
            </w:r>
            <w:r w:rsidR="001241CB">
              <w:rPr>
                <w:b/>
                <w:noProof/>
                <w:sz w:val="28"/>
                <w:lang w:eastAsia="zh-CN"/>
              </w:rPr>
              <w:t>930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7B645B1" w:rsidR="0066336B" w:rsidRDefault="00145A8B">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C9CFB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87D70">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C8D0945" w:rsidR="0066336B" w:rsidRDefault="00875A33" w:rsidP="00B72EDC">
            <w:pPr>
              <w:pStyle w:val="CRCoverPage"/>
              <w:spacing w:after="0"/>
              <w:ind w:left="100"/>
              <w:rPr>
                <w:noProof/>
              </w:rPr>
            </w:pPr>
            <w:r>
              <w:rPr>
                <w:noProof/>
              </w:rPr>
              <w:t>Corrections to Movement Behaviour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ED2609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4177D4">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137D4C3" w:rsidR="0066336B" w:rsidRDefault="00875A33">
            <w:pPr>
              <w:pStyle w:val="CRCoverPage"/>
              <w:spacing w:after="0"/>
              <w:ind w:left="100"/>
              <w:rPr>
                <w:noProof/>
              </w:rPr>
            </w:pPr>
            <w:r>
              <w:rPr>
                <w:noProof/>
              </w:rPr>
              <w:t>eNA</w:t>
            </w:r>
            <w:r w:rsidR="009C0815">
              <w:rPr>
                <w:noProof/>
              </w:rPr>
              <w:t>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B7D2F2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9E396D">
              <w:rPr>
                <w:noProof/>
              </w:rPr>
              <w:t>7</w:t>
            </w:r>
            <w:r w:rsidR="008C6891" w:rsidRPr="00CD6603">
              <w:rPr>
                <w:noProof/>
              </w:rPr>
              <w:t>-</w:t>
            </w:r>
            <w:r>
              <w:rPr>
                <w:noProof/>
              </w:rPr>
              <w:fldChar w:fldCharType="end"/>
            </w:r>
            <w:r w:rsidR="009E396D">
              <w:rPr>
                <w:noProof/>
              </w:rPr>
              <w:t>0</w:t>
            </w:r>
            <w:r w:rsidR="00787D70">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27F9911" w:rsidR="0066336B" w:rsidRDefault="00875A33">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DBC6A2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875A33">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1B07A" w14:textId="5A3A31D4" w:rsidR="00DC395C" w:rsidRDefault="00DC395C" w:rsidP="00C75214">
            <w:pPr>
              <w:pStyle w:val="CRCoverPage"/>
              <w:spacing w:after="0"/>
              <w:rPr>
                <w:noProof/>
              </w:rPr>
            </w:pPr>
            <w:r>
              <w:rPr>
                <w:noProof/>
              </w:rPr>
              <w:sym w:font="Wingdings" w:char="F0E0"/>
            </w:r>
            <w:r>
              <w:rPr>
                <w:noProof/>
              </w:rPr>
              <w:t xml:space="preserve">Missing the </w:t>
            </w:r>
            <w:r w:rsidRPr="00DC395C">
              <w:rPr>
                <w:noProof/>
              </w:rPr>
              <w:t>"fineGranAreas" attribute</w:t>
            </w:r>
            <w:r>
              <w:rPr>
                <w:noProof/>
              </w:rPr>
              <w:t xml:space="preserve"> in clauses 4.2.2.2.2 and 4.3.2.2.2 procedures which do not align with below table note 7 required in stage 2:</w:t>
            </w:r>
          </w:p>
          <w:p w14:paraId="722D641F" w14:textId="7CC60954" w:rsidR="00DC395C" w:rsidRDefault="00DC395C" w:rsidP="00C75214">
            <w:pPr>
              <w:pStyle w:val="CRCoverPage"/>
              <w:spacing w:after="0"/>
              <w:rPr>
                <w:noProof/>
              </w:rPr>
            </w:pPr>
            <w:r w:rsidRPr="00DC395C">
              <w:rPr>
                <w:noProof/>
              </w:rPr>
              <w:t xml:space="preserve">- </w:t>
            </w:r>
            <w:r w:rsidRPr="00DC395C">
              <w:rPr>
                <w:noProof/>
              </w:rPr>
              <w:tab/>
              <w:t>For "MOVEMENT_BEHAVIOUR" event, at leas</w:t>
            </w:r>
            <w:r w:rsidR="004177D4">
              <w:rPr>
                <w:noProof/>
              </w:rPr>
              <w:t>t</w:t>
            </w:r>
            <w:r w:rsidRPr="00DC395C">
              <w:rPr>
                <w:noProof/>
              </w:rPr>
              <w:t xml:space="preserve"> one of "networkArea" or "fineGranAreas" attributes shall be provided.</w:t>
            </w:r>
          </w:p>
          <w:p w14:paraId="6AB86470" w14:textId="3F4BD546" w:rsidR="0044463D" w:rsidRDefault="0044463D" w:rsidP="00C75214">
            <w:pPr>
              <w:pStyle w:val="CRCoverPage"/>
              <w:spacing w:after="0"/>
              <w:rPr>
                <w:noProof/>
              </w:rPr>
            </w:pPr>
            <w:r>
              <w:rPr>
                <w:noProof/>
              </w:rPr>
              <w:sym w:font="Wingdings" w:char="F0E0"/>
            </w:r>
            <w:r>
              <w:rPr>
                <w:noProof/>
              </w:rPr>
              <w:t>Wrong attributes name:</w:t>
            </w:r>
          </w:p>
          <w:p w14:paraId="501A7658" w14:textId="578FB09C" w:rsidR="0044463D" w:rsidRPr="0044463D" w:rsidRDefault="0044463D" w:rsidP="00C75214">
            <w:pPr>
              <w:pStyle w:val="CRCoverPage"/>
              <w:spacing w:after="0"/>
              <w:rPr>
                <w:noProof/>
                <w:lang w:val="en-US"/>
              </w:rPr>
            </w:pPr>
            <w:r>
              <w:rPr>
                <w:noProof/>
                <w:lang w:val="en-US" w:eastAsia="zh-CN"/>
              </w:rPr>
              <w:t xml:space="preserve">The </w:t>
            </w:r>
            <w:r>
              <w:t xml:space="preserve">" </w:t>
            </w:r>
            <w:proofErr w:type="spellStart"/>
            <w:r>
              <w:t>locOrientation</w:t>
            </w:r>
            <w:proofErr w:type="spellEnd"/>
            <w:r>
              <w:t>" attribute name needs to be corrected as the "</w:t>
            </w:r>
            <w:proofErr w:type="spellStart"/>
            <w:r>
              <w:t>locOrientation</w:t>
            </w:r>
            <w:proofErr w:type="spellEnd"/>
            <w:r>
              <w:t>" attribute name in clause 4.2.2.2.2 and clause 4.3.2.2.2.</w:t>
            </w:r>
          </w:p>
          <w:p w14:paraId="029D8FE6" w14:textId="77777777" w:rsidR="007F171A" w:rsidRDefault="0044463D" w:rsidP="00B84D5E">
            <w:pPr>
              <w:pStyle w:val="CRCoverPage"/>
              <w:spacing w:after="0"/>
              <w:rPr>
                <w:noProof/>
              </w:rPr>
            </w:pPr>
            <w:r>
              <w:rPr>
                <w:noProof/>
              </w:rPr>
              <w:t xml:space="preserve">the </w:t>
            </w:r>
            <w:r w:rsidRPr="0044463D">
              <w:rPr>
                <w:noProof/>
              </w:rPr>
              <w:t>"movBehavInfo" attribute</w:t>
            </w:r>
            <w:r>
              <w:rPr>
                <w:noProof/>
              </w:rPr>
              <w:t xml:space="preserve"> needs to be corrected as the</w:t>
            </w:r>
            <w:r w:rsidRPr="0044463D">
              <w:rPr>
                <w:noProof/>
              </w:rPr>
              <w:t>"movBehavInfo</w:t>
            </w:r>
            <w:r w:rsidRPr="00B84D5E">
              <w:rPr>
                <w:noProof/>
                <w:highlight w:val="cyan"/>
              </w:rPr>
              <w:t>s</w:t>
            </w:r>
            <w:r w:rsidRPr="0044463D">
              <w:rPr>
                <w:noProof/>
              </w:rPr>
              <w:t>" attribute</w:t>
            </w:r>
            <w:r>
              <w:rPr>
                <w:noProof/>
              </w:rPr>
              <w:t xml:space="preserve"> in clause 5.1.6.2.5</w:t>
            </w:r>
            <w:r w:rsidR="00AA702C">
              <w:rPr>
                <w:noProof/>
              </w:rPr>
              <w:t>.</w:t>
            </w:r>
          </w:p>
          <w:p w14:paraId="5650EC35" w14:textId="2CE09DA3" w:rsidR="00B84D5E" w:rsidRPr="008272E6" w:rsidRDefault="00B84D5E" w:rsidP="00B84D5E">
            <w:pPr>
              <w:pStyle w:val="CRCoverPage"/>
              <w:spacing w:after="0"/>
              <w:rPr>
                <w:noProof/>
              </w:rPr>
            </w:pPr>
            <w:r>
              <w:rPr>
                <w:noProof/>
              </w:rPr>
              <w:t>The table note2 condition for Movement Behaviour analytics in EventFilter data type is not correct in clause 5.2.6.2.3.</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EB6E8F" w14:textId="4122ED6C" w:rsidR="007F171A" w:rsidRDefault="007F171A" w:rsidP="007B06BD">
            <w:pPr>
              <w:pStyle w:val="CRCoverPage"/>
              <w:numPr>
                <w:ilvl w:val="0"/>
                <w:numId w:val="81"/>
              </w:numPr>
              <w:spacing w:after="0"/>
            </w:pPr>
            <w:r>
              <w:t>Clauses 4.2.2.2.2 and 4.3.2.2.2: added the missing "</w:t>
            </w:r>
            <w:proofErr w:type="spellStart"/>
            <w:r>
              <w:t>fineGranAreas</w:t>
            </w:r>
            <w:proofErr w:type="spellEnd"/>
            <w:r>
              <w:t xml:space="preserve">" attribute and corrected as the </w:t>
            </w:r>
            <w:r w:rsidRPr="007F171A">
              <w:t>"</w:t>
            </w:r>
            <w:proofErr w:type="spellStart"/>
            <w:r w:rsidRPr="007F171A">
              <w:t>locOrientation</w:t>
            </w:r>
            <w:proofErr w:type="spellEnd"/>
            <w:r w:rsidRPr="007F171A">
              <w:t>" attribute name</w:t>
            </w:r>
            <w:r>
              <w:t xml:space="preserve">, also </w:t>
            </w:r>
            <w:r w:rsidR="00AC6051">
              <w:t xml:space="preserve">with </w:t>
            </w:r>
            <w:r>
              <w:t>some editorial corrections.</w:t>
            </w:r>
          </w:p>
          <w:p w14:paraId="28C4D243" w14:textId="66788497" w:rsidR="007F171A" w:rsidRDefault="007F171A" w:rsidP="007B06BD">
            <w:pPr>
              <w:pStyle w:val="CRCoverPage"/>
              <w:numPr>
                <w:ilvl w:val="0"/>
                <w:numId w:val="81"/>
              </w:numPr>
              <w:spacing w:after="0"/>
            </w:pPr>
            <w:r>
              <w:t>Clause 5.1.6.2.5: corrected as the "</w:t>
            </w:r>
            <w:proofErr w:type="spellStart"/>
            <w:r>
              <w:t>movBehavInfos</w:t>
            </w:r>
            <w:proofErr w:type="spellEnd"/>
            <w:r>
              <w:t>" attribute.</w:t>
            </w:r>
          </w:p>
          <w:p w14:paraId="0D1EEF20" w14:textId="77777777" w:rsidR="000F688B" w:rsidRDefault="007F171A" w:rsidP="007B06BD">
            <w:pPr>
              <w:pStyle w:val="CRCoverPage"/>
              <w:numPr>
                <w:ilvl w:val="0"/>
                <w:numId w:val="81"/>
              </w:numPr>
              <w:spacing w:after="0"/>
            </w:pPr>
            <w:r>
              <w:t>Clause 5.2.6.</w:t>
            </w:r>
            <w:r w:rsidR="00B84D5E">
              <w:t>2.3: corrected table Note 2 condition for Movement Behaviour analytics.</w:t>
            </w:r>
          </w:p>
          <w:p w14:paraId="79774EC1" w14:textId="2DF57FA5" w:rsidR="007874B5" w:rsidRDefault="007874B5" w:rsidP="007B06BD">
            <w:pPr>
              <w:pStyle w:val="CRCoverPage"/>
              <w:numPr>
                <w:ilvl w:val="0"/>
                <w:numId w:val="81"/>
              </w:numPr>
              <w:spacing w:after="0"/>
            </w:pPr>
            <w:r>
              <w:t xml:space="preserve">Clauses 5.1.6.2.3 and 5.2.6.2.3 adding the </w:t>
            </w:r>
            <w:proofErr w:type="spellStart"/>
            <w:r w:rsidRPr="007874B5">
              <w:t>MovementBehaviour</w:t>
            </w:r>
            <w:proofErr w:type="spellEnd"/>
            <w:r>
              <w:t xml:space="preserve"> feature applicability for the </w:t>
            </w:r>
            <w:r w:rsidRPr="007874B5">
              <w:t>"</w:t>
            </w:r>
            <w:proofErr w:type="spellStart"/>
            <w:r>
              <w:t>fineGranAreas</w:t>
            </w:r>
            <w:proofErr w:type="spellEnd"/>
            <w:r w:rsidRPr="007874B5">
              <w:t>"</w:t>
            </w:r>
            <w:r>
              <w:t xml:space="preserve"> attribute.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11954" w14:textId="77777777" w:rsidR="0066336B" w:rsidRDefault="007F171A" w:rsidP="0009260F">
            <w:pPr>
              <w:pStyle w:val="CRCoverPage"/>
              <w:spacing w:after="0"/>
              <w:ind w:left="100"/>
              <w:rPr>
                <w:noProof/>
              </w:rPr>
            </w:pPr>
            <w:r>
              <w:rPr>
                <w:noProof/>
              </w:rPr>
              <w:t xml:space="preserve">Missing </w:t>
            </w:r>
            <w:r w:rsidRPr="007F171A">
              <w:rPr>
                <w:noProof/>
              </w:rPr>
              <w:t>the "fineGranAreas" attribute</w:t>
            </w:r>
            <w:r w:rsidR="007B06BD">
              <w:rPr>
                <w:noProof/>
              </w:rPr>
              <w:t xml:space="preserve"> in EventSubscription/EventFilter data type, not aligned and not workable for Geographical area in the table note requirement for Movement Behaviour Analytics subscription/request</w:t>
            </w:r>
            <w:r w:rsidR="00787D70" w:rsidRPr="00787D70">
              <w:rPr>
                <w:noProof/>
              </w:rPr>
              <w:t>.</w:t>
            </w:r>
          </w:p>
          <w:p w14:paraId="1446988B" w14:textId="4065804C" w:rsidR="007B06BD" w:rsidRDefault="007B06BD" w:rsidP="0009260F">
            <w:pPr>
              <w:pStyle w:val="CRCoverPage"/>
              <w:spacing w:after="0"/>
              <w:ind w:left="100"/>
              <w:rPr>
                <w:noProof/>
                <w:lang w:eastAsia="zh-CN"/>
              </w:rPr>
            </w:pPr>
            <w:r>
              <w:rPr>
                <w:noProof/>
              </w:rPr>
              <w:t>Wrong attributes name</w:t>
            </w:r>
            <w:r w:rsidR="00B84D5E">
              <w:rPr>
                <w:noProof/>
              </w:rPr>
              <w:t>s</w:t>
            </w:r>
            <w:r>
              <w:rPr>
                <w:noProof/>
              </w:rPr>
              <w:t xml:space="preserve"> also bring problems for implementation.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8DA1975" w:rsidR="0066336B" w:rsidRDefault="00FB2302" w:rsidP="0012004A">
            <w:pPr>
              <w:pStyle w:val="CRCoverPage"/>
              <w:spacing w:after="0"/>
              <w:rPr>
                <w:noProof/>
              </w:rPr>
            </w:pPr>
            <w:r>
              <w:rPr>
                <w:noProof/>
              </w:rPr>
              <w:t xml:space="preserve">4.2.2.2.2, 4.3.2.2.2, </w:t>
            </w:r>
            <w:r w:rsidR="007874B5">
              <w:rPr>
                <w:noProof/>
              </w:rPr>
              <w:t xml:space="preserve">5.1.6.2.3, </w:t>
            </w:r>
            <w:r>
              <w:rPr>
                <w:noProof/>
              </w:rPr>
              <w:t>5.1.6.2.5, 5.2.6.2.3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4F9D7F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B58491E" w:rsidR="0066336B" w:rsidRDefault="00C7521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E6E7D3" w:rsidR="0066336B" w:rsidRDefault="00C75214">
            <w:pPr>
              <w:pStyle w:val="CRCoverPage"/>
              <w:spacing w:after="0"/>
              <w:ind w:left="99"/>
              <w:rPr>
                <w:noProof/>
              </w:rPr>
            </w:pPr>
            <w:r w:rsidRPr="00C75214">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E16374C" w:rsidR="00375967" w:rsidRDefault="009D5C3C" w:rsidP="00F322F5">
            <w:pPr>
              <w:pStyle w:val="CRCoverPage"/>
              <w:spacing w:after="0"/>
              <w:ind w:left="100"/>
              <w:rPr>
                <w:noProof/>
              </w:rPr>
            </w:pPr>
            <w:r w:rsidRPr="009D5C3C">
              <w:rPr>
                <w:noProof/>
              </w:rPr>
              <w:t>This CR</w:t>
            </w:r>
            <w:r w:rsidR="004B02BF">
              <w:rPr>
                <w:noProof/>
              </w:rPr>
              <w:t xml:space="preserve"> </w:t>
            </w:r>
            <w:r w:rsidR="00FB2302">
              <w:rPr>
                <w:noProof/>
              </w:rPr>
              <w:t>does not impact the OpenAPI file</w:t>
            </w:r>
            <w:r w:rsidR="00787D70">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5FAFBB0" w14:textId="77777777" w:rsidR="00875A33" w:rsidRDefault="00875A33" w:rsidP="00875A33">
      <w:pPr>
        <w:pStyle w:val="Heading5"/>
      </w:pPr>
      <w:bookmarkStart w:id="1" w:name="_Toc43563446"/>
      <w:bookmarkStart w:id="2" w:name="_Toc36102404"/>
      <w:bookmarkStart w:id="3" w:name="_Toc68168903"/>
      <w:bookmarkStart w:id="4" w:name="_Toc94064142"/>
      <w:bookmarkStart w:id="5" w:name="_Toc85556974"/>
      <w:bookmarkStart w:id="6" w:name="_Toc34266233"/>
      <w:bookmarkStart w:id="7" w:name="_Toc101244298"/>
      <w:bookmarkStart w:id="8" w:name="_Toc120702188"/>
      <w:bookmarkStart w:id="9" w:name="_Toc51762839"/>
      <w:bookmarkStart w:id="10" w:name="_Toc112951009"/>
      <w:bookmarkStart w:id="11" w:name="_Toc90655761"/>
      <w:bookmarkStart w:id="12" w:name="_Toc148522460"/>
      <w:bookmarkStart w:id="13" w:name="_Toc45133989"/>
      <w:bookmarkStart w:id="14" w:name="_Toc113031549"/>
      <w:bookmarkStart w:id="15" w:name="_Toc85552875"/>
      <w:bookmarkStart w:id="16" w:name="_Toc66231742"/>
      <w:bookmarkStart w:id="17" w:name="_Toc83232986"/>
      <w:bookmarkStart w:id="18" w:name="_Toc88667476"/>
      <w:bookmarkStart w:id="19" w:name="_Toc145705556"/>
      <w:bookmarkStart w:id="20" w:name="_Toc50031919"/>
      <w:bookmarkStart w:id="21" w:name="_Toc136562235"/>
      <w:bookmarkStart w:id="22" w:name="_Toc114133688"/>
      <w:bookmarkStart w:id="23" w:name="_Toc59017874"/>
      <w:bookmarkStart w:id="24" w:name="_Toc98233522"/>
      <w:bookmarkStart w:id="25" w:name="_Toc104538887"/>
      <w:bookmarkStart w:id="26" w:name="_Toc28012763"/>
      <w:bookmarkStart w:id="27" w:name="_Toc138754069"/>
      <w:bookmarkStart w:id="28" w:name="_Toc56640906"/>
      <w:bookmarkStart w:id="29" w:name="_Toc70550549"/>
      <w:bookmarkStart w:id="30" w:name="_Toc164920584"/>
      <w:bookmarkStart w:id="31" w:name="_Toc170120126"/>
      <w:r>
        <w:t>4.2.2.2.2</w:t>
      </w:r>
      <w: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8968254" w14:textId="77777777" w:rsidR="00875A33" w:rsidRDefault="00875A33" w:rsidP="00875A33">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01129FDE" w14:textId="0DE908F0" w:rsidR="00875A33" w:rsidRDefault="00875A33" w:rsidP="00875A33">
      <w:pPr>
        <w:pStyle w:val="TH"/>
        <w:rPr>
          <w:lang w:eastAsia="zh-CN"/>
        </w:rPr>
      </w:pPr>
      <w:r>
        <w:rPr>
          <w:noProof/>
          <w:lang w:val="en-US" w:eastAsia="zh-CN"/>
        </w:rPr>
        <w:drawing>
          <wp:inline distT="0" distB="0" distL="0" distR="0" wp14:anchorId="03913DC2" wp14:editId="615B7D76">
            <wp:extent cx="5492750" cy="1492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92750" cy="1492250"/>
                    </a:xfrm>
                    <a:prstGeom prst="rect">
                      <a:avLst/>
                    </a:prstGeom>
                    <a:noFill/>
                    <a:ln>
                      <a:noFill/>
                    </a:ln>
                  </pic:spPr>
                </pic:pic>
              </a:graphicData>
            </a:graphic>
          </wp:inline>
        </w:drawing>
      </w:r>
    </w:p>
    <w:p w14:paraId="428BC8D6" w14:textId="77777777" w:rsidR="00875A33" w:rsidRDefault="00875A33" w:rsidP="00875A33">
      <w:pPr>
        <w:pStyle w:val="TF"/>
      </w:pPr>
      <w:r>
        <w:t xml:space="preserve">Figure 4.2.2.2.2-1: NF service consumer subscribes to </w:t>
      </w:r>
      <w:proofErr w:type="gramStart"/>
      <w:r>
        <w:t>notifications</w:t>
      </w:r>
      <w:proofErr w:type="gramEnd"/>
    </w:p>
    <w:p w14:paraId="07A494A3" w14:textId="77777777" w:rsidR="00875A33" w:rsidRDefault="00875A33" w:rsidP="00875A33">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4FE6D674" w14:textId="77777777" w:rsidR="00875A33" w:rsidRDefault="00875A33" w:rsidP="00875A33">
      <w:pPr>
        <w:pStyle w:val="B10"/>
      </w:pPr>
      <w:r>
        <w:t>-</w:t>
      </w:r>
      <w:r>
        <w:tab/>
        <w:t>an URI where to receive the requested notifications as "</w:t>
      </w:r>
      <w:proofErr w:type="spellStart"/>
      <w:r>
        <w:t>notificationURI</w:t>
      </w:r>
      <w:proofErr w:type="spellEnd"/>
      <w:r>
        <w:t>" attribute; and</w:t>
      </w:r>
    </w:p>
    <w:p w14:paraId="65BE048B" w14:textId="77777777" w:rsidR="00875A33" w:rsidRDefault="00875A33" w:rsidP="00875A33">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45C1319F" w14:textId="77777777" w:rsidR="00875A33" w:rsidRDefault="00875A33" w:rsidP="00875A33">
      <w:pPr>
        <w:pStyle w:val="B2"/>
      </w:pPr>
      <w:r>
        <w:t>1)</w:t>
      </w:r>
      <w:r>
        <w:tab/>
        <w:t>an event identifier as "event" attribute; and</w:t>
      </w:r>
    </w:p>
    <w:p w14:paraId="1F997489" w14:textId="77777777" w:rsidR="00875A33" w:rsidRDefault="00875A33" w:rsidP="00875A33">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w:t>
      </w:r>
      <w:proofErr w:type="gramStart"/>
      <w:r>
        <w:t>attribute;</w:t>
      </w:r>
      <w:proofErr w:type="gramEnd"/>
      <w:r>
        <w:t xml:space="preserve"> </w:t>
      </w:r>
    </w:p>
    <w:p w14:paraId="5D186217" w14:textId="77777777" w:rsidR="00875A33" w:rsidRDefault="00875A33" w:rsidP="00875A33">
      <w:pPr>
        <w:pStyle w:val="B2"/>
        <w:rPr>
          <w:lang w:val="en-US" w:eastAsia="zh-CN"/>
        </w:rPr>
      </w:pPr>
      <w:r>
        <w:rPr>
          <w:lang w:val="en-US" w:eastAsia="zh-CN"/>
        </w:rPr>
        <w:t xml:space="preserve">and the </w:t>
      </w:r>
      <w:proofErr w:type="spellStart"/>
      <w:r>
        <w:rPr>
          <w:lang w:val="en-US" w:eastAsia="zh-CN"/>
        </w:rPr>
        <w:t>EventSubscription</w:t>
      </w:r>
      <w:proofErr w:type="spellEnd"/>
      <w:r>
        <w:rPr>
          <w:lang w:val="en-US" w:eastAsia="zh-CN"/>
        </w:rPr>
        <w:t xml:space="preserve"> data type may include the "</w:t>
      </w:r>
      <w:proofErr w:type="spellStart"/>
      <w:r>
        <w:rPr>
          <w:lang w:val="en-US" w:eastAsia="zh-CN"/>
        </w:rPr>
        <w:t>extraReportReq</w:t>
      </w:r>
      <w:proofErr w:type="spellEnd"/>
      <w:r>
        <w:rPr>
          <w:lang w:val="en-US" w:eastAsia="zh-CN"/>
        </w:rPr>
        <w:t>" attribute with the following attributes:</w:t>
      </w:r>
    </w:p>
    <w:p w14:paraId="0B7800A6" w14:textId="77777777" w:rsidR="00875A33" w:rsidRDefault="00875A33" w:rsidP="00875A33">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xml:space="preserve">" </w:t>
      </w:r>
      <w:proofErr w:type="gramStart"/>
      <w:r>
        <w:t>attribute</w:t>
      </w:r>
      <w:r>
        <w:rPr>
          <w:lang w:val="en-US" w:eastAsia="zh-CN"/>
        </w:rPr>
        <w:t>;</w:t>
      </w:r>
      <w:proofErr w:type="gramEnd"/>
      <w:r>
        <w:rPr>
          <w:lang w:val="en-US" w:eastAsia="zh-CN"/>
        </w:rPr>
        <w:t xml:space="preserve"> </w:t>
      </w:r>
    </w:p>
    <w:p w14:paraId="15BD9030" w14:textId="77777777" w:rsidR="00875A33" w:rsidRDefault="00875A33" w:rsidP="00875A33">
      <w:pPr>
        <w:pStyle w:val="B2"/>
      </w:pPr>
      <w:r>
        <w:rPr>
          <w:rFonts w:eastAsia="DengXian"/>
          <w:lang w:val="en-US" w:eastAsia="zh-CN"/>
        </w:rPr>
        <w:t>2)</w:t>
      </w:r>
      <w:r>
        <w:rPr>
          <w:rFonts w:eastAsia="DengXian"/>
          <w:lang w:val="en-US" w:eastAsia="zh-CN"/>
        </w:rPr>
        <w:tab/>
      </w:r>
      <w:r>
        <w:t>maximum number of SUPIs expected for an analytics report in the "</w:t>
      </w:r>
      <w:proofErr w:type="spellStart"/>
      <w:r>
        <w:t>maxSupiNbr</w:t>
      </w:r>
      <w:proofErr w:type="spellEnd"/>
      <w:r>
        <w:t xml:space="preserve">" </w:t>
      </w:r>
      <w:proofErr w:type="gramStart"/>
      <w:r>
        <w:t>attribute;</w:t>
      </w:r>
      <w:proofErr w:type="gramEnd"/>
    </w:p>
    <w:p w14:paraId="2451378A" w14:textId="77777777" w:rsidR="00875A33" w:rsidRDefault="00875A33" w:rsidP="00875A33">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5ACC6227" w14:textId="77777777" w:rsidR="00875A33" w:rsidRDefault="00875A33" w:rsidP="00875A33">
      <w:pPr>
        <w:pStyle w:val="B2"/>
      </w:pPr>
      <w:r>
        <w:t>4)</w:t>
      </w:r>
      <w:r>
        <w:tab/>
        <w:t xml:space="preserve">preferred level of accuracy of the analytics in the "accuracy" </w:t>
      </w:r>
      <w:proofErr w:type="gramStart"/>
      <w:r>
        <w:t>attribute;</w:t>
      </w:r>
      <w:proofErr w:type="gramEnd"/>
    </w:p>
    <w:p w14:paraId="6DDE54C5" w14:textId="77777777" w:rsidR="00875A33" w:rsidRDefault="00875A33" w:rsidP="00875A33">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w:t>
      </w:r>
      <w:proofErr w:type="gramStart"/>
      <w:r>
        <w:t>supported;</w:t>
      </w:r>
      <w:proofErr w:type="gramEnd"/>
    </w:p>
    <w:p w14:paraId="05670B45" w14:textId="77777777" w:rsidR="00875A33" w:rsidRDefault="00875A33" w:rsidP="00875A33">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xml:space="preserve">" attribute if the feature "Aggregation" is </w:t>
      </w:r>
      <w:proofErr w:type="gramStart"/>
      <w:r>
        <w:rPr>
          <w:lang w:val="en-US" w:eastAsia="zh-CN"/>
        </w:rPr>
        <w:t>supported;</w:t>
      </w:r>
      <w:proofErr w:type="gramEnd"/>
    </w:p>
    <w:p w14:paraId="5D2819BA" w14:textId="77777777" w:rsidR="00875A33" w:rsidRDefault="00875A33" w:rsidP="00875A33">
      <w:pPr>
        <w:pStyle w:val="B2"/>
        <w:rPr>
          <w:lang w:val="en-US" w:eastAsia="zh-CN"/>
        </w:rPr>
      </w:pPr>
      <w:r>
        <w:rPr>
          <w:lang w:val="en-US" w:eastAsia="zh-CN"/>
        </w:rPr>
        <w:t>7)</w:t>
      </w:r>
      <w:r>
        <w:rPr>
          <w:lang w:val="en-US" w:eastAsia="zh-CN"/>
        </w:rPr>
        <w:tab/>
        <w:t>requested values for analytics metadata information to be used for the generation of the analytics in the "</w:t>
      </w:r>
      <w:proofErr w:type="spellStart"/>
      <w:r>
        <w:rPr>
          <w:lang w:val="en-US" w:eastAsia="zh-CN"/>
        </w:rPr>
        <w:t>anaMetaInd</w:t>
      </w:r>
      <w:proofErr w:type="spellEnd"/>
      <w:r>
        <w:rPr>
          <w:lang w:val="en-US" w:eastAsia="zh-CN"/>
        </w:rPr>
        <w:t xml:space="preserve">" attribute if the feature "Aggregation" is </w:t>
      </w:r>
      <w:proofErr w:type="gramStart"/>
      <w:r>
        <w:rPr>
          <w:lang w:val="en-US" w:eastAsia="zh-CN"/>
        </w:rPr>
        <w:t>supported;</w:t>
      </w:r>
      <w:proofErr w:type="gramEnd"/>
    </w:p>
    <w:p w14:paraId="666FCF3B" w14:textId="77777777" w:rsidR="00875A33" w:rsidRDefault="00875A33" w:rsidP="00875A33">
      <w:pPr>
        <w:pStyle w:val="B2"/>
        <w:rPr>
          <w:lang w:val="en-US" w:eastAsia="zh-CN"/>
        </w:rPr>
      </w:pPr>
      <w:r>
        <w:rPr>
          <w:lang w:val="en-US" w:eastAsia="zh-CN"/>
        </w:rPr>
        <w:lastRenderedPageBreak/>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w:t>
      </w:r>
      <w:proofErr w:type="gramStart"/>
      <w:r>
        <w:rPr>
          <w:lang w:val="en-US" w:eastAsia="zh-CN"/>
        </w:rPr>
        <w:t>included;</w:t>
      </w:r>
      <w:proofErr w:type="gramEnd"/>
    </w:p>
    <w:p w14:paraId="6A6E0264" w14:textId="77777777" w:rsidR="00875A33" w:rsidRDefault="00875A33" w:rsidP="00875A33">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DengXian"/>
          <w:lang w:val="en-US" w:eastAsia="zh-CN"/>
        </w:rPr>
        <w:t>; and/or</w:t>
      </w:r>
    </w:p>
    <w:p w14:paraId="195EAF1D" w14:textId="77777777" w:rsidR="00875A33" w:rsidRDefault="00875A33" w:rsidP="00875A33">
      <w:pPr>
        <w:pStyle w:val="B2"/>
        <w:rPr>
          <w:rFonts w:eastAsia="DengXian"/>
          <w:lang w:val="en-US" w:eastAsia="zh-CN"/>
        </w:rPr>
      </w:pPr>
      <w:r>
        <w:rPr>
          <w:rFonts w:eastAsia="DengXian"/>
          <w:lang w:val="en-US" w:eastAsia="zh-CN"/>
        </w:rPr>
        <w:t>10)</w:t>
      </w:r>
      <w:r>
        <w:rPr>
          <w:rFonts w:eastAsia="DengXian"/>
          <w:lang w:val="en-US" w:eastAsia="zh-CN"/>
        </w:rPr>
        <w:tab/>
        <w:t xml:space="preserve">the </w:t>
      </w:r>
      <w:proofErr w:type="gramStart"/>
      <w:r>
        <w:t>time period</w:t>
      </w:r>
      <w:proofErr w:type="gramEnd"/>
      <w:r>
        <w:t xml:space="preserve">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DengXian"/>
          <w:lang w:val="en-US" w:eastAsia="zh-CN"/>
        </w:rPr>
        <w:t>.</w:t>
      </w:r>
    </w:p>
    <w:p w14:paraId="6070BDE1" w14:textId="77777777" w:rsidR="00875A33" w:rsidRDefault="00875A33" w:rsidP="00875A33">
      <w:r>
        <w:t xml:space="preserve">The </w:t>
      </w:r>
      <w:proofErr w:type="spellStart"/>
      <w:r>
        <w:t>NnwdafEventsSubscription</w:t>
      </w:r>
      <w:proofErr w:type="spellEnd"/>
      <w:r>
        <w:t xml:space="preserve"> data structure provided in the request body may include:</w:t>
      </w:r>
    </w:p>
    <w:p w14:paraId="6031527A" w14:textId="77777777" w:rsidR="00875A33" w:rsidRDefault="00875A33" w:rsidP="00875A33">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5F36082E" w14:textId="77777777" w:rsidR="00875A33" w:rsidRDefault="00875A33" w:rsidP="00875A33">
      <w:pPr>
        <w:pStyle w:val="B2"/>
      </w:pPr>
      <w:r>
        <w:rPr>
          <w:rFonts w:hint="eastAsia"/>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36E4C233" w14:textId="77777777" w:rsidR="00875A33" w:rsidRDefault="00875A33" w:rsidP="00875A33">
      <w:pPr>
        <w:pStyle w:val="B2"/>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00FAF12D" w14:textId="77777777" w:rsidR="00875A33" w:rsidRDefault="00875A33" w:rsidP="00875A33">
      <w:pPr>
        <w:pStyle w:val="B2"/>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36030C3D" w14:textId="77777777" w:rsidR="00875A33" w:rsidRDefault="00875A33" w:rsidP="00875A33">
      <w:pPr>
        <w:pStyle w:val="B2"/>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2DF93F2D" w14:textId="77777777" w:rsidR="00875A33" w:rsidRDefault="00875A33" w:rsidP="00875A33">
      <w:pPr>
        <w:pStyle w:val="B2"/>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4DF97D6F" w14:textId="77777777" w:rsidR="00875A33" w:rsidRDefault="00875A33" w:rsidP="00875A33">
      <w:pPr>
        <w:pStyle w:val="B2"/>
      </w:pPr>
      <w:r>
        <w:t>6)</w:t>
      </w:r>
      <w:r>
        <w:tab/>
        <w:t>percentage of sampling among impacted UEs in the "</w:t>
      </w:r>
      <w:proofErr w:type="spellStart"/>
      <w:r>
        <w:t>sampRatio</w:t>
      </w:r>
      <w:proofErr w:type="spellEnd"/>
      <w:r>
        <w:t xml:space="preserve">" </w:t>
      </w:r>
      <w:proofErr w:type="gramStart"/>
      <w:r>
        <w:t>attribute;</w:t>
      </w:r>
      <w:proofErr w:type="gramEnd"/>
    </w:p>
    <w:p w14:paraId="774DEE3A" w14:textId="77777777" w:rsidR="00875A33" w:rsidRDefault="00875A33" w:rsidP="00875A33">
      <w:pPr>
        <w:pStyle w:val="B2"/>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xml:space="preserve">" feature is </w:t>
      </w:r>
      <w:proofErr w:type="gramStart"/>
      <w:r>
        <w:t>supported;</w:t>
      </w:r>
      <w:proofErr w:type="gramEnd"/>
    </w:p>
    <w:p w14:paraId="03B91E49" w14:textId="77777777" w:rsidR="00875A33" w:rsidRDefault="00875A33" w:rsidP="00875A33">
      <w:pPr>
        <w:pStyle w:val="B2"/>
      </w:pPr>
      <w:r>
        <w:t>8)</w:t>
      </w:r>
      <w:r>
        <w:tab/>
        <w:t>group reporting guard time for aggregating the reports for a group of UEs in the "</w:t>
      </w:r>
      <w:proofErr w:type="spellStart"/>
      <w:r>
        <w:t>grpRepTime</w:t>
      </w:r>
      <w:proofErr w:type="spellEnd"/>
      <w:r>
        <w:t>" attribute; and/or</w:t>
      </w:r>
    </w:p>
    <w:p w14:paraId="6FCB89B1" w14:textId="77777777" w:rsidR="00875A33" w:rsidRDefault="00875A33" w:rsidP="00875A33">
      <w:pPr>
        <w:pStyle w:val="B2"/>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6E6E4DD3" w14:textId="77777777" w:rsidR="00875A33" w:rsidRDefault="00875A33" w:rsidP="00875A33">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18AC81AE" w14:textId="77777777" w:rsidR="00875A33" w:rsidRDefault="00875A33" w:rsidP="00875A33">
      <w:pPr>
        <w:pStyle w:val="NO"/>
      </w:pPr>
      <w:proofErr w:type="spellStart"/>
      <w:r>
        <w:t>EventSubscription</w:t>
      </w:r>
      <w:proofErr w:type="spellEnd"/>
      <w:r>
        <w:t xml:space="preserve"> data type.</w:t>
      </w:r>
    </w:p>
    <w:p w14:paraId="2CF7A496" w14:textId="77777777" w:rsidR="00875A33" w:rsidRDefault="00875A33" w:rsidP="00875A33">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xml:space="preserve">" feature is </w:t>
      </w:r>
      <w:proofErr w:type="gramStart"/>
      <w:r>
        <w:t>supported;</w:t>
      </w:r>
      <w:proofErr w:type="gramEnd"/>
    </w:p>
    <w:p w14:paraId="3371E70F" w14:textId="77777777" w:rsidR="00875A33" w:rsidRDefault="00875A33" w:rsidP="00875A33">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33B9F8C0" w14:textId="77777777" w:rsidR="00875A33" w:rsidRDefault="00875A33" w:rsidP="00875A33">
      <w:pPr>
        <w:pStyle w:val="B10"/>
      </w:pPr>
      <w:r>
        <w:t>-</w:t>
      </w:r>
      <w:r>
        <w:tab/>
        <w:t>analytics consumer information as "</w:t>
      </w:r>
      <w:proofErr w:type="spellStart"/>
      <w:r>
        <w:t>consNfInfo</w:t>
      </w:r>
      <w:proofErr w:type="spellEnd"/>
      <w:r>
        <w:t>" attribute, if the "</w:t>
      </w:r>
      <w:proofErr w:type="spellStart"/>
      <w:r>
        <w:t>AnaSubTransfer</w:t>
      </w:r>
      <w:proofErr w:type="spellEnd"/>
      <w:r>
        <w:t xml:space="preserve">" feature is </w:t>
      </w:r>
      <w:proofErr w:type="gramStart"/>
      <w:r>
        <w:t>supported;</w:t>
      </w:r>
      <w:proofErr w:type="gramEnd"/>
    </w:p>
    <w:p w14:paraId="0088B07A" w14:textId="77777777" w:rsidR="00875A33" w:rsidRDefault="00875A33" w:rsidP="00875A33">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16E6D9D1" w14:textId="77777777" w:rsidR="00875A33" w:rsidRDefault="00875A33" w:rsidP="00875A33">
      <w:r>
        <w:t>For all the event types, the "</w:t>
      </w:r>
      <w:proofErr w:type="spellStart"/>
      <w:r>
        <w:t>eventSubscriptions</w:t>
      </w:r>
      <w:proofErr w:type="spellEnd"/>
      <w:r>
        <w:t>" attribute may include:</w:t>
      </w:r>
    </w:p>
    <w:p w14:paraId="313EE1D2" w14:textId="77777777" w:rsidR="00875A33" w:rsidRDefault="00875A33" w:rsidP="00875A33">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xml:space="preserve">" attribute </w:t>
      </w:r>
      <w:bookmarkStart w:id="32" w:name="_Hlk142843758"/>
      <w:r>
        <w:t xml:space="preserve">as indication to the NWDAF to activate checking the analytics accuracy information of the subscribed event, </w:t>
      </w:r>
      <w:bookmarkEnd w:id="32"/>
      <w:r>
        <w:t>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accuracy checking capability.</w:t>
      </w:r>
    </w:p>
    <w:p w14:paraId="546A11CA" w14:textId="77777777" w:rsidR="00875A33" w:rsidRDefault="00875A33" w:rsidP="00875A33">
      <w:pPr>
        <w:pStyle w:val="B10"/>
      </w:pPr>
      <w:r>
        <w:rPr>
          <w:rFonts w:eastAsia="DengXian"/>
        </w:rPr>
        <w:t>-</w:t>
      </w:r>
      <w:r>
        <w:rPr>
          <w:rFonts w:eastAsia="DengXian"/>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04394213" w14:textId="77777777" w:rsidR="00875A33" w:rsidRDefault="00875A33" w:rsidP="00875A33">
      <w:pPr>
        <w:pStyle w:val="B10"/>
      </w:pPr>
      <w:r>
        <w:rPr>
          <w:rFonts w:eastAsia="DengXian"/>
        </w:rPr>
        <w:t>-</w:t>
      </w:r>
      <w:r>
        <w:rPr>
          <w:rFonts w:eastAsia="DengXian"/>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23A879DE" w14:textId="77777777" w:rsidR="00875A33" w:rsidRDefault="00875A33" w:rsidP="00875A33">
      <w:pPr>
        <w:pStyle w:val="B10"/>
      </w:pPr>
      <w:r>
        <w:lastRenderedPageBreak/>
        <w:t>-</w:t>
      </w:r>
      <w:r>
        <w:tab/>
        <w:t>use case context as "</w:t>
      </w:r>
      <w:proofErr w:type="spellStart"/>
      <w:r>
        <w:t>useCaseCxt</w:t>
      </w:r>
      <w:proofErr w:type="spellEnd"/>
      <w:r>
        <w:t>" attribute, if the "</w:t>
      </w:r>
      <w:proofErr w:type="spellStart"/>
      <w:r>
        <w:t>ENAExt</w:t>
      </w:r>
      <w:proofErr w:type="spellEnd"/>
      <w:r>
        <w:t>" feature is supported.</w:t>
      </w:r>
    </w:p>
    <w:p w14:paraId="1157FE83" w14:textId="77777777" w:rsidR="00875A33" w:rsidRDefault="00875A33" w:rsidP="00875A33">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77CB984A" w14:textId="77777777" w:rsidR="00875A33" w:rsidRDefault="00875A33" w:rsidP="00875A33">
      <w:pPr>
        <w:pStyle w:val="NO"/>
      </w:pPr>
      <w:r>
        <w:t>NOTE</w:t>
      </w:r>
      <w:r>
        <w:rPr>
          <w:rFonts w:eastAsia="DengXian"/>
        </w:rPr>
        <w:t> 4</w:t>
      </w:r>
      <w:r>
        <w:t>:</w:t>
      </w:r>
      <w:r>
        <w:tab/>
        <w:t>The subscription for analytics accuracy information independently from subscription of the analytics event output is not supported in this release.</w:t>
      </w:r>
    </w:p>
    <w:p w14:paraId="589E51A2" w14:textId="77777777" w:rsidR="00875A33" w:rsidRDefault="00875A33" w:rsidP="00875A33">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xml:space="preserve">" feature is </w:t>
      </w:r>
      <w:proofErr w:type="gramStart"/>
      <w:r>
        <w:t>supported;</w:t>
      </w:r>
      <w:proofErr w:type="gramEnd"/>
    </w:p>
    <w:p w14:paraId="4CAE8C57" w14:textId="77777777" w:rsidR="00875A33" w:rsidRDefault="00875A33" w:rsidP="00875A33">
      <w:r>
        <w:t>For different event types, the "</w:t>
      </w:r>
      <w:proofErr w:type="spellStart"/>
      <w:r>
        <w:t>eventSubscriptions</w:t>
      </w:r>
      <w:proofErr w:type="spellEnd"/>
      <w:r>
        <w:t>" attribute:</w:t>
      </w:r>
    </w:p>
    <w:p w14:paraId="5F4AD34D" w14:textId="77777777" w:rsidR="00875A33" w:rsidRDefault="00875A33" w:rsidP="00875A33">
      <w:pPr>
        <w:pStyle w:val="B10"/>
      </w:pPr>
      <w:r>
        <w:rPr>
          <w:rFonts w:eastAsia="DengXian"/>
        </w:rPr>
        <w:t>-</w:t>
      </w:r>
      <w:r>
        <w:rPr>
          <w:rFonts w:eastAsia="DengXian"/>
        </w:rPr>
        <w:tab/>
      </w:r>
      <w:r>
        <w:t>if the event is "SLICE_LOAD_LEVEL", shall provide:</w:t>
      </w:r>
    </w:p>
    <w:p w14:paraId="549907D0" w14:textId="77777777" w:rsidR="00875A33" w:rsidRDefault="00875A33" w:rsidP="00875A33">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0DCDA469" w14:textId="77777777" w:rsidR="00875A33" w:rsidRDefault="00875A33" w:rsidP="00875A33">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25290E90" w14:textId="77777777" w:rsidR="00875A33" w:rsidRDefault="00875A33" w:rsidP="00875A33">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3320698E" w14:textId="77777777" w:rsidR="00875A33" w:rsidRDefault="00875A33" w:rsidP="00875A33">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7D7E2BBF" w14:textId="77777777" w:rsidR="00875A33" w:rsidRDefault="00875A33" w:rsidP="00875A33">
      <w:pPr>
        <w:pStyle w:val="NO"/>
      </w:pPr>
      <w:r>
        <w:t>NOTE</w:t>
      </w:r>
      <w:r>
        <w:rPr>
          <w:rFonts w:eastAsia="DengXian"/>
        </w:rPr>
        <w:t> 5</w:t>
      </w:r>
      <w:r>
        <w:t>:</w:t>
      </w:r>
      <w:r>
        <w:tab/>
        <w:t>The network slice instance of a PDU session is not available in the PCF.</w:t>
      </w:r>
    </w:p>
    <w:p w14:paraId="6C61434F" w14:textId="77777777" w:rsidR="00875A33" w:rsidRDefault="00875A33" w:rsidP="00875A33">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6A601087" w14:textId="77777777" w:rsidR="00875A33" w:rsidRDefault="00875A33" w:rsidP="00875A33">
      <w:pPr>
        <w:pStyle w:val="B10"/>
      </w:pPr>
      <w:r>
        <w:tab/>
        <w:t>and may include:</w:t>
      </w:r>
    </w:p>
    <w:p w14:paraId="0266FB5D" w14:textId="77777777" w:rsidR="00875A33" w:rsidRDefault="00875A33" w:rsidP="00875A33">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43C5DCFA" w14:textId="77777777" w:rsidR="00875A33" w:rsidRDefault="00875A33" w:rsidP="00875A33">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xml:space="preserve">" feature is </w:t>
      </w:r>
      <w:proofErr w:type="gramStart"/>
      <w:r>
        <w:t>supported;</w:t>
      </w:r>
      <w:proofErr w:type="gramEnd"/>
    </w:p>
    <w:p w14:paraId="18BB3386" w14:textId="77777777" w:rsidR="00875A33" w:rsidRDefault="00875A33" w:rsidP="00875A33">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60B457D8" w14:textId="77777777" w:rsidR="00875A33" w:rsidRDefault="00875A33" w:rsidP="00875A33">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019AF435" w14:textId="77777777" w:rsidR="00875A33" w:rsidRDefault="00875A33" w:rsidP="00875A33">
      <w:pPr>
        <w:pStyle w:val="B10"/>
      </w:pPr>
      <w:r>
        <w:t>-</w:t>
      </w:r>
      <w:r>
        <w:tab/>
        <w:t>if the feature "</w:t>
      </w:r>
      <w:proofErr w:type="spellStart"/>
      <w:r>
        <w:t>NfLoad</w:t>
      </w:r>
      <w:proofErr w:type="spellEnd"/>
      <w:r>
        <w:t>" is supported and the event is "NF_LOAD", shall provide:</w:t>
      </w:r>
    </w:p>
    <w:p w14:paraId="30973699" w14:textId="77777777" w:rsidR="00875A33" w:rsidRDefault="00875A33" w:rsidP="00875A33">
      <w:pPr>
        <w:pStyle w:val="B2"/>
      </w:pPr>
      <w:r>
        <w:t>1)</w:t>
      </w:r>
      <w:r>
        <w:tab/>
        <w:t>identification of target UE(s) to which the subscription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34165EE8" w14:textId="77777777" w:rsidR="00875A33" w:rsidRDefault="00875A33" w:rsidP="00875A33">
      <w:pPr>
        <w:pStyle w:val="NO"/>
      </w:pPr>
      <w:r>
        <w:t>NOTE</w:t>
      </w:r>
      <w:r>
        <w:rPr>
          <w:rFonts w:eastAsia="DengXian"/>
        </w:rPr>
        <w:t> 6</w:t>
      </w:r>
      <w:r>
        <w:t>:</w:t>
      </w:r>
      <w:r>
        <w:tab/>
        <w:t>Only NF instances of type AMF and SMF which are serving the UE can be determined using a SUPI in "</w:t>
      </w:r>
      <w:proofErr w:type="spellStart"/>
      <w:r>
        <w:t>supis</w:t>
      </w:r>
      <w:proofErr w:type="spellEnd"/>
      <w:r>
        <w:t>" attribute.</w:t>
      </w:r>
    </w:p>
    <w:p w14:paraId="5943A8A8" w14:textId="77777777" w:rsidR="00875A33" w:rsidRDefault="00875A33" w:rsidP="00875A33">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13AA2A56" w14:textId="77777777" w:rsidR="00875A33" w:rsidRDefault="00875A33" w:rsidP="00875A33">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0226D341" w14:textId="77777777" w:rsidR="00875A33" w:rsidRDefault="00875A33" w:rsidP="00875A33">
      <w:pPr>
        <w:pStyle w:val="B10"/>
      </w:pPr>
      <w:r>
        <w:tab/>
        <w:t>and may include:</w:t>
      </w:r>
    </w:p>
    <w:p w14:paraId="268305F5" w14:textId="77777777" w:rsidR="00875A33" w:rsidRDefault="00875A33" w:rsidP="00875A33">
      <w:pPr>
        <w:pStyle w:val="B2"/>
      </w:pPr>
      <w:r>
        <w:lastRenderedPageBreak/>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0B885B54" w14:textId="77777777" w:rsidR="00875A33" w:rsidRDefault="00875A33" w:rsidP="00875A33">
      <w:pPr>
        <w:pStyle w:val="B2"/>
      </w:pPr>
      <w:r>
        <w:t>2)</w:t>
      </w:r>
      <w:r>
        <w:tab/>
        <w:t>list of NF instance types in the "</w:t>
      </w:r>
      <w:proofErr w:type="spellStart"/>
      <w:r>
        <w:t>nfTypes</w:t>
      </w:r>
      <w:proofErr w:type="spellEnd"/>
      <w:r>
        <w:t xml:space="preserve">" </w:t>
      </w:r>
      <w:proofErr w:type="gramStart"/>
      <w:r>
        <w:t>attribute;</w:t>
      </w:r>
      <w:proofErr w:type="gramEnd"/>
    </w:p>
    <w:p w14:paraId="09246F66" w14:textId="77777777" w:rsidR="00875A33" w:rsidRDefault="00875A33" w:rsidP="00875A33">
      <w:pPr>
        <w:pStyle w:val="B2"/>
      </w:pPr>
      <w:r>
        <w:t>3)</w:t>
      </w:r>
      <w:r>
        <w:tab/>
        <w:t>identification of network slice(s) by "</w:t>
      </w:r>
      <w:proofErr w:type="spellStart"/>
      <w:r>
        <w:t>snssais</w:t>
      </w:r>
      <w:proofErr w:type="spellEnd"/>
      <w:r>
        <w:t xml:space="preserve">" </w:t>
      </w:r>
      <w:proofErr w:type="gramStart"/>
      <w:r>
        <w:t>attribute;</w:t>
      </w:r>
      <w:proofErr w:type="gramEnd"/>
    </w:p>
    <w:p w14:paraId="55D25347" w14:textId="77777777" w:rsidR="00875A33" w:rsidRDefault="00875A33" w:rsidP="00875A33">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xml:space="preserve">" attribute is </w:t>
      </w:r>
      <w:proofErr w:type="gramStart"/>
      <w:r>
        <w:rPr>
          <w:lang w:val="en-US" w:eastAsia="zh-CN"/>
        </w:rPr>
        <w:t>provided;</w:t>
      </w:r>
      <w:proofErr w:type="gramEnd"/>
    </w:p>
    <w:p w14:paraId="00D19F9E" w14:textId="77777777" w:rsidR="00875A33" w:rsidRDefault="00875A33" w:rsidP="00875A33">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04E51531" w14:textId="77777777" w:rsidR="00875A33" w:rsidRDefault="00875A33" w:rsidP="00875A33">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636AB365" w14:textId="77777777" w:rsidR="00875A33" w:rsidRDefault="00875A33" w:rsidP="00875A33">
      <w:pPr>
        <w:pStyle w:val="B10"/>
      </w:pPr>
      <w:r>
        <w:t>-</w:t>
      </w:r>
      <w:r>
        <w:tab/>
        <w:t>if the feature "</w:t>
      </w:r>
      <w:proofErr w:type="spellStart"/>
      <w:r>
        <w:t>NetworkPerformance</w:t>
      </w:r>
      <w:proofErr w:type="spellEnd"/>
      <w:r>
        <w:t>" is supported and the event is "NETWORK_PERFORMANCE", it shall provide:</w:t>
      </w:r>
    </w:p>
    <w:p w14:paraId="0F7110AE" w14:textId="77777777" w:rsidR="00875A33" w:rsidRDefault="00875A33" w:rsidP="00875A3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7F999569" w14:textId="77777777" w:rsidR="00875A33" w:rsidRDefault="00875A33" w:rsidP="00875A33">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4205D1CF" w14:textId="77777777" w:rsidR="00875A33" w:rsidRDefault="00875A33" w:rsidP="00875A33">
      <w:pPr>
        <w:pStyle w:val="B10"/>
      </w:pPr>
      <w:r>
        <w:tab/>
        <w:t>and may provide:</w:t>
      </w:r>
    </w:p>
    <w:p w14:paraId="744EC4FE" w14:textId="77777777" w:rsidR="00875A33" w:rsidRDefault="00875A33" w:rsidP="00875A33">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0CE83977" w14:textId="77777777" w:rsidR="00875A33" w:rsidRDefault="00875A33" w:rsidP="00875A33">
      <w:pPr>
        <w:pStyle w:val="B2"/>
      </w:pPr>
      <w:r>
        <w:t>2)</w:t>
      </w:r>
      <w:r>
        <w:tab/>
        <w:t>a matching direction in the "</w:t>
      </w:r>
      <w:proofErr w:type="spellStart"/>
      <w:r>
        <w:t>matchingDir</w:t>
      </w:r>
      <w:proofErr w:type="spellEnd"/>
      <w:r>
        <w:t>" attribute if the "</w:t>
      </w:r>
      <w:proofErr w:type="spellStart"/>
      <w:r>
        <w:t>nwPerfRequs</w:t>
      </w:r>
      <w:proofErr w:type="spellEnd"/>
      <w:r>
        <w:t xml:space="preserve">" attribute is </w:t>
      </w:r>
      <w:proofErr w:type="gramStart"/>
      <w:r>
        <w:t>provided;</w:t>
      </w:r>
      <w:proofErr w:type="gramEnd"/>
    </w:p>
    <w:p w14:paraId="43F14101" w14:textId="77777777" w:rsidR="00875A33" w:rsidRDefault="00875A33" w:rsidP="00875A33">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w:t>
      </w:r>
      <w:proofErr w:type="gramStart"/>
      <w:r>
        <w:t>supported;</w:t>
      </w:r>
      <w:proofErr w:type="gramEnd"/>
      <w:r>
        <w:t xml:space="preserve"> </w:t>
      </w:r>
    </w:p>
    <w:p w14:paraId="195794BD" w14:textId="77777777" w:rsidR="00875A33" w:rsidRDefault="00875A33" w:rsidP="00875A33">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4FF1D42D" w14:textId="77777777" w:rsidR="00875A33" w:rsidRDefault="00875A33" w:rsidP="00875A33">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0B65A110" w14:textId="77777777" w:rsidR="00875A33" w:rsidRDefault="00875A33" w:rsidP="00875A33">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54E086B4" w14:textId="77777777" w:rsidR="00875A33" w:rsidRDefault="00875A33" w:rsidP="00875A3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449C8174" w14:textId="77777777" w:rsidR="00875A33" w:rsidRDefault="00875A33" w:rsidP="00875A33">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w:t>
      </w:r>
      <w:proofErr w:type="gramStart"/>
      <w:r>
        <w:t>attribute;</w:t>
      </w:r>
      <w:proofErr w:type="gramEnd"/>
    </w:p>
    <w:p w14:paraId="431F25B8" w14:textId="77777777" w:rsidR="00875A33" w:rsidRDefault="00875A33" w:rsidP="00875A33">
      <w:pPr>
        <w:pStyle w:val="NO"/>
      </w:pPr>
      <w:r>
        <w:t>NOTE</w:t>
      </w:r>
      <w:r>
        <w:rPr>
          <w:rFonts w:eastAsia="DengXian"/>
        </w:rPr>
        <w:t> 8</w:t>
      </w:r>
      <w:r>
        <w:t>:</w:t>
      </w:r>
      <w:r>
        <w:tab/>
        <w:t>The network slice instance of a PDU session is not available in the PCF.</w:t>
      </w:r>
    </w:p>
    <w:p w14:paraId="1CF6D0DF" w14:textId="77777777" w:rsidR="00875A33" w:rsidRDefault="00875A33" w:rsidP="00875A33">
      <w:pPr>
        <w:pStyle w:val="B10"/>
      </w:pPr>
      <w:r>
        <w:tab/>
        <w:t>and may provide:</w:t>
      </w:r>
    </w:p>
    <w:p w14:paraId="43B7CA5C" w14:textId="77777777" w:rsidR="00875A33" w:rsidRDefault="00875A33" w:rsidP="00875A33">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7CDB12F8" w14:textId="77777777" w:rsidR="00875A33" w:rsidRDefault="00875A33" w:rsidP="00875A33">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7B73B557" w14:textId="77777777" w:rsidR="00875A33" w:rsidRDefault="00875A33" w:rsidP="00875A33">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xml:space="preserve">" </w:t>
      </w:r>
      <w:proofErr w:type="gramStart"/>
      <w:r>
        <w:t>attribute;</w:t>
      </w:r>
      <w:proofErr w:type="gramEnd"/>
      <w:r>
        <w:rPr>
          <w:lang w:val="en-US" w:eastAsia="zh-CN"/>
        </w:rPr>
        <w:t xml:space="preserve"> </w:t>
      </w:r>
    </w:p>
    <w:p w14:paraId="2100D78C" w14:textId="77777777" w:rsidR="00875A33" w:rsidRDefault="00875A33" w:rsidP="00875A33">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xml:space="preserve">" </w:t>
      </w:r>
      <w:proofErr w:type="gramStart"/>
      <w:r>
        <w:t>attribute;</w:t>
      </w:r>
      <w:proofErr w:type="gramEnd"/>
    </w:p>
    <w:p w14:paraId="3859E2F6" w14:textId="77777777" w:rsidR="00875A33" w:rsidRDefault="00875A33" w:rsidP="00875A33">
      <w:pPr>
        <w:pStyle w:val="B2"/>
        <w:rPr>
          <w:lang w:val="en-US" w:eastAsia="zh-CN"/>
        </w:rPr>
      </w:pPr>
      <w:r>
        <w:rPr>
          <w:lang w:val="en-US" w:eastAsia="zh-CN"/>
        </w:rPr>
        <w:t>5)</w:t>
      </w:r>
      <w:bookmarkStart w:id="33" w:name="_Hlk27394264"/>
      <w:r>
        <w:rPr>
          <w:lang w:val="en-US" w:eastAsia="zh-CN"/>
        </w:rPr>
        <w:tab/>
      </w:r>
      <w:bookmarkEnd w:id="33"/>
      <w:r>
        <w:rPr>
          <w:lang w:val="en-US" w:eastAsia="zh-CN"/>
        </w:rPr>
        <w:t>identification of a user plane access to one or more DN(s) where applications are deployed by "</w:t>
      </w:r>
      <w:proofErr w:type="spellStart"/>
      <w:r>
        <w:rPr>
          <w:lang w:val="en-US" w:eastAsia="zh-CN"/>
        </w:rPr>
        <w:t>dnais</w:t>
      </w:r>
      <w:proofErr w:type="spellEnd"/>
      <w:r>
        <w:rPr>
          <w:lang w:val="en-US" w:eastAsia="zh-CN"/>
        </w:rPr>
        <w:t xml:space="preserve">" </w:t>
      </w:r>
      <w:proofErr w:type="gramStart"/>
      <w:r>
        <w:rPr>
          <w:lang w:val="en-US" w:eastAsia="zh-CN"/>
        </w:rPr>
        <w:t>attribute;</w:t>
      </w:r>
      <w:proofErr w:type="gramEnd"/>
    </w:p>
    <w:p w14:paraId="6B64CDAF" w14:textId="77777777" w:rsidR="00875A33" w:rsidRDefault="00875A33" w:rsidP="00875A33">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xml:space="preserve">" </w:t>
      </w:r>
      <w:proofErr w:type="gramStart"/>
      <w:r>
        <w:rPr>
          <w:lang w:val="en-US" w:eastAsia="zh-CN"/>
        </w:rPr>
        <w:t>attribute;</w:t>
      </w:r>
      <w:proofErr w:type="gramEnd"/>
    </w:p>
    <w:p w14:paraId="15339602" w14:textId="77777777" w:rsidR="00875A33" w:rsidRDefault="00875A33" w:rsidP="00875A33">
      <w:pPr>
        <w:pStyle w:val="B2"/>
        <w:rPr>
          <w:lang w:val="en-US" w:eastAsia="zh-CN"/>
        </w:rPr>
      </w:pPr>
      <w:r>
        <w:rPr>
          <w:lang w:val="en-US" w:eastAsia="zh-CN"/>
        </w:rPr>
        <w:lastRenderedPageBreak/>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proofErr w:type="gramEnd"/>
    </w:p>
    <w:p w14:paraId="770E7FB3" w14:textId="77777777" w:rsidR="00875A33" w:rsidRDefault="00875A33" w:rsidP="00875A33">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0245DFFB" w14:textId="77777777" w:rsidR="00875A33" w:rsidRDefault="00875A33" w:rsidP="00875A33">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r>
        <w:t>;</w:t>
      </w:r>
      <w:proofErr w:type="gramEnd"/>
    </w:p>
    <w:p w14:paraId="4DAE4DAA" w14:textId="77777777" w:rsidR="00875A33" w:rsidRDefault="00875A33" w:rsidP="00875A33">
      <w:pPr>
        <w:pStyle w:val="B2"/>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proofErr w:type="gramStart"/>
      <w:r>
        <w:t>supported;</w:t>
      </w:r>
      <w:proofErr w:type="gramEnd"/>
    </w:p>
    <w:p w14:paraId="32E6566A" w14:textId="77777777" w:rsidR="00875A33" w:rsidRDefault="00875A33" w:rsidP="00875A33">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498E0151" w14:textId="77777777" w:rsidR="00875A33" w:rsidRDefault="00875A33" w:rsidP="00875A33">
      <w:pPr>
        <w:pStyle w:val="B2"/>
      </w:pPr>
      <w:r>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67D54DF9" w14:textId="77777777" w:rsidR="00875A33" w:rsidRDefault="00875A33" w:rsidP="00875A33">
      <w:pPr>
        <w:pStyle w:val="B2"/>
      </w:pPr>
      <w:r>
        <w:t>13)</w:t>
      </w:r>
      <w:r>
        <w:tab/>
      </w:r>
      <w:r>
        <w:rPr>
          <w:lang w:eastAsia="zh-CN"/>
        </w:rPr>
        <w:t>th</w:t>
      </w:r>
      <w:r>
        <w:t>e fine granularity areas as the "</w:t>
      </w:r>
      <w:proofErr w:type="spellStart"/>
      <w:r>
        <w:t>fineGranAreas</w:t>
      </w:r>
      <w:proofErr w:type="spellEnd"/>
      <w:r>
        <w:t>" attribute if the feature "ServiceExperienceExt2_eNA" is supported.</w:t>
      </w:r>
    </w:p>
    <w:p w14:paraId="7D1D4995" w14:textId="77777777" w:rsidR="00875A33" w:rsidRDefault="00875A33" w:rsidP="00875A33">
      <w:pPr>
        <w:pStyle w:val="B10"/>
      </w:pPr>
      <w:r>
        <w:t>-</w:t>
      </w:r>
      <w:r>
        <w:tab/>
        <w:t>if the feature "</w:t>
      </w:r>
      <w:proofErr w:type="spellStart"/>
      <w:r>
        <w:t>UeMobility</w:t>
      </w:r>
      <w:proofErr w:type="spellEnd"/>
      <w:r>
        <w:t>" is supported and the event is "UE_MOBILITY", shall provide:</w:t>
      </w:r>
    </w:p>
    <w:p w14:paraId="679CCA32" w14:textId="77777777" w:rsidR="00875A33" w:rsidRDefault="00875A33" w:rsidP="00875A33">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0505BDC1" w14:textId="77777777" w:rsidR="00875A33" w:rsidRDefault="00875A33" w:rsidP="00875A33">
      <w:pPr>
        <w:pStyle w:val="B2"/>
        <w:ind w:firstLine="0"/>
      </w:pPr>
    </w:p>
    <w:p w14:paraId="484D4392" w14:textId="77777777" w:rsidR="00875A33" w:rsidRDefault="00875A33" w:rsidP="00875A33">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57260331" w14:textId="77777777" w:rsidR="00875A33" w:rsidRDefault="00875A33" w:rsidP="00875A33">
      <w:pPr>
        <w:pStyle w:val="B10"/>
      </w:pPr>
      <w:r>
        <w:tab/>
        <w:t>and may provide:</w:t>
      </w:r>
    </w:p>
    <w:p w14:paraId="68554FC1" w14:textId="77777777" w:rsidR="00875A33" w:rsidRDefault="00875A33" w:rsidP="00875A33">
      <w:pPr>
        <w:pStyle w:val="B2"/>
        <w:rPr>
          <w:lang w:eastAsia="zh-CN"/>
        </w:rPr>
      </w:pPr>
      <w:r>
        <w:t>1)</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2BE1A0F7" w14:textId="77777777" w:rsidR="00875A33" w:rsidRDefault="00875A33" w:rsidP="00875A33">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09E8F542" w14:textId="77777777" w:rsidR="00875A33" w:rsidRDefault="00875A33" w:rsidP="00875A33">
      <w:pPr>
        <w:pStyle w:val="B2"/>
      </w:pPr>
      <w:bookmarkStart w:id="34" w:name="_Hlk143550542"/>
      <w:r>
        <w:t>3)</w:t>
      </w:r>
      <w:r>
        <w:tab/>
        <w:t xml:space="preserve">identification of the preferred orientation of location information by " </w:t>
      </w:r>
      <w:proofErr w:type="spellStart"/>
      <w:r>
        <w:t>locOrientation</w:t>
      </w:r>
      <w:proofErr w:type="spellEnd"/>
      <w:r>
        <w:t>" attribute if the feature "UeMobilityExt2_eNA" is supported.</w:t>
      </w:r>
      <w:bookmarkEnd w:id="34"/>
    </w:p>
    <w:p w14:paraId="49158A11" w14:textId="77777777" w:rsidR="00875A33" w:rsidRDefault="00875A33" w:rsidP="00875A33">
      <w:pPr>
        <w:pStyle w:val="B2"/>
      </w:pPr>
      <w:r>
        <w:t>4)</w:t>
      </w:r>
      <w:r>
        <w:tab/>
        <w:t>if the feature "</w:t>
      </w:r>
      <w:proofErr w:type="spellStart"/>
      <w:r>
        <w:t>UeMobilityExt</w:t>
      </w:r>
      <w:proofErr w:type="spellEnd"/>
      <w:r>
        <w:t xml:space="preserve">" is supported, </w:t>
      </w:r>
    </w:p>
    <w:p w14:paraId="5A5E84A4" w14:textId="77777777" w:rsidR="00875A33" w:rsidRDefault="00875A33" w:rsidP="00875A33">
      <w:pPr>
        <w:pStyle w:val="B2"/>
        <w:ind w:firstLine="0"/>
      </w:pPr>
      <w:r>
        <w:t>i)</w:t>
      </w:r>
      <w:r>
        <w:tab/>
        <w:t>identification of LADN DNN in the "</w:t>
      </w:r>
      <w:proofErr w:type="spellStart"/>
      <w:r>
        <w:t>ladnDnns</w:t>
      </w:r>
      <w:proofErr w:type="spellEnd"/>
      <w:r>
        <w:t xml:space="preserve">" </w:t>
      </w:r>
      <w:proofErr w:type="gramStart"/>
      <w:r>
        <w:t>attribute;</w:t>
      </w:r>
      <w:proofErr w:type="gramEnd"/>
      <w:r>
        <w:t xml:space="preserve"> </w:t>
      </w:r>
    </w:p>
    <w:p w14:paraId="771378F1" w14:textId="77777777" w:rsidR="00875A33" w:rsidRDefault="00875A33" w:rsidP="00875A33">
      <w:pPr>
        <w:pStyle w:val="B2"/>
        <w:ind w:firstLine="0"/>
      </w:pPr>
      <w:r>
        <w:t>ii)</w:t>
      </w:r>
      <w:r>
        <w:tab/>
        <w:t>Visited Area(s) of Interest as the "</w:t>
      </w:r>
      <w:proofErr w:type="spellStart"/>
      <w:r>
        <w:t>visitedAreas</w:t>
      </w:r>
      <w:proofErr w:type="spellEnd"/>
      <w:r>
        <w:t xml:space="preserve">" </w:t>
      </w:r>
      <w:proofErr w:type="spellStart"/>
      <w:proofErr w:type="gramStart"/>
      <w:r>
        <w:t>attirbute</w:t>
      </w:r>
      <w:proofErr w:type="spellEnd"/>
      <w:r>
        <w:t>;</w:t>
      </w:r>
      <w:proofErr w:type="gramEnd"/>
    </w:p>
    <w:p w14:paraId="4113AEEF" w14:textId="77777777" w:rsidR="00875A33" w:rsidRDefault="00875A33" w:rsidP="00875A33">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w:t>
      </w:r>
      <w:proofErr w:type="gramStart"/>
      <w:r>
        <w:rPr>
          <w:lang w:eastAsia="zh-CN"/>
        </w:rPr>
        <w:t>supported</w:t>
      </w:r>
      <w:r>
        <w:rPr>
          <w:lang w:val="en-US" w:eastAsia="zh-CN"/>
        </w:rPr>
        <w:t>;</w:t>
      </w:r>
      <w:proofErr w:type="gramEnd"/>
    </w:p>
    <w:p w14:paraId="2B2AEA8E" w14:textId="77777777" w:rsidR="00875A33" w:rsidRDefault="00875A33" w:rsidP="00875A33">
      <w:pPr>
        <w:pStyle w:val="B2"/>
        <w:rPr>
          <w:lang w:val="en-US" w:eastAsia="zh-CN"/>
        </w:rPr>
      </w:pPr>
      <w:r>
        <w:rPr>
          <w:lang w:val="en-US" w:eastAsia="zh-CN"/>
        </w:rPr>
        <w:t>6)</w:t>
      </w:r>
      <w:r>
        <w:rPr>
          <w:lang w:val="en-US" w:eastAsia="zh-CN"/>
        </w:rPr>
        <w:tab/>
        <w:t>an optional list of analytics subsets carried by "</w:t>
      </w:r>
      <w:proofErr w:type="spellStart"/>
      <w:r>
        <w:rPr>
          <w:lang w:val="en-US" w:eastAsia="zh-CN"/>
        </w:rPr>
        <w:t>listOfAnaSubsets</w:t>
      </w:r>
      <w:proofErr w:type="spellEnd"/>
      <w:r>
        <w:rPr>
          <w:lang w:val="en-US" w:eastAsia="zh-CN"/>
        </w:rPr>
        <w:t>" attribute with value(s) only applicable to "UE_MOBILITY" event, if the "UeMobilityExt2_eNA" and "</w:t>
      </w:r>
      <w:proofErr w:type="spellStart"/>
      <w:r>
        <w:rPr>
          <w:lang w:val="en-US" w:eastAsia="zh-CN"/>
        </w:rPr>
        <w:t>EneNA</w:t>
      </w:r>
      <w:proofErr w:type="spellEnd"/>
      <w:r>
        <w:rPr>
          <w:lang w:val="en-US" w:eastAsia="zh-CN"/>
        </w:rPr>
        <w:t xml:space="preserve">" features are </w:t>
      </w:r>
      <w:proofErr w:type="gramStart"/>
      <w:r>
        <w:rPr>
          <w:lang w:val="en-US" w:eastAsia="zh-CN"/>
        </w:rPr>
        <w:t>supported;</w:t>
      </w:r>
      <w:proofErr w:type="gramEnd"/>
    </w:p>
    <w:p w14:paraId="28751A5C" w14:textId="77777777" w:rsidR="00875A33" w:rsidRDefault="00875A33" w:rsidP="00875A33">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w:t>
      </w:r>
      <w:proofErr w:type="gramStart"/>
      <w:r>
        <w:rPr>
          <w:lang w:val="en-US" w:eastAsia="zh-CN"/>
        </w:rPr>
        <w:t>supported;</w:t>
      </w:r>
      <w:proofErr w:type="gramEnd"/>
      <w:r>
        <w:rPr>
          <w:lang w:val="en-US" w:eastAsia="zh-CN"/>
        </w:rPr>
        <w:t xml:space="preserve"> </w:t>
      </w:r>
    </w:p>
    <w:p w14:paraId="2F810DEB" w14:textId="77777777" w:rsidR="00875A33" w:rsidRDefault="00875A33" w:rsidP="00875A33">
      <w:pPr>
        <w:pStyle w:val="B2"/>
        <w:rPr>
          <w:lang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xml:space="preserve">" attribute if the "UeMobilityExt2_eNA" feature is </w:t>
      </w:r>
      <w:proofErr w:type="gramStart"/>
      <w:r>
        <w:t>supported</w:t>
      </w:r>
      <w:r>
        <w:rPr>
          <w:lang w:eastAsia="zh-CN"/>
        </w:rPr>
        <w:t>;</w:t>
      </w:r>
      <w:proofErr w:type="gramEnd"/>
    </w:p>
    <w:p w14:paraId="04FFC9B1" w14:textId="77777777" w:rsidR="00875A33" w:rsidRDefault="00875A33" w:rsidP="00875A33">
      <w:pPr>
        <w:pStyle w:val="B2"/>
        <w:rPr>
          <w:lang w:val="en-US" w:eastAsia="zh-CN"/>
        </w:rPr>
      </w:pPr>
      <w:r>
        <w:rPr>
          <w:lang w:val="en-US" w:eastAsia="zh-CN"/>
        </w:rPr>
        <w:t>9)</w:t>
      </w:r>
      <w:r>
        <w:rPr>
          <w:lang w:val="en-US" w:eastAsia="zh-CN"/>
        </w:rPr>
        <w:tab/>
        <w:t>the fine granularity areas as the "</w:t>
      </w:r>
      <w:proofErr w:type="spellStart"/>
      <w:r>
        <w:rPr>
          <w:lang w:val="en-US" w:eastAsia="zh-CN"/>
        </w:rPr>
        <w:t>fineGranAreas</w:t>
      </w:r>
      <w:proofErr w:type="spellEnd"/>
      <w:r>
        <w:rPr>
          <w:lang w:val="en-US" w:eastAsia="zh-CN"/>
        </w:rPr>
        <w:t>" attribute if the feature "</w:t>
      </w:r>
      <w:r>
        <w:t>UeMobility</w:t>
      </w:r>
      <w:r>
        <w:rPr>
          <w:lang w:eastAsia="zh-CN"/>
        </w:rPr>
        <w:t>Ext2_eNA</w:t>
      </w:r>
      <w:r>
        <w:rPr>
          <w:lang w:val="en-US" w:eastAsia="zh-CN"/>
        </w:rPr>
        <w:t>" is supported.</w:t>
      </w:r>
    </w:p>
    <w:p w14:paraId="63E92C31" w14:textId="77777777" w:rsidR="00875A33" w:rsidRDefault="00875A33" w:rsidP="00875A33">
      <w:pPr>
        <w:pStyle w:val="B10"/>
      </w:pPr>
      <w:r>
        <w:t>-</w:t>
      </w:r>
      <w:r>
        <w:tab/>
        <w:t>if the feature "</w:t>
      </w:r>
      <w:proofErr w:type="spellStart"/>
      <w:r>
        <w:t>UeCommunication</w:t>
      </w:r>
      <w:proofErr w:type="spellEnd"/>
      <w:r>
        <w:t>" is supported and the event is "UE_COMM", shall provide:</w:t>
      </w:r>
    </w:p>
    <w:p w14:paraId="03514A0B" w14:textId="77777777" w:rsidR="00875A33" w:rsidRDefault="00875A33" w:rsidP="00875A33">
      <w:pPr>
        <w:pStyle w:val="B2"/>
      </w:pPr>
      <w:r>
        <w:lastRenderedPageBreak/>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60922D3C" w14:textId="77777777" w:rsidR="00875A33" w:rsidRDefault="00875A33" w:rsidP="00875A33">
      <w:pPr>
        <w:pStyle w:val="B10"/>
      </w:pPr>
      <w:r>
        <w:tab/>
        <w:t xml:space="preserve">and may include: </w:t>
      </w:r>
    </w:p>
    <w:p w14:paraId="62DE3B34" w14:textId="77777777" w:rsidR="00875A33" w:rsidRDefault="00875A33" w:rsidP="00875A33">
      <w:pPr>
        <w:pStyle w:val="B2"/>
      </w:pPr>
      <w:r>
        <w:t>1)</w:t>
      </w:r>
      <w:r>
        <w:tab/>
        <w:t>identification of the application in the "</w:t>
      </w:r>
      <w:proofErr w:type="spellStart"/>
      <w:r>
        <w:t>appIds</w:t>
      </w:r>
      <w:proofErr w:type="spellEnd"/>
      <w:r>
        <w:t xml:space="preserve">" </w:t>
      </w:r>
      <w:proofErr w:type="gramStart"/>
      <w:r>
        <w:t>attribute;</w:t>
      </w:r>
      <w:proofErr w:type="gramEnd"/>
    </w:p>
    <w:p w14:paraId="029213A9" w14:textId="77777777" w:rsidR="00875A33" w:rsidRDefault="00875A33" w:rsidP="00875A33">
      <w:pPr>
        <w:pStyle w:val="B2"/>
      </w:pPr>
      <w:r>
        <w:t>2)</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3908DEBC" w14:textId="77777777" w:rsidR="00875A33" w:rsidRDefault="00875A33" w:rsidP="00875A33">
      <w:pPr>
        <w:pStyle w:val="B2"/>
      </w:pPr>
      <w:r>
        <w:t>3)</w:t>
      </w:r>
      <w:r>
        <w:tab/>
        <w:t>an identification of DNN in the "</w:t>
      </w:r>
      <w:proofErr w:type="spellStart"/>
      <w:r>
        <w:t>dnns</w:t>
      </w:r>
      <w:proofErr w:type="spellEnd"/>
      <w:r>
        <w:t xml:space="preserve">" </w:t>
      </w:r>
      <w:proofErr w:type="gramStart"/>
      <w:r>
        <w:t>attribute;</w:t>
      </w:r>
      <w:proofErr w:type="gramEnd"/>
    </w:p>
    <w:p w14:paraId="2455AFD0" w14:textId="77777777" w:rsidR="00875A33" w:rsidRDefault="00875A33" w:rsidP="00875A33">
      <w:pPr>
        <w:pStyle w:val="B2"/>
      </w:pPr>
      <w:r>
        <w:t>4)</w:t>
      </w:r>
      <w:r>
        <w:tab/>
        <w:t>identification of network slice in the "</w:t>
      </w:r>
      <w:proofErr w:type="spellStart"/>
      <w:r>
        <w:t>snssais</w:t>
      </w:r>
      <w:proofErr w:type="spellEnd"/>
      <w:r>
        <w:t xml:space="preserve">" </w:t>
      </w:r>
      <w:proofErr w:type="gramStart"/>
      <w:r>
        <w:t>attribute;</w:t>
      </w:r>
      <w:proofErr w:type="gramEnd"/>
    </w:p>
    <w:p w14:paraId="06467D0E" w14:textId="77777777" w:rsidR="00875A33" w:rsidRDefault="00875A33" w:rsidP="00875A33">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5938484B" w14:textId="77777777" w:rsidR="00875A33" w:rsidRDefault="00875A33" w:rsidP="00875A33">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EnUeCommunication</w:t>
      </w:r>
      <w:proofErr w:type="spellEnd"/>
      <w:r>
        <w:t xml:space="preserve">" feature is </w:t>
      </w:r>
      <w:proofErr w:type="gramStart"/>
      <w:r>
        <w:t>supported;</w:t>
      </w:r>
      <w:proofErr w:type="gramEnd"/>
    </w:p>
    <w:p w14:paraId="5F3A46A7" w14:textId="77777777" w:rsidR="00875A33" w:rsidRDefault="00875A33" w:rsidP="00875A33">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w:t>
      </w:r>
      <w:proofErr w:type="gramStart"/>
      <w:r>
        <w:t>supported;</w:t>
      </w:r>
      <w:proofErr w:type="gramEnd"/>
      <w:r>
        <w:t xml:space="preserve"> </w:t>
      </w:r>
    </w:p>
    <w:p w14:paraId="59B5539A" w14:textId="77777777" w:rsidR="00875A33" w:rsidRDefault="00875A33" w:rsidP="00875A33">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1C551A1B" w14:textId="77777777" w:rsidR="00875A33" w:rsidRDefault="00875A33" w:rsidP="00875A33">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07D74B83" w14:textId="77777777" w:rsidR="00875A33" w:rsidRDefault="00875A33" w:rsidP="00875A33">
      <w:pPr>
        <w:pStyle w:val="B2"/>
        <w:rPr>
          <w:lang w:eastAsia="zh-CN"/>
        </w:rPr>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rPr>
          <w:lang w:eastAsia="zh-CN"/>
        </w:rPr>
        <w:t xml:space="preserve"> </w:t>
      </w:r>
    </w:p>
    <w:p w14:paraId="6978A1ED" w14:textId="77777777" w:rsidR="00875A33" w:rsidRDefault="00875A33" w:rsidP="00875A33">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53E8E9EC" w14:textId="77777777" w:rsidR="00875A33" w:rsidRDefault="00875A33" w:rsidP="00875A33">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2962E0FF" w14:textId="77777777" w:rsidR="00875A33" w:rsidRDefault="00875A33" w:rsidP="00875A33">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515E5D71" w14:textId="77777777" w:rsidR="00875A33" w:rsidRDefault="00875A33" w:rsidP="00875A33">
      <w:pPr>
        <w:pStyle w:val="B10"/>
      </w:pPr>
      <w:r>
        <w:tab/>
        <w:t xml:space="preserve">and may include: </w:t>
      </w:r>
    </w:p>
    <w:p w14:paraId="2C33AAD8" w14:textId="77777777" w:rsidR="00875A33" w:rsidRDefault="00875A33" w:rsidP="00875A33">
      <w:pPr>
        <w:pStyle w:val="B2"/>
      </w:pPr>
      <w:r>
        <w:t>1)</w:t>
      </w:r>
      <w:r>
        <w:tab/>
        <w:t>identification of network slice(s) by "</w:t>
      </w:r>
      <w:proofErr w:type="spellStart"/>
      <w:r>
        <w:t>snssais</w:t>
      </w:r>
      <w:proofErr w:type="spellEnd"/>
      <w:r>
        <w:t xml:space="preserve">" </w:t>
      </w:r>
      <w:proofErr w:type="gramStart"/>
      <w:r>
        <w:t>attribute;</w:t>
      </w:r>
      <w:proofErr w:type="gramEnd"/>
    </w:p>
    <w:p w14:paraId="552DDE6F" w14:textId="77777777" w:rsidR="00875A33" w:rsidRDefault="00875A33" w:rsidP="00875A33">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xml:space="preserve">" attribute is </w:t>
      </w:r>
      <w:proofErr w:type="gramStart"/>
      <w:r>
        <w:t>provided;</w:t>
      </w:r>
      <w:proofErr w:type="gramEnd"/>
    </w:p>
    <w:p w14:paraId="5BBB2A7B" w14:textId="77777777" w:rsidR="00875A33" w:rsidRDefault="00875A33" w:rsidP="00875A33">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 xml:space="preserve">feature is </w:t>
      </w:r>
      <w:proofErr w:type="gramStart"/>
      <w:r>
        <w:rPr>
          <w:lang w:eastAsia="zh-CN"/>
        </w:rPr>
        <w:t>supported;</w:t>
      </w:r>
      <w:proofErr w:type="gramEnd"/>
    </w:p>
    <w:p w14:paraId="36598893" w14:textId="77777777" w:rsidR="00875A33" w:rsidRDefault="00875A33" w:rsidP="00875A33">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w:t>
      </w:r>
      <w:proofErr w:type="gramStart"/>
      <w:r>
        <w:t>supported;</w:t>
      </w:r>
      <w:proofErr w:type="gramEnd"/>
      <w:r>
        <w:t xml:space="preserve"> </w:t>
      </w:r>
    </w:p>
    <w:p w14:paraId="23D94BB7" w14:textId="77777777" w:rsidR="00875A33" w:rsidRDefault="00875A33" w:rsidP="00875A33">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xml:space="preserve">" feature is </w:t>
      </w:r>
      <w:proofErr w:type="gramStart"/>
      <w:r>
        <w:t>supported</w:t>
      </w:r>
      <w:r>
        <w:rPr>
          <w:lang w:eastAsia="zh-CN"/>
        </w:rPr>
        <w:t>;</w:t>
      </w:r>
      <w:proofErr w:type="gramEnd"/>
    </w:p>
    <w:p w14:paraId="623A7CED" w14:textId="77777777" w:rsidR="00875A33" w:rsidRDefault="00875A33" w:rsidP="00875A33">
      <w:pPr>
        <w:pStyle w:val="B2"/>
      </w:pPr>
      <w:r>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78D77AF1" w14:textId="77777777" w:rsidR="00875A33" w:rsidRDefault="00875A33" w:rsidP="00875A33">
      <w:pPr>
        <w:pStyle w:val="B2"/>
        <w:rPr>
          <w:lang w:eastAsia="zh-CN"/>
        </w:rPr>
      </w:pPr>
      <w:r>
        <w:rPr>
          <w:lang w:val="en-US" w:eastAsia="zh-CN"/>
        </w:rPr>
        <w:t>7)</w:t>
      </w:r>
      <w:r>
        <w:rPr>
          <w:lang w:val="en-US" w:eastAsia="zh-CN"/>
        </w:rPr>
        <w:tab/>
        <w:t>the fine granularity areas as the "</w:t>
      </w:r>
      <w:proofErr w:type="spellStart"/>
      <w:r>
        <w:rPr>
          <w:lang w:val="en-US" w:eastAsia="zh-CN"/>
        </w:rPr>
        <w:t>fineGranAreas</w:t>
      </w:r>
      <w:proofErr w:type="spellEnd"/>
      <w:r>
        <w:rPr>
          <w:lang w:val="en-US" w:eastAsia="zh-CN"/>
        </w:rPr>
        <w:t>" attribute if the feature "</w:t>
      </w:r>
      <w:proofErr w:type="spellStart"/>
      <w:r>
        <w:rPr>
          <w:rFonts w:eastAsia="Batang"/>
        </w:rPr>
        <w:t>QoSSustainabilityExt_eNA</w:t>
      </w:r>
      <w:proofErr w:type="spellEnd"/>
      <w:r>
        <w:rPr>
          <w:lang w:val="en-US" w:eastAsia="zh-CN"/>
        </w:rPr>
        <w:t>" is supported</w:t>
      </w:r>
      <w:r>
        <w:t>.</w:t>
      </w:r>
    </w:p>
    <w:p w14:paraId="7D947080" w14:textId="77777777" w:rsidR="00875A33" w:rsidRDefault="00875A33" w:rsidP="00875A33">
      <w:pPr>
        <w:pStyle w:val="B10"/>
      </w:pPr>
      <w:r>
        <w:t>-</w:t>
      </w:r>
      <w:r>
        <w:tab/>
        <w:t>if the feature "</w:t>
      </w:r>
      <w:proofErr w:type="spellStart"/>
      <w:r>
        <w:t>AbnormalBehaviour</w:t>
      </w:r>
      <w:proofErr w:type="spellEnd"/>
      <w:r>
        <w:t>" is supported and the event is "ABNORMAL_BEHAVIOUR", shall provide:</w:t>
      </w:r>
    </w:p>
    <w:p w14:paraId="42ACCF91" w14:textId="77777777" w:rsidR="00875A33" w:rsidRDefault="00875A33" w:rsidP="00875A3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7AA3CB42" w14:textId="77777777" w:rsidR="00875A33" w:rsidRDefault="00875A33" w:rsidP="00875A33">
      <w:pPr>
        <w:pStyle w:val="B2"/>
      </w:pPr>
      <w:r>
        <w:lastRenderedPageBreak/>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78B99E28" w14:textId="77777777" w:rsidR="00875A33" w:rsidRDefault="00875A33" w:rsidP="00875A33">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03F5560D" w14:textId="77777777" w:rsidR="00875A33" w:rsidRDefault="00875A33" w:rsidP="00875A33">
      <w:pPr>
        <w:pStyle w:val="B3"/>
      </w:pPr>
      <w:r>
        <w:t>b)</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 and</w:t>
      </w:r>
    </w:p>
    <w:p w14:paraId="75F2EB63" w14:textId="77777777" w:rsidR="00875A33" w:rsidRDefault="00875A33" w:rsidP="00875A33">
      <w:pPr>
        <w:pStyle w:val="B3"/>
      </w:pPr>
      <w:r>
        <w:t>c)</w:t>
      </w:r>
      <w:r>
        <w:tab/>
        <w:t>if "</w:t>
      </w:r>
      <w:proofErr w:type="spellStart"/>
      <w:r>
        <w:t>exptAnaType</w:t>
      </w:r>
      <w:proofErr w:type="spellEnd"/>
      <w:r>
        <w:t>" attribute sets to "MOBILITY_AND_COMMUN", the corresponding list of Exception Ids includes all above derived exception Ids.</w:t>
      </w:r>
    </w:p>
    <w:p w14:paraId="033D3DCA" w14:textId="77777777" w:rsidR="00875A33" w:rsidRDefault="00875A33" w:rsidP="00875A33">
      <w:pPr>
        <w:pStyle w:val="B3"/>
        <w:ind w:left="851" w:firstLine="0"/>
      </w:pPr>
      <w:r>
        <w:t xml:space="preserve">The derived list of Exception Ids is used by the NWDAF to notify the NF service consumer when UE's behaviour is exceptional based on one or more Exception Ids within the list. </w:t>
      </w:r>
    </w:p>
    <w:p w14:paraId="5F781592" w14:textId="77777777" w:rsidR="00875A33" w:rsidRDefault="00875A33" w:rsidP="00875A33">
      <w:pPr>
        <w:pStyle w:val="B3"/>
      </w:pPr>
      <w:r>
        <w:t>If the "</w:t>
      </w:r>
      <w:proofErr w:type="spellStart"/>
      <w:r>
        <w:t>anyUe</w:t>
      </w:r>
      <w:proofErr w:type="spellEnd"/>
      <w:r>
        <w:t>" attribute in the "</w:t>
      </w:r>
      <w:proofErr w:type="spellStart"/>
      <w:r>
        <w:t>tgtUe</w:t>
      </w:r>
      <w:proofErr w:type="spellEnd"/>
      <w:r>
        <w:t>" attribute sets to "true":</w:t>
      </w:r>
    </w:p>
    <w:p w14:paraId="1CE05BCF" w14:textId="77777777" w:rsidR="00875A33" w:rsidRDefault="00875A33" w:rsidP="00875A33">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xml:space="preserve">" attribute shall not be requested for both mobility and communication related analytics at the same </w:t>
      </w:r>
      <w:proofErr w:type="gramStart"/>
      <w:r>
        <w:t>time;</w:t>
      </w:r>
      <w:proofErr w:type="gramEnd"/>
    </w:p>
    <w:p w14:paraId="662ECF8A" w14:textId="77777777" w:rsidR="00875A33" w:rsidRDefault="00875A33" w:rsidP="00875A33">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2CDCDBF1" w14:textId="77777777" w:rsidR="00875A33" w:rsidRDefault="00875A33" w:rsidP="00875A33">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2FEE7B3A" w14:textId="77777777" w:rsidR="00875A33" w:rsidRDefault="00875A33" w:rsidP="00875A33">
      <w:pPr>
        <w:pStyle w:val="B10"/>
      </w:pPr>
      <w:r>
        <w:tab/>
        <w:t>and may provide:</w:t>
      </w:r>
    </w:p>
    <w:p w14:paraId="6AFA2F44" w14:textId="77777777" w:rsidR="00875A33" w:rsidRDefault="00875A33" w:rsidP="00875A33">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1AF443AF" w14:textId="77777777" w:rsidR="00875A33" w:rsidRDefault="00875A33" w:rsidP="00875A33">
      <w:pPr>
        <w:pStyle w:val="B10"/>
      </w:pPr>
      <w:r>
        <w:t>-</w:t>
      </w:r>
      <w:r>
        <w:tab/>
        <w:t>if the feature "</w:t>
      </w:r>
      <w:proofErr w:type="spellStart"/>
      <w:r>
        <w:t>UserDataCongestion</w:t>
      </w:r>
      <w:proofErr w:type="spellEnd"/>
      <w:r>
        <w:t>" is supported and the event is "USER_DATA_CONGESTION", shall provide:</w:t>
      </w:r>
    </w:p>
    <w:p w14:paraId="27D54D58" w14:textId="77777777" w:rsidR="00875A33" w:rsidRDefault="00875A33" w:rsidP="00875A33">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proofErr w:type="gramStart"/>
      <w:r w:rsidRPr="00B14BFF">
        <w:t>"</w:t>
      </w:r>
      <w:r>
        <w:t>;</w:t>
      </w:r>
      <w:proofErr w:type="gramEnd"/>
    </w:p>
    <w:p w14:paraId="3D04E85C" w14:textId="77777777" w:rsidR="00875A33" w:rsidRDefault="00875A33" w:rsidP="00875A33">
      <w:pPr>
        <w:pStyle w:val="B10"/>
      </w:pPr>
      <w:r>
        <w:tab/>
        <w:t>and may include:</w:t>
      </w:r>
    </w:p>
    <w:p w14:paraId="0052DE87" w14:textId="77777777" w:rsidR="00875A33" w:rsidRDefault="00875A33" w:rsidP="00875A33">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062F9100" w14:textId="77777777" w:rsidR="00875A33" w:rsidRDefault="00875A33" w:rsidP="00875A33">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69DA6A11" w14:textId="77777777" w:rsidR="00875A33" w:rsidRDefault="00875A33" w:rsidP="00875A33">
      <w:pPr>
        <w:pStyle w:val="B2"/>
      </w:pPr>
      <w:r>
        <w:t>3)</w:t>
      </w:r>
      <w:r>
        <w:tab/>
        <w:t>identification of network slice(s) by "</w:t>
      </w:r>
      <w:proofErr w:type="spellStart"/>
      <w:r>
        <w:t>snssais</w:t>
      </w:r>
      <w:proofErr w:type="spellEnd"/>
      <w:r>
        <w:t xml:space="preserve">" </w:t>
      </w:r>
      <w:proofErr w:type="gramStart"/>
      <w:r>
        <w:t>attribute;</w:t>
      </w:r>
      <w:proofErr w:type="gramEnd"/>
    </w:p>
    <w:p w14:paraId="7B23F7CF" w14:textId="77777777" w:rsidR="00875A33" w:rsidRDefault="00875A33" w:rsidP="00875A33">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xml:space="preserve">" attribute is </w:t>
      </w:r>
      <w:proofErr w:type="gramStart"/>
      <w:r>
        <w:rPr>
          <w:lang w:val="en-US" w:eastAsia="zh-CN"/>
        </w:rPr>
        <w:t>provided;</w:t>
      </w:r>
      <w:proofErr w:type="gramEnd"/>
    </w:p>
    <w:p w14:paraId="2DE6ADE5" w14:textId="77777777" w:rsidR="00875A33" w:rsidRDefault="00875A33" w:rsidP="00875A33">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xml:space="preserve">" is also supported, request a list of top applications with maximum number that contribute the most to the traffic in uplink </w:t>
      </w:r>
      <w:bookmarkStart w:id="35" w:name="_Hlk79498175"/>
      <w:r>
        <w:rPr>
          <w:lang w:val="en-US" w:eastAsia="zh-CN"/>
        </w:rPr>
        <w:t xml:space="preserve">and/or downlink directions </w:t>
      </w:r>
      <w:bookmarkEnd w:id="35"/>
      <w:r>
        <w:rPr>
          <w:lang w:val="en-US" w:eastAsia="zh-CN"/>
        </w:rPr>
        <w:t>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w:t>
      </w:r>
      <w:proofErr w:type="gramStart"/>
      <w:r>
        <w:rPr>
          <w:lang w:val="en-US" w:eastAsia="zh-CN"/>
        </w:rPr>
        <w:t>attribute;</w:t>
      </w:r>
      <w:proofErr w:type="gramEnd"/>
      <w:r>
        <w:rPr>
          <w:lang w:val="en-US" w:eastAsia="zh-CN"/>
        </w:rPr>
        <w:t xml:space="preserve"> </w:t>
      </w:r>
    </w:p>
    <w:p w14:paraId="05AA010A" w14:textId="77777777" w:rsidR="00875A33" w:rsidRDefault="00875A33" w:rsidP="00875A33">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65F67DC0" w14:textId="77777777" w:rsidR="00875A33" w:rsidRDefault="00875A33" w:rsidP="00875A33">
      <w:pPr>
        <w:pStyle w:val="B2"/>
        <w:rPr>
          <w:lang w:val="en-US" w:eastAsia="zh-CN"/>
        </w:rPr>
      </w:pPr>
      <w:r>
        <w:rPr>
          <w:lang w:val="en-US" w:eastAsia="zh-CN"/>
        </w:rPr>
        <w:lastRenderedPageBreak/>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w:t>
      </w:r>
      <w:proofErr w:type="gramStart"/>
      <w:r>
        <w:rPr>
          <w:lang w:eastAsia="zh-CN"/>
        </w:rPr>
        <w:t>supported</w:t>
      </w:r>
      <w:r>
        <w:rPr>
          <w:lang w:val="en-US" w:eastAsia="zh-CN"/>
        </w:rPr>
        <w:t>;</w:t>
      </w:r>
      <w:proofErr w:type="gramEnd"/>
    </w:p>
    <w:p w14:paraId="3C431387" w14:textId="77777777" w:rsidR="00875A33" w:rsidRDefault="00875A33" w:rsidP="00875A33">
      <w:pPr>
        <w:pStyle w:val="B2"/>
      </w:pPr>
      <w:r>
        <w:t>8)</w:t>
      </w:r>
      <w:r>
        <w:tab/>
        <w:t>the temporal granularity size in the "</w:t>
      </w:r>
      <w:proofErr w:type="spellStart"/>
      <w:r>
        <w:t>temporalGranSize</w:t>
      </w:r>
      <w:proofErr w:type="spellEnd"/>
      <w:r>
        <w:t>" attribute if the "UserDataCongestionExt2_eNA" feature is supported.</w:t>
      </w:r>
    </w:p>
    <w:p w14:paraId="745107A5" w14:textId="77777777" w:rsidR="00875A33" w:rsidRDefault="00875A33" w:rsidP="00875A33">
      <w:pPr>
        <w:pStyle w:val="B10"/>
      </w:pPr>
      <w:r>
        <w:t>-</w:t>
      </w:r>
      <w:r>
        <w:tab/>
        <w:t>if the feature "Dispersion" is supported and the event is "DISPERSION", shall provide:</w:t>
      </w:r>
    </w:p>
    <w:p w14:paraId="639F2A78" w14:textId="77777777" w:rsidR="00875A33" w:rsidRDefault="00875A33" w:rsidP="00875A3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xml:space="preserve">" attribute and/or </w:t>
      </w:r>
      <w:bookmarkStart w:id="36" w:name="_Hlk98159017"/>
      <w:r>
        <w:t>"</w:t>
      </w:r>
      <w:proofErr w:type="spellStart"/>
      <w:r>
        <w:t>disperClass</w:t>
      </w:r>
      <w:proofErr w:type="spellEnd"/>
      <w:r>
        <w:t>"</w:t>
      </w:r>
      <w:bookmarkEnd w:id="36"/>
      <w:r>
        <w:t xml:space="preserve"> </w:t>
      </w:r>
      <w:proofErr w:type="gramStart"/>
      <w:r>
        <w:t>attribute;</w:t>
      </w:r>
      <w:proofErr w:type="gramEnd"/>
    </w:p>
    <w:p w14:paraId="6C2D1C3A" w14:textId="77777777" w:rsidR="00875A33" w:rsidRDefault="00875A33" w:rsidP="00875A33">
      <w:pPr>
        <w:pStyle w:val="B10"/>
      </w:pPr>
      <w:r>
        <w:tab/>
        <w:t>and may include:</w:t>
      </w:r>
    </w:p>
    <w:p w14:paraId="19A0C6B9" w14:textId="77777777" w:rsidR="00875A33" w:rsidRDefault="00875A33" w:rsidP="00875A33">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47F45F2E" w14:textId="77777777" w:rsidR="00875A33" w:rsidRDefault="00875A33" w:rsidP="00875A33">
      <w:pPr>
        <w:pStyle w:val="B2"/>
      </w:pPr>
      <w:r>
        <w:t>2)</w:t>
      </w:r>
      <w:r>
        <w:tab/>
        <w:t>identification of network slice(s) by "</w:t>
      </w:r>
      <w:proofErr w:type="spellStart"/>
      <w:r>
        <w:t>snssais</w:t>
      </w:r>
      <w:proofErr w:type="spellEnd"/>
      <w:r>
        <w:t xml:space="preserve">" </w:t>
      </w:r>
      <w:proofErr w:type="gramStart"/>
      <w:r>
        <w:t>attribute;</w:t>
      </w:r>
      <w:proofErr w:type="gramEnd"/>
    </w:p>
    <w:p w14:paraId="04F4357E" w14:textId="77777777" w:rsidR="00875A33" w:rsidRDefault="00875A33" w:rsidP="00875A33">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27B4C4B8" w14:textId="77777777" w:rsidR="00875A33" w:rsidRDefault="00875A33" w:rsidP="00875A33">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preferred ordering </w:t>
      </w:r>
      <w:proofErr w:type="gramStart"/>
      <w:r>
        <w:rPr>
          <w:lang w:val="en-US" w:eastAsia="zh-CN"/>
        </w:rPr>
        <w:t>requirements;</w:t>
      </w:r>
      <w:proofErr w:type="gramEnd"/>
    </w:p>
    <w:p w14:paraId="5CEB852F" w14:textId="77777777" w:rsidR="00875A33" w:rsidRDefault="00875A33" w:rsidP="00875A33">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52613AB5" w14:textId="77777777" w:rsidR="00875A33" w:rsidRDefault="00875A33" w:rsidP="00875A33">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r>
        <w:rPr>
          <w:lang w:val="en-US" w:eastAsia="zh-CN"/>
        </w:rPr>
        <w:t>;</w:t>
      </w:r>
      <w:proofErr w:type="gramEnd"/>
    </w:p>
    <w:p w14:paraId="77161B66" w14:textId="77777777" w:rsidR="00875A33" w:rsidRDefault="00875A33" w:rsidP="00875A33">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r>
        <w:t xml:space="preserve"> </w:t>
      </w:r>
    </w:p>
    <w:p w14:paraId="26261C9B" w14:textId="77777777" w:rsidR="00875A33" w:rsidRDefault="00875A33" w:rsidP="00875A33">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1F24263A" w14:textId="77777777" w:rsidR="00875A33" w:rsidRDefault="00875A33" w:rsidP="00875A33">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48DB3039" w14:textId="77777777" w:rsidR="00875A33" w:rsidRDefault="00875A33" w:rsidP="00875A33">
      <w:pPr>
        <w:pStyle w:val="B10"/>
      </w:pPr>
      <w:r>
        <w:t>-</w:t>
      </w:r>
      <w:r>
        <w:tab/>
        <w:t>if the feature "</w:t>
      </w:r>
      <w:proofErr w:type="spellStart"/>
      <w:r>
        <w:t>RedundantTransmissionExp</w:t>
      </w:r>
      <w:proofErr w:type="spellEnd"/>
      <w:r>
        <w:t>" is supported and the event is "RED_TRANS_EXP", shall provide:</w:t>
      </w:r>
    </w:p>
    <w:p w14:paraId="1BD5DA8B" w14:textId="77777777" w:rsidR="00875A33" w:rsidRDefault="00875A33" w:rsidP="00875A33">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762DC62F" w14:textId="77777777" w:rsidR="00875A33" w:rsidRDefault="00875A33" w:rsidP="00875A33">
      <w:pPr>
        <w:pStyle w:val="B10"/>
      </w:pPr>
      <w:r>
        <w:t>-</w:t>
      </w:r>
      <w:r>
        <w:tab/>
        <w:t>and may include:</w:t>
      </w:r>
    </w:p>
    <w:p w14:paraId="5518E20C" w14:textId="77777777" w:rsidR="00875A33" w:rsidRDefault="00875A33" w:rsidP="00875A33">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36A4D2A2" w14:textId="77777777" w:rsidR="00875A33" w:rsidRDefault="00875A33" w:rsidP="00875A33">
      <w:pPr>
        <w:pStyle w:val="B2"/>
      </w:pPr>
      <w:r>
        <w:t>2)</w:t>
      </w:r>
      <w:r>
        <w:tab/>
        <w:t>identification of network slice(s) by "</w:t>
      </w:r>
      <w:proofErr w:type="spellStart"/>
      <w:r>
        <w:t>snssais</w:t>
      </w:r>
      <w:proofErr w:type="spellEnd"/>
      <w:r>
        <w:t xml:space="preserve">" </w:t>
      </w:r>
      <w:proofErr w:type="gramStart"/>
      <w:r>
        <w:t>attribute;</w:t>
      </w:r>
      <w:proofErr w:type="gramEnd"/>
    </w:p>
    <w:p w14:paraId="6C315662" w14:textId="77777777" w:rsidR="00875A33" w:rsidRDefault="00875A33" w:rsidP="00875A33">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p w14:paraId="3BCBDD05" w14:textId="77777777" w:rsidR="00875A33" w:rsidRDefault="00875A33" w:rsidP="00875A33">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16EAE68E" w14:textId="77777777" w:rsidR="00875A33" w:rsidRDefault="00875A33" w:rsidP="00875A33">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4C9B91FA" w14:textId="77777777" w:rsidR="00875A33" w:rsidRDefault="00875A33" w:rsidP="00875A33">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073C0D19" w14:textId="77777777" w:rsidR="00875A33" w:rsidRDefault="00875A33" w:rsidP="00875A33">
      <w:pPr>
        <w:pStyle w:val="B10"/>
      </w:pPr>
      <w:r>
        <w:t>-</w:t>
      </w:r>
      <w:r>
        <w:tab/>
        <w:t>if the feature "</w:t>
      </w:r>
      <w:proofErr w:type="spellStart"/>
      <w:r>
        <w:t>WlanPerformance</w:t>
      </w:r>
      <w:proofErr w:type="spellEnd"/>
      <w:r>
        <w:t>" is supported and the event is "WLAN_PERFORMANCE", shall provide:</w:t>
      </w:r>
    </w:p>
    <w:p w14:paraId="25CF336D" w14:textId="77777777" w:rsidR="00875A33" w:rsidRDefault="00875A33" w:rsidP="00875A33">
      <w:pPr>
        <w:pStyle w:val="B2"/>
      </w:pPr>
      <w:r>
        <w:t>1)</w:t>
      </w:r>
      <w:r>
        <w:tab/>
        <w:t>identification of target UE(s) to which the subscription applies by "</w:t>
      </w:r>
      <w:proofErr w:type="spellStart"/>
      <w:r>
        <w:t>supis</w:t>
      </w:r>
      <w:proofErr w:type="spellEnd"/>
      <w:r>
        <w:t>", "</w:t>
      </w:r>
      <w:proofErr w:type="spellStart"/>
      <w:r>
        <w:t>intGroupIds</w:t>
      </w:r>
      <w:proofErr w:type="spellEnd"/>
      <w:r>
        <w:t xml:space="preserve">" or </w:t>
      </w:r>
      <w:bookmarkStart w:id="37" w:name="_Hlk90332760"/>
      <w:r>
        <w:t>"</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bookmarkEnd w:id="37"/>
      <w:r>
        <w:t>.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xml:space="preserve">" attribute shall be </w:t>
      </w:r>
      <w:proofErr w:type="gramStart"/>
      <w:r>
        <w:t>present;</w:t>
      </w:r>
      <w:proofErr w:type="gramEnd"/>
    </w:p>
    <w:p w14:paraId="18F4B10B" w14:textId="77777777" w:rsidR="00875A33" w:rsidRDefault="00875A33" w:rsidP="00875A33">
      <w:pPr>
        <w:pStyle w:val="B10"/>
      </w:pPr>
      <w:r>
        <w:lastRenderedPageBreak/>
        <w:tab/>
        <w:t>and may include:</w:t>
      </w:r>
    </w:p>
    <w:p w14:paraId="7E38C1AB" w14:textId="77777777" w:rsidR="00875A33" w:rsidRDefault="00875A33" w:rsidP="00875A33">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626AB2AF" w14:textId="77777777" w:rsidR="00875A33" w:rsidRDefault="00875A33" w:rsidP="00875A33">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3255BD44" w14:textId="77777777" w:rsidR="00875A33" w:rsidRDefault="00875A33" w:rsidP="00875A33">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1E4A9D71" w14:textId="77777777" w:rsidR="00875A33" w:rsidRDefault="00875A33" w:rsidP="00875A33">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2F86B352" w14:textId="77777777" w:rsidR="00875A33" w:rsidRDefault="00875A33" w:rsidP="00875A33">
      <w:pPr>
        <w:pStyle w:val="B10"/>
      </w:pPr>
      <w:r>
        <w:t>-</w:t>
      </w:r>
      <w:r>
        <w:tab/>
        <w:t>if the feature "</w:t>
      </w:r>
      <w:proofErr w:type="spellStart"/>
      <w:r>
        <w:rPr>
          <w:rFonts w:cs="Arial"/>
          <w:szCs w:val="18"/>
        </w:rPr>
        <w:t>DnPerformance</w:t>
      </w:r>
      <w:proofErr w:type="spellEnd"/>
      <w:r>
        <w:t>" is supported and the event is "DN_PERFORMANCE", shall provide:</w:t>
      </w:r>
    </w:p>
    <w:p w14:paraId="5D9A1E43" w14:textId="77777777" w:rsidR="00875A33" w:rsidRDefault="00875A33" w:rsidP="00875A3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7C87E97F" w14:textId="77777777" w:rsidR="00875A33" w:rsidRDefault="00875A33" w:rsidP="00875A33">
      <w:pPr>
        <w:pStyle w:val="B10"/>
      </w:pPr>
      <w:r>
        <w:tab/>
        <w:t>and may include:</w:t>
      </w:r>
    </w:p>
    <w:p w14:paraId="0515A254" w14:textId="77777777" w:rsidR="00875A33" w:rsidRDefault="00875A33" w:rsidP="00875A33">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2A01274A" w14:textId="77777777" w:rsidR="00875A33" w:rsidRDefault="00875A33" w:rsidP="00875A33">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094D1342" w14:textId="77777777" w:rsidR="00875A33" w:rsidRDefault="00875A33" w:rsidP="00875A33">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6CE8887E" w14:textId="77777777" w:rsidR="00875A33" w:rsidRDefault="00875A33" w:rsidP="00875A33">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2FC9287C" w14:textId="77777777" w:rsidR="00875A33" w:rsidRDefault="00875A33" w:rsidP="00875A33">
      <w:pPr>
        <w:pStyle w:val="B2"/>
      </w:pPr>
      <w:r>
        <w:rPr>
          <w:lang w:val="en-US" w:eastAsia="ja-JP"/>
        </w:rPr>
        <w:t>5)</w:t>
      </w:r>
      <w:r>
        <w:rPr>
          <w:lang w:val="en-US" w:eastAsia="ja-JP"/>
        </w:rPr>
        <w:tab/>
      </w:r>
      <w:r>
        <w:tab/>
        <w:t>an identification of DNN in the "</w:t>
      </w:r>
      <w:proofErr w:type="spellStart"/>
      <w:r>
        <w:t>dnns</w:t>
      </w:r>
      <w:proofErr w:type="spellEnd"/>
      <w:r>
        <w:t xml:space="preserve">" </w:t>
      </w:r>
      <w:proofErr w:type="gramStart"/>
      <w:r>
        <w:t>attribute;</w:t>
      </w:r>
      <w:proofErr w:type="gramEnd"/>
    </w:p>
    <w:p w14:paraId="5322E74D" w14:textId="77777777" w:rsidR="00875A33" w:rsidRDefault="00875A33" w:rsidP="00875A33">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xml:space="preserve">" </w:t>
      </w:r>
      <w:proofErr w:type="gramStart"/>
      <w:r>
        <w:rPr>
          <w:lang w:val="en-US" w:eastAsia="zh-CN"/>
        </w:rPr>
        <w:t>attribute;</w:t>
      </w:r>
      <w:proofErr w:type="gramEnd"/>
    </w:p>
    <w:p w14:paraId="7D104F08" w14:textId="77777777" w:rsidR="00875A33" w:rsidRDefault="00875A33" w:rsidP="00875A33">
      <w:pPr>
        <w:pStyle w:val="B2"/>
      </w:pPr>
      <w:r>
        <w:t>7)</w:t>
      </w:r>
      <w:r>
        <w:tab/>
        <w:t>the identification of the UPF as the "</w:t>
      </w:r>
      <w:proofErr w:type="spellStart"/>
      <w:r>
        <w:t>upfInfo</w:t>
      </w:r>
      <w:proofErr w:type="spellEnd"/>
      <w:r>
        <w:t xml:space="preserve">" </w:t>
      </w:r>
      <w:proofErr w:type="gramStart"/>
      <w:r>
        <w:t>attribute;</w:t>
      </w:r>
      <w:proofErr w:type="gramEnd"/>
    </w:p>
    <w:p w14:paraId="75B4F2D8" w14:textId="77777777" w:rsidR="00875A33" w:rsidRDefault="00875A33" w:rsidP="00875A33">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xml:space="preserve">" </w:t>
      </w:r>
      <w:proofErr w:type="gramStart"/>
      <w:r>
        <w:t>attribute;</w:t>
      </w:r>
      <w:proofErr w:type="gramEnd"/>
    </w:p>
    <w:p w14:paraId="39D53BEF" w14:textId="77777777" w:rsidR="00875A33" w:rsidRDefault="00875A33" w:rsidP="00875A33">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44691637" w14:textId="77777777" w:rsidR="00875A33" w:rsidRDefault="00875A33" w:rsidP="00875A33">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DnPerformanceExt_AIML</w:t>
      </w:r>
      <w:proofErr w:type="spellEnd"/>
      <w:r>
        <w:t xml:space="preserve">" feature </w:t>
      </w:r>
      <w:bookmarkStart w:id="38" w:name="_Hlk131782232"/>
      <w:r>
        <w:t>if</w:t>
      </w:r>
      <w:bookmarkEnd w:id="38"/>
      <w:r>
        <w:t xml:space="preserve"> </w:t>
      </w:r>
      <w:proofErr w:type="gramStart"/>
      <w:r>
        <w:t>supported;</w:t>
      </w:r>
      <w:proofErr w:type="gramEnd"/>
    </w:p>
    <w:p w14:paraId="0E862662" w14:textId="77777777" w:rsidR="00875A33" w:rsidRDefault="00875A33" w:rsidP="00875A33">
      <w:pPr>
        <w:pStyle w:val="B2"/>
      </w:pPr>
      <w:r>
        <w:t>11)</w:t>
      </w:r>
      <w:r>
        <w:tab/>
        <w:t>the spatial granularity size of TA in the "</w:t>
      </w:r>
      <w:proofErr w:type="spellStart"/>
      <w:r>
        <w:t>spatialGranSizeTa</w:t>
      </w:r>
      <w:proofErr w:type="spellEnd"/>
      <w:r>
        <w:t>" attribute if the "</w:t>
      </w:r>
      <w:proofErr w:type="spellStart"/>
      <w:r>
        <w:t>DnPerformanceExt_eNA</w:t>
      </w:r>
      <w:proofErr w:type="spellEnd"/>
      <w:r>
        <w:t xml:space="preserve">" feature is </w:t>
      </w:r>
      <w:proofErr w:type="gramStart"/>
      <w:r>
        <w:t>supported;</w:t>
      </w:r>
      <w:proofErr w:type="gramEnd"/>
      <w:r>
        <w:t xml:space="preserve"> </w:t>
      </w:r>
    </w:p>
    <w:p w14:paraId="4B7B2E61" w14:textId="77777777" w:rsidR="00875A33" w:rsidRDefault="00875A33" w:rsidP="00875A33">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DnPerformanceExt_eNA</w:t>
      </w:r>
      <w:proofErr w:type="spellEnd"/>
      <w:r>
        <w:t>" feature is supported</w:t>
      </w:r>
      <w:r>
        <w:rPr>
          <w:lang w:eastAsia="zh-CN"/>
        </w:rPr>
        <w:t>; and/or</w:t>
      </w:r>
    </w:p>
    <w:p w14:paraId="4FAF2298" w14:textId="77777777" w:rsidR="00875A33" w:rsidRDefault="00875A33" w:rsidP="00875A33">
      <w:pPr>
        <w:pStyle w:val="B2"/>
        <w:rPr>
          <w:lang w:val="en-US" w:eastAsia="zh-CN"/>
        </w:rPr>
      </w:pPr>
      <w:r>
        <w:t>13)</w:t>
      </w:r>
      <w:r>
        <w:tab/>
        <w:t>the temporal granularity size in the "</w:t>
      </w:r>
      <w:proofErr w:type="spellStart"/>
      <w:r>
        <w:t>temporalGranSize</w:t>
      </w:r>
      <w:proofErr w:type="spellEnd"/>
      <w:r>
        <w:t>" attribute if the "</w:t>
      </w:r>
      <w:proofErr w:type="spellStart"/>
      <w:r>
        <w:t>DnPerformanceExt_eNA</w:t>
      </w:r>
      <w:proofErr w:type="spellEnd"/>
      <w:r>
        <w:t>" feature is supported.</w:t>
      </w:r>
    </w:p>
    <w:p w14:paraId="0CCEF584" w14:textId="77777777" w:rsidR="00875A33" w:rsidRDefault="00875A33" w:rsidP="00875A33">
      <w:pPr>
        <w:pStyle w:val="B10"/>
      </w:pPr>
      <w:r>
        <w:t>-</w:t>
      </w:r>
      <w:r>
        <w:tab/>
        <w:t>if the feature "</w:t>
      </w:r>
      <w:r>
        <w:rPr>
          <w:lang w:eastAsia="zh-CN"/>
        </w:rPr>
        <w:t>SMCCE</w:t>
      </w:r>
      <w:r>
        <w:t>" is supported and the event is "</w:t>
      </w:r>
      <w:r>
        <w:rPr>
          <w:lang w:eastAsia="zh-CN"/>
        </w:rPr>
        <w:t>SM_</w:t>
      </w:r>
      <w:r>
        <w:t>CONGESTION", shall provide:</w:t>
      </w:r>
    </w:p>
    <w:p w14:paraId="7AAD89B0" w14:textId="77777777" w:rsidR="00875A33" w:rsidRDefault="00875A33" w:rsidP="00875A33">
      <w:pPr>
        <w:pStyle w:val="B2"/>
      </w:pPr>
      <w:r>
        <w:t>1)</w:t>
      </w:r>
      <w:r>
        <w:tab/>
        <w:t>an identification of DNN in the "</w:t>
      </w:r>
      <w:proofErr w:type="spellStart"/>
      <w:r>
        <w:t>dnns</w:t>
      </w:r>
      <w:proofErr w:type="spellEnd"/>
      <w:r>
        <w:t xml:space="preserve">" </w:t>
      </w:r>
      <w:proofErr w:type="gramStart"/>
      <w:r>
        <w:t>attribute;</w:t>
      </w:r>
      <w:proofErr w:type="gramEnd"/>
    </w:p>
    <w:p w14:paraId="6E8822BD" w14:textId="77777777" w:rsidR="00875A33" w:rsidRDefault="00875A33" w:rsidP="00875A33">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77A9ABF6" w14:textId="77777777" w:rsidR="00875A33" w:rsidRDefault="00875A33" w:rsidP="00875A33">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w:t>
      </w:r>
      <w:proofErr w:type="gramStart"/>
      <w:r>
        <w:t>NSSAI</w:t>
      </w:r>
      <w:r>
        <w:rPr>
          <w:lang w:eastAsia="zh-CN"/>
        </w:rPr>
        <w:t>;</w:t>
      </w:r>
      <w:proofErr w:type="gramEnd"/>
    </w:p>
    <w:p w14:paraId="4336ED95" w14:textId="77777777" w:rsidR="00875A33" w:rsidRDefault="00875A33" w:rsidP="00875A33">
      <w:pPr>
        <w:pStyle w:val="B10"/>
      </w:pPr>
      <w:r>
        <w:lastRenderedPageBreak/>
        <w:tab/>
        <w:t>and may include:</w:t>
      </w:r>
    </w:p>
    <w:p w14:paraId="2D4558A7" w14:textId="77777777" w:rsidR="00875A33" w:rsidRDefault="00875A33" w:rsidP="00875A33">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5866CB3E" w14:textId="77777777" w:rsidR="00875A33" w:rsidRDefault="00875A33" w:rsidP="00875A33">
      <w:pPr>
        <w:pStyle w:val="NO"/>
      </w:pPr>
      <w:r>
        <w:t>NOTE 10:</w:t>
      </w:r>
      <w:r>
        <w:tab/>
        <w:t>The predictions are not applicable for Session Management Congestion Control Experience analytics.</w:t>
      </w:r>
    </w:p>
    <w:p w14:paraId="7A8FFBC9" w14:textId="77777777" w:rsidR="00875A33" w:rsidRDefault="00875A33" w:rsidP="00875A33">
      <w:pPr>
        <w:pStyle w:val="B10"/>
      </w:pPr>
      <w:r>
        <w:t>-</w:t>
      </w:r>
      <w:r>
        <w:tab/>
        <w:t>if the feature "</w:t>
      </w:r>
      <w:proofErr w:type="spellStart"/>
      <w:r>
        <w:t>PfdDetermination</w:t>
      </w:r>
      <w:proofErr w:type="spellEnd"/>
      <w:r>
        <w:t>" is supported and the event is "PFD_DETERMINATION", it shall provide:</w:t>
      </w:r>
    </w:p>
    <w:p w14:paraId="00BB4E4D" w14:textId="77777777" w:rsidR="00875A33" w:rsidRDefault="00875A33" w:rsidP="00875A33">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2CB79240" w14:textId="77777777" w:rsidR="00875A33" w:rsidRDefault="00875A33" w:rsidP="00875A33">
      <w:pPr>
        <w:pStyle w:val="B10"/>
      </w:pPr>
      <w:r>
        <w:tab/>
        <w:t>and may provide:</w:t>
      </w:r>
    </w:p>
    <w:p w14:paraId="19727686" w14:textId="77777777" w:rsidR="00875A33" w:rsidRDefault="00875A33" w:rsidP="00875A33">
      <w:pPr>
        <w:pStyle w:val="B2"/>
      </w:pPr>
      <w:r>
        <w:t>1)</w:t>
      </w:r>
      <w:r>
        <w:tab/>
        <w:t>identification of DNN in the "</w:t>
      </w:r>
      <w:proofErr w:type="spellStart"/>
      <w:r>
        <w:t>dnns</w:t>
      </w:r>
      <w:proofErr w:type="spellEnd"/>
      <w:r>
        <w:t>" attribute; and/or</w:t>
      </w:r>
    </w:p>
    <w:p w14:paraId="5739A66B" w14:textId="77777777" w:rsidR="00875A33" w:rsidRDefault="00875A33" w:rsidP="00875A33">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59B22DC0" w14:textId="77777777" w:rsidR="00875A33" w:rsidRDefault="00875A33" w:rsidP="00875A33">
      <w:pPr>
        <w:pStyle w:val="NO"/>
      </w:pPr>
      <w:r>
        <w:t>NOTE 11:</w:t>
      </w:r>
      <w:r>
        <w:tab/>
        <w:t>PFD Determination analytics do not have a target UE, they are always for any UE. The predictions are not applicable for PFD Determination analytics.</w:t>
      </w:r>
    </w:p>
    <w:p w14:paraId="2391FCDD" w14:textId="77777777" w:rsidR="00875A33" w:rsidRDefault="00875A33" w:rsidP="00875A33">
      <w:pPr>
        <w:pStyle w:val="B10"/>
      </w:pPr>
      <w:r>
        <w:t>-</w:t>
      </w:r>
      <w:r>
        <w:tab/>
        <w:t>if the feature "</w:t>
      </w:r>
      <w:r>
        <w:rPr>
          <w:lang w:eastAsia="zh-CN"/>
        </w:rPr>
        <w:t>E2eDataVolTransTime</w:t>
      </w:r>
      <w:r>
        <w:t>" is supported and the event is "</w:t>
      </w:r>
      <w:r>
        <w:rPr>
          <w:lang w:eastAsia="zh-CN"/>
        </w:rPr>
        <w:t>E2E_DATA_VOL_TRANS_TIME</w:t>
      </w:r>
      <w:r>
        <w:t>", shall provide:</w:t>
      </w:r>
    </w:p>
    <w:p w14:paraId="329E6328" w14:textId="77777777" w:rsidR="00875A33" w:rsidRDefault="00875A33" w:rsidP="00875A33">
      <w:pPr>
        <w:pStyle w:val="B2"/>
      </w:pPr>
      <w:r>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014ECA34" w14:textId="77777777" w:rsidR="00875A33" w:rsidRDefault="00875A33" w:rsidP="00875A33">
      <w:pPr>
        <w:pStyle w:val="B10"/>
      </w:pPr>
      <w:r>
        <w:tab/>
        <w:t>and may include:</w:t>
      </w:r>
    </w:p>
    <w:p w14:paraId="46AFEA1B" w14:textId="77777777" w:rsidR="00875A33" w:rsidRDefault="00875A33" w:rsidP="00875A33">
      <w:pPr>
        <w:pStyle w:val="B2"/>
      </w:pPr>
      <w:r>
        <w:t>1)</w:t>
      </w:r>
      <w:r>
        <w:tab/>
      </w:r>
      <w:r>
        <w:tab/>
        <w:t>an identification of DNN in the "</w:t>
      </w:r>
      <w:proofErr w:type="spellStart"/>
      <w:r>
        <w:t>dnns</w:t>
      </w:r>
      <w:proofErr w:type="spellEnd"/>
      <w:r>
        <w:t xml:space="preserve">" </w:t>
      </w:r>
      <w:proofErr w:type="gramStart"/>
      <w:r>
        <w:t>attribute;</w:t>
      </w:r>
      <w:proofErr w:type="gramEnd"/>
    </w:p>
    <w:p w14:paraId="65B4F702" w14:textId="77777777" w:rsidR="00875A33" w:rsidRDefault="00875A33" w:rsidP="00875A33">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proofErr w:type="gramEnd"/>
      <w:r>
        <w:rPr>
          <w:lang w:eastAsia="zh-CN"/>
        </w:rPr>
        <w:t xml:space="preserve"> </w:t>
      </w:r>
    </w:p>
    <w:p w14:paraId="6A74EDED" w14:textId="77777777" w:rsidR="00875A33" w:rsidRDefault="00875A33" w:rsidP="00875A33">
      <w:pPr>
        <w:pStyle w:val="B2"/>
      </w:pPr>
      <w:r>
        <w:t>3)</w:t>
      </w:r>
      <w:r>
        <w:tab/>
        <w:t>application identifier(s) in "</w:t>
      </w:r>
      <w:proofErr w:type="spellStart"/>
      <w:r>
        <w:t>appIds</w:t>
      </w:r>
      <w:proofErr w:type="spellEnd"/>
      <w:r>
        <w:t xml:space="preserve">" </w:t>
      </w:r>
      <w:proofErr w:type="gramStart"/>
      <w:r>
        <w:t>attribute;</w:t>
      </w:r>
      <w:proofErr w:type="gramEnd"/>
    </w:p>
    <w:p w14:paraId="22D89403" w14:textId="77777777" w:rsidR="00875A33" w:rsidRDefault="00875A33" w:rsidP="00875A33">
      <w:pPr>
        <w:pStyle w:val="B2"/>
      </w:pPr>
      <w:r>
        <w:t>4)</w:t>
      </w:r>
      <w:r>
        <w:tab/>
        <w:t>area of interest of the UEs by "</w:t>
      </w:r>
      <w:proofErr w:type="spellStart"/>
      <w:r>
        <w:rPr>
          <w:lang w:eastAsia="zh-CN"/>
        </w:rPr>
        <w:t>networkArea</w:t>
      </w:r>
      <w:proofErr w:type="spellEnd"/>
      <w:r>
        <w:t xml:space="preserve">" attribute; restricts the scope of the E2E data volume transfer time analytics to the provided </w:t>
      </w:r>
      <w:proofErr w:type="gramStart"/>
      <w:r>
        <w:t>area;</w:t>
      </w:r>
      <w:proofErr w:type="gramEnd"/>
    </w:p>
    <w:p w14:paraId="69B2F4AE" w14:textId="77777777" w:rsidR="00875A33" w:rsidRDefault="00875A33" w:rsidP="00875A33">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xml:space="preserve">" feature is </w:t>
      </w:r>
      <w:proofErr w:type="gramStart"/>
      <w:r>
        <w:t>supported;</w:t>
      </w:r>
      <w:proofErr w:type="gramEnd"/>
    </w:p>
    <w:p w14:paraId="11619CE4" w14:textId="77777777" w:rsidR="00875A33" w:rsidRDefault="00875A33" w:rsidP="00875A33">
      <w:pPr>
        <w:pStyle w:val="B2"/>
      </w:pPr>
      <w:bookmarkStart w:id="39" w:name="_Hlk131969602"/>
      <w:r>
        <w:rPr>
          <w:lang w:eastAsia="ja-JP"/>
        </w:rPr>
        <w:t>6)</w:t>
      </w:r>
      <w:r>
        <w:rPr>
          <w:lang w:eastAsia="ja-JP"/>
        </w:rPr>
        <w:tab/>
      </w:r>
      <w:r>
        <w:rPr>
          <w:lang w:eastAsia="zh-CN"/>
        </w:rPr>
        <w:t>the QoS requirements via "</w:t>
      </w:r>
      <w:proofErr w:type="spellStart"/>
      <w:r>
        <w:rPr>
          <w:lang w:eastAsia="zh-CN"/>
        </w:rPr>
        <w:t>qosRequ</w:t>
      </w:r>
      <w:proofErr w:type="spellEnd"/>
      <w:r>
        <w:rPr>
          <w:lang w:eastAsia="zh-CN"/>
        </w:rPr>
        <w:t>" attribute;</w:t>
      </w:r>
      <w:r>
        <w:rPr>
          <w:lang w:eastAsia="ja-JP"/>
        </w:rPr>
        <w:t xml:space="preserve"> </w:t>
      </w:r>
      <w:r>
        <w:t>and/or</w:t>
      </w:r>
    </w:p>
    <w:bookmarkEnd w:id="39"/>
    <w:p w14:paraId="68CC9CF5" w14:textId="77777777" w:rsidR="00875A33" w:rsidRDefault="00875A33" w:rsidP="00875A33">
      <w:pPr>
        <w:pStyle w:val="B2"/>
      </w:pPr>
      <w:r>
        <w:t>7)</w:t>
      </w:r>
      <w:r>
        <w:tab/>
        <w:t>E2E data volume transfer time requirements</w:t>
      </w:r>
      <w:r>
        <w:rPr>
          <w:lang w:eastAsia="ja-JP"/>
        </w:rPr>
        <w:t xml:space="preserve"> </w:t>
      </w:r>
      <w:r>
        <w:rPr>
          <w:lang w:val="en-US" w:eastAsia="ja-JP"/>
        </w:rPr>
        <w:t>in the "</w:t>
      </w:r>
      <w:proofErr w:type="spellStart"/>
      <w:r>
        <w:t>dataVlTrnsTmRqs</w:t>
      </w:r>
      <w:proofErr w:type="spellEnd"/>
      <w:r>
        <w:rPr>
          <w:lang w:val="en-US" w:eastAsia="ja-JP"/>
        </w:rPr>
        <w:t xml:space="preserve">" </w:t>
      </w:r>
      <w:proofErr w:type="gramStart"/>
      <w:r>
        <w:rPr>
          <w:lang w:val="en-US" w:eastAsia="ja-JP"/>
        </w:rPr>
        <w:t>attribute</w:t>
      </w:r>
      <w:r>
        <w:t>;</w:t>
      </w:r>
      <w:proofErr w:type="gramEnd"/>
    </w:p>
    <w:p w14:paraId="0CAE63CF" w14:textId="77777777" w:rsidR="00875A33" w:rsidRDefault="00875A33" w:rsidP="00875A33">
      <w:pPr>
        <w:pStyle w:val="B10"/>
      </w:pPr>
      <w:r>
        <w:t>-</w:t>
      </w:r>
      <w:r>
        <w:tab/>
        <w:t>if the feature "</w:t>
      </w:r>
      <w:proofErr w:type="spellStart"/>
      <w:r>
        <w:t>PduSesTraffic</w:t>
      </w:r>
      <w:proofErr w:type="spellEnd"/>
      <w:r>
        <w:t>" is supported and the event is "PDU_SESSION_TRAFFIC", shall provide:</w:t>
      </w:r>
    </w:p>
    <w:p w14:paraId="1937B8E5" w14:textId="77777777" w:rsidR="00875A33" w:rsidRDefault="00875A33" w:rsidP="00875A3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09BCE19E" w14:textId="77777777" w:rsidR="00875A33" w:rsidRDefault="00875A33" w:rsidP="00875A33">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2E281542" w14:textId="77777777" w:rsidR="00875A33" w:rsidRDefault="00875A33" w:rsidP="00875A33">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52C45AEB" w14:textId="77777777" w:rsidR="00875A33" w:rsidRDefault="00875A33" w:rsidP="00875A33">
      <w:pPr>
        <w:pStyle w:val="B10"/>
      </w:pPr>
      <w:r>
        <w:tab/>
        <w:t>and may include:</w:t>
      </w:r>
    </w:p>
    <w:p w14:paraId="51E0D052" w14:textId="77777777" w:rsidR="00875A33" w:rsidRDefault="00875A33" w:rsidP="00875A33">
      <w:pPr>
        <w:pStyle w:val="B2"/>
      </w:pPr>
      <w:r>
        <w:t>1)</w:t>
      </w:r>
      <w:r>
        <w:tab/>
        <w:t>identification of network area to which the subscription applies by "</w:t>
      </w:r>
      <w:proofErr w:type="spellStart"/>
      <w:r>
        <w:t>networkArea</w:t>
      </w:r>
      <w:proofErr w:type="spellEnd"/>
      <w:r>
        <w:t>" attribute and/or</w:t>
      </w:r>
    </w:p>
    <w:p w14:paraId="38A4C9A8" w14:textId="77777777" w:rsidR="00875A33" w:rsidRDefault="00875A33" w:rsidP="00875A33">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24D91324" w14:textId="77777777" w:rsidR="00875A33" w:rsidRDefault="00875A33" w:rsidP="00875A33">
      <w:pPr>
        <w:pStyle w:val="NO"/>
      </w:pPr>
      <w:r>
        <w:t>NOTE 12:</w:t>
      </w:r>
      <w:r>
        <w:tab/>
        <w:t>The predictions are not applicable for PDU Session traffic analytics.</w:t>
      </w:r>
    </w:p>
    <w:p w14:paraId="36C00F24" w14:textId="77777777" w:rsidR="00875A33" w:rsidRDefault="00875A33" w:rsidP="00875A33">
      <w:pPr>
        <w:pStyle w:val="B10"/>
      </w:pPr>
      <w:r>
        <w:t>-</w:t>
      </w:r>
      <w:r>
        <w:tab/>
        <w:t>if the feature "</w:t>
      </w:r>
      <w:proofErr w:type="spellStart"/>
      <w:r>
        <w:t>MovementBehaviour</w:t>
      </w:r>
      <w:proofErr w:type="spellEnd"/>
      <w:r>
        <w:t>" is supported and the event is "MOVEMENT_BEHAVIOUR", shall provide:</w:t>
      </w:r>
    </w:p>
    <w:p w14:paraId="0111A15D" w14:textId="3DCB13B8" w:rsidR="00875A33" w:rsidRDefault="00875A33" w:rsidP="00875A33">
      <w:pPr>
        <w:pStyle w:val="B2"/>
      </w:pPr>
      <w:r>
        <w:t>1)</w:t>
      </w:r>
      <w:r>
        <w:tab/>
        <w:t xml:space="preserve">identification of network area to which the subscription applies </w:t>
      </w:r>
      <w:ins w:id="40" w:author="Ericsson_Maria Liang" w:date="2024-07-16T14:19:00Z">
        <w:r w:rsidR="00534102">
          <w:t xml:space="preserve">to </w:t>
        </w:r>
        <w:r w:rsidR="00534102" w:rsidRPr="00534102">
          <w:t xml:space="preserve">restricts the scope of the movement behaviour analytics to the provided area </w:t>
        </w:r>
      </w:ins>
      <w:r>
        <w:t xml:space="preserve">by </w:t>
      </w:r>
      <w:ins w:id="41" w:author="Ericsson_Maria Liang" w:date="2024-07-16T14:20:00Z">
        <w:r w:rsidR="00534102">
          <w:t xml:space="preserve">the </w:t>
        </w:r>
      </w:ins>
      <w:r>
        <w:t>"</w:t>
      </w:r>
      <w:proofErr w:type="spellStart"/>
      <w:r>
        <w:t>networkArea</w:t>
      </w:r>
      <w:proofErr w:type="spellEnd"/>
      <w:r>
        <w:t>" attribute</w:t>
      </w:r>
      <w:ins w:id="42" w:author="Ericsson_Maria Liang" w:date="2024-07-16T14:20:00Z">
        <w:r w:rsidR="00534102">
          <w:t xml:space="preserve"> </w:t>
        </w:r>
      </w:ins>
      <w:ins w:id="43" w:author="Ericsson_Maria Liang r1" w:date="2024-08-20T22:12:00Z">
        <w:r w:rsidR="00145A8B">
          <w:t>and/</w:t>
        </w:r>
      </w:ins>
      <w:ins w:id="44" w:author="Ericsson_Maria Liang" w:date="2024-07-16T14:20:00Z">
        <w:r w:rsidR="00534102">
          <w:t xml:space="preserve">or </w:t>
        </w:r>
      </w:ins>
      <w:ins w:id="45" w:author="Ericsson_Maria Liang" w:date="2024-07-16T14:58:00Z">
        <w:r w:rsidR="00543EBA">
          <w:t xml:space="preserve">the </w:t>
        </w:r>
      </w:ins>
      <w:ins w:id="46" w:author="Ericsson_Maria Liang" w:date="2024-07-16T14:21:00Z">
        <w:r w:rsidR="00534102">
          <w:rPr>
            <w:rFonts w:cs="Arial"/>
            <w:szCs w:val="18"/>
          </w:rPr>
          <w:t>"</w:t>
        </w:r>
        <w:proofErr w:type="spellStart"/>
        <w:r w:rsidR="00534102">
          <w:t>fineGranAreas</w:t>
        </w:r>
        <w:proofErr w:type="spellEnd"/>
        <w:r w:rsidR="00534102">
          <w:rPr>
            <w:rFonts w:cs="Arial"/>
            <w:szCs w:val="18"/>
          </w:rPr>
          <w:t>"</w:t>
        </w:r>
      </w:ins>
      <w:ins w:id="47" w:author="Ericsson_Maria Liang" w:date="2024-07-16T14:22:00Z">
        <w:r w:rsidR="00534102">
          <w:rPr>
            <w:rFonts w:cs="Arial"/>
            <w:szCs w:val="18"/>
          </w:rPr>
          <w:t xml:space="preserve"> </w:t>
        </w:r>
        <w:proofErr w:type="gramStart"/>
        <w:r w:rsidR="00534102">
          <w:rPr>
            <w:rFonts w:cs="Arial"/>
            <w:szCs w:val="18"/>
          </w:rPr>
          <w:t>attribute</w:t>
        </w:r>
      </w:ins>
      <w:r>
        <w:t>;</w:t>
      </w:r>
      <w:proofErr w:type="gramEnd"/>
    </w:p>
    <w:p w14:paraId="1C6812A0" w14:textId="77777777" w:rsidR="00875A33" w:rsidRDefault="00875A33" w:rsidP="00875A33">
      <w:pPr>
        <w:pStyle w:val="B10"/>
      </w:pPr>
      <w:r>
        <w:lastRenderedPageBreak/>
        <w:t>-</w:t>
      </w:r>
      <w:r>
        <w:tab/>
        <w:t>and may include:</w:t>
      </w:r>
    </w:p>
    <w:p w14:paraId="5F9F538C" w14:textId="7CE3521A" w:rsidR="00875A33" w:rsidRDefault="00875A33" w:rsidP="00875A33">
      <w:pPr>
        <w:pStyle w:val="B2"/>
      </w:pPr>
      <w:bookmarkStart w:id="48" w:name="_Hlk143550682"/>
      <w:r>
        <w:t>1)</w:t>
      </w:r>
      <w:r>
        <w:tab/>
        <w:t xml:space="preserve">identification of the preferred orientation of location information by </w:t>
      </w:r>
      <w:ins w:id="49" w:author="Ericsson_Maria Liang" w:date="2024-07-16T14:25:00Z">
        <w:r w:rsidR="00EC3DBA">
          <w:t xml:space="preserve">the </w:t>
        </w:r>
      </w:ins>
      <w:r>
        <w:t>"</w:t>
      </w:r>
      <w:proofErr w:type="spellStart"/>
      <w:del w:id="50" w:author="Ericsson_Maria Liang" w:date="2024-07-16T14:25:00Z">
        <w:r w:rsidDel="00EC3DBA">
          <w:delText xml:space="preserve"> </w:delText>
        </w:r>
      </w:del>
      <w:r>
        <w:t>locOrientation</w:t>
      </w:r>
      <w:proofErr w:type="spellEnd"/>
      <w:r>
        <w:t xml:space="preserve">" </w:t>
      </w:r>
      <w:proofErr w:type="gramStart"/>
      <w:r>
        <w:t>attribute;</w:t>
      </w:r>
      <w:proofErr w:type="gramEnd"/>
    </w:p>
    <w:bookmarkEnd w:id="48"/>
    <w:p w14:paraId="7E551BE0" w14:textId="2A958385" w:rsidR="00875A33" w:rsidRDefault="00875A33" w:rsidP="00875A33">
      <w:pPr>
        <w:pStyle w:val="B2"/>
        <w:rPr>
          <w:lang w:val="en-US" w:eastAsia="ja-JP"/>
        </w:rPr>
      </w:pPr>
      <w:r>
        <w:rPr>
          <w:lang w:eastAsia="ja-JP"/>
        </w:rPr>
        <w:t>2)</w:t>
      </w:r>
      <w:r>
        <w:rPr>
          <w:lang w:val="en-US" w:eastAsia="ja-JP"/>
        </w:rPr>
        <w:tab/>
      </w:r>
      <w:r>
        <w:t>Movement Behaviour</w:t>
      </w:r>
      <w:r>
        <w:rPr>
          <w:lang w:val="en-US" w:eastAsia="ja-JP"/>
        </w:rPr>
        <w:t xml:space="preserve"> analytics requirements in </w:t>
      </w:r>
      <w:ins w:id="51" w:author="Ericsson_Maria Liang" w:date="2024-07-16T14:47:00Z">
        <w:r w:rsidR="003E243D">
          <w:rPr>
            <w:lang w:val="en-US" w:eastAsia="ja-JP"/>
          </w:rPr>
          <w:t xml:space="preserve">the </w:t>
        </w:r>
      </w:ins>
      <w:r>
        <w:rPr>
          <w:lang w:val="en-US" w:eastAsia="ja-JP"/>
        </w:rPr>
        <w:t>"</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221B6C31" w14:textId="4DC77286" w:rsidR="00875A33" w:rsidRDefault="00875A33" w:rsidP="00875A33">
      <w:pPr>
        <w:pStyle w:val="B2"/>
        <w:rPr>
          <w:lang w:val="en-US" w:eastAsia="ja-JP"/>
        </w:rPr>
      </w:pPr>
      <w:r>
        <w:rPr>
          <w:lang w:val="en-US" w:eastAsia="ja-JP"/>
        </w:rPr>
        <w:t>3)</w:t>
      </w:r>
      <w:r>
        <w:rPr>
          <w:lang w:val="en-US" w:eastAsia="ja-JP"/>
        </w:rPr>
        <w:tab/>
        <w:t xml:space="preserve">an optional list of analytics subsets by </w:t>
      </w:r>
      <w:ins w:id="52" w:author="Ericsson_Maria Liang" w:date="2024-07-16T14:47:00Z">
        <w:r w:rsidR="003E243D">
          <w:rPr>
            <w:lang w:val="en-US" w:eastAsia="ja-JP"/>
          </w:rPr>
          <w:t xml:space="preserve">the </w:t>
        </w:r>
      </w:ins>
      <w:r>
        <w:rPr>
          <w:lang w:val="en-US" w:eastAsia="ja-JP"/>
        </w:rPr>
        <w:t>"</w:t>
      </w:r>
      <w:proofErr w:type="spellStart"/>
      <w:r>
        <w:rPr>
          <w:lang w:val="en-US" w:eastAsia="ja-JP"/>
        </w:rPr>
        <w:t>listOfAnaSubsets</w:t>
      </w:r>
      <w:proofErr w:type="spellEnd"/>
      <w:r>
        <w:rPr>
          <w:lang w:val="en-US" w:eastAsia="ja-JP"/>
        </w:rPr>
        <w:t xml:space="preserve">" attribute with value(s) only applicable to </w:t>
      </w:r>
      <w:ins w:id="53" w:author="Ericsson_Maria Liang" w:date="2024-07-16T14:47:00Z">
        <w:r w:rsidR="003E243D">
          <w:rPr>
            <w:lang w:val="en-US" w:eastAsia="ja-JP"/>
          </w:rPr>
          <w:t xml:space="preserve">the </w:t>
        </w:r>
      </w:ins>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11126B8C" w14:textId="77777777" w:rsidR="00875A33" w:rsidRDefault="00875A33" w:rsidP="00875A33">
      <w:pPr>
        <w:pStyle w:val="B10"/>
      </w:pPr>
      <w:r>
        <w:t>-</w:t>
      </w:r>
      <w:r>
        <w:tab/>
        <w:t>if the feature "</w:t>
      </w:r>
      <w:proofErr w:type="spellStart"/>
      <w:r>
        <w:t>LocAccuracy</w:t>
      </w:r>
      <w:proofErr w:type="spellEnd"/>
      <w:r>
        <w:t>" is supported and the event is "LOC_ACCURACY", it shall provide:</w:t>
      </w:r>
    </w:p>
    <w:p w14:paraId="0AB481E0" w14:textId="77777777" w:rsidR="00875A33" w:rsidRDefault="00875A33" w:rsidP="00875A33">
      <w:pPr>
        <w:pStyle w:val="B2"/>
      </w:pPr>
      <w:r>
        <w:t>1)</w:t>
      </w:r>
      <w:r>
        <w:tab/>
        <w:t>either a network area to which the subscription applies within the "</w:t>
      </w:r>
      <w:proofErr w:type="spellStart"/>
      <w:r>
        <w:t>networkArea</w:t>
      </w:r>
      <w:proofErr w:type="spellEnd"/>
      <w:r>
        <w:t xml:space="preserve">" attribute or an exact location to which the subscription applies within the "location" </w:t>
      </w:r>
      <w:proofErr w:type="gramStart"/>
      <w:r>
        <w:t>attribute;</w:t>
      </w:r>
      <w:proofErr w:type="gramEnd"/>
    </w:p>
    <w:p w14:paraId="49E721B3" w14:textId="77777777" w:rsidR="00875A33" w:rsidRDefault="00875A33" w:rsidP="00875A33">
      <w:pPr>
        <w:pStyle w:val="B10"/>
      </w:pPr>
      <w:r>
        <w:t>-</w:t>
      </w:r>
      <w:r>
        <w:tab/>
        <w:t>and may include:</w:t>
      </w:r>
    </w:p>
    <w:p w14:paraId="4304BA20" w14:textId="77777777" w:rsidR="00875A33" w:rsidRDefault="00875A33" w:rsidP="00875A33">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27653F42" w14:textId="77777777" w:rsidR="00875A33" w:rsidRDefault="00875A33" w:rsidP="00875A33">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72389473" w14:textId="77777777" w:rsidR="00875A33" w:rsidRDefault="00875A33" w:rsidP="00875A33">
      <w:pPr>
        <w:pStyle w:val="NO"/>
      </w:pPr>
      <w:r>
        <w:t>NOTE 13:</w:t>
      </w:r>
      <w:r>
        <w:tab/>
        <w:t>Location accuracy analytics do not have a target UE, they are always for any UE.</w:t>
      </w:r>
    </w:p>
    <w:p w14:paraId="7FA3F8EF" w14:textId="77777777" w:rsidR="00875A33" w:rsidRDefault="00875A33" w:rsidP="00875A33">
      <w:pPr>
        <w:pStyle w:val="B10"/>
      </w:pPr>
      <w:r>
        <w:t>-</w:t>
      </w:r>
      <w:r>
        <w:tab/>
        <w:t>if the feature "</w:t>
      </w:r>
      <w:proofErr w:type="spellStart"/>
      <w:r>
        <w:t>RelativeProximity</w:t>
      </w:r>
      <w:proofErr w:type="spellEnd"/>
      <w:r>
        <w:t>" is supported and the event is " RELATIVE_PROXIMITY", shall provide:</w:t>
      </w:r>
    </w:p>
    <w:p w14:paraId="5091DE16" w14:textId="77777777" w:rsidR="00875A33" w:rsidRDefault="00875A33" w:rsidP="00875A33">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0701D62D" w14:textId="77777777" w:rsidR="00875A33" w:rsidRDefault="00875A33" w:rsidP="00875A33">
      <w:pPr>
        <w:pStyle w:val="B10"/>
      </w:pPr>
      <w:r>
        <w:t>-</w:t>
      </w:r>
      <w:r>
        <w:tab/>
        <w:t>and may include:</w:t>
      </w:r>
    </w:p>
    <w:p w14:paraId="6C822A34" w14:textId="77777777" w:rsidR="00875A33" w:rsidRDefault="00875A33" w:rsidP="00875A33">
      <w:pPr>
        <w:pStyle w:val="B2"/>
      </w:pPr>
      <w:r>
        <w:t>1)</w:t>
      </w:r>
      <w:r>
        <w:tab/>
        <w:t>identification of DNN in the "</w:t>
      </w:r>
      <w:proofErr w:type="spellStart"/>
      <w:r>
        <w:t>dnns</w:t>
      </w:r>
      <w:proofErr w:type="spellEnd"/>
      <w:r>
        <w:t xml:space="preserve">" </w:t>
      </w:r>
      <w:proofErr w:type="gramStart"/>
      <w:r>
        <w:t>attribute;</w:t>
      </w:r>
      <w:proofErr w:type="gramEnd"/>
    </w:p>
    <w:p w14:paraId="5899ED06" w14:textId="77777777" w:rsidR="00875A33" w:rsidRDefault="00875A33" w:rsidP="00875A33">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r>
        <w:t>;</w:t>
      </w:r>
      <w:proofErr w:type="gramEnd"/>
    </w:p>
    <w:p w14:paraId="2426DAD2" w14:textId="77777777" w:rsidR="00875A33" w:rsidRDefault="00875A33" w:rsidP="00875A33">
      <w:pPr>
        <w:pStyle w:val="B2"/>
      </w:pPr>
      <w:r>
        <w:t>3)</w:t>
      </w:r>
      <w:r>
        <w:tab/>
        <w:t>identification of network area to which the subscription applies by "</w:t>
      </w:r>
      <w:proofErr w:type="spellStart"/>
      <w:r>
        <w:t>networkArea</w:t>
      </w:r>
      <w:proofErr w:type="spellEnd"/>
      <w:r>
        <w:t xml:space="preserve">" </w:t>
      </w:r>
      <w:proofErr w:type="gramStart"/>
      <w:r>
        <w:t>attribute;</w:t>
      </w:r>
      <w:proofErr w:type="gramEnd"/>
    </w:p>
    <w:p w14:paraId="01A56363" w14:textId="77777777" w:rsidR="00875A33" w:rsidRDefault="00875A33" w:rsidP="00875A33">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 and/or</w:t>
      </w:r>
    </w:p>
    <w:p w14:paraId="40E2902D" w14:textId="77777777" w:rsidR="00875A33" w:rsidRPr="0076721C" w:rsidRDefault="00875A33" w:rsidP="00875A33">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4EC1E591" w14:textId="77777777" w:rsidR="00875A33" w:rsidRDefault="00875A33" w:rsidP="00875A33">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if no errors occur, the NWDAF shall: </w:t>
      </w:r>
    </w:p>
    <w:p w14:paraId="7F90BB19" w14:textId="77777777" w:rsidR="00875A33" w:rsidRDefault="00875A33" w:rsidP="00875A33">
      <w:pPr>
        <w:pStyle w:val="B10"/>
        <w:rPr>
          <w:rFonts w:eastAsia="MS Mincho"/>
        </w:rPr>
      </w:pPr>
      <w:r>
        <w:t>-</w:t>
      </w:r>
      <w:r>
        <w:tab/>
        <w:t xml:space="preserve">create a new </w:t>
      </w:r>
      <w:proofErr w:type="gramStart"/>
      <w:r>
        <w:t>subscription;</w:t>
      </w:r>
      <w:proofErr w:type="gramEnd"/>
    </w:p>
    <w:p w14:paraId="6E669C99" w14:textId="77777777" w:rsidR="00875A33" w:rsidRDefault="00875A33" w:rsidP="00875A33">
      <w:pPr>
        <w:pStyle w:val="B10"/>
      </w:pPr>
      <w:r>
        <w:t>-</w:t>
      </w:r>
      <w:r>
        <w:tab/>
        <w:t xml:space="preserve">assign an </w:t>
      </w:r>
      <w:r>
        <w:rPr>
          <w:lang w:val="en-US"/>
        </w:rPr>
        <w:t xml:space="preserve">event </w:t>
      </w:r>
      <w:proofErr w:type="spellStart"/>
      <w:r>
        <w:t>subscriptionId</w:t>
      </w:r>
      <w:proofErr w:type="spellEnd"/>
      <w:r>
        <w:t>; and</w:t>
      </w:r>
    </w:p>
    <w:p w14:paraId="719296C9" w14:textId="77777777" w:rsidR="00875A33" w:rsidRDefault="00875A33" w:rsidP="00875A33">
      <w:pPr>
        <w:pStyle w:val="B10"/>
        <w:rPr>
          <w:rFonts w:eastAsia="DengXian"/>
        </w:rPr>
      </w:pPr>
      <w:r>
        <w:t>-</w:t>
      </w:r>
      <w:r>
        <w:tab/>
        <w:t>store the subscription.</w:t>
      </w:r>
    </w:p>
    <w:p w14:paraId="1FAF8AF1" w14:textId="77777777" w:rsidR="00875A33" w:rsidRDefault="00875A33" w:rsidP="00875A33">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w:t>
      </w:r>
      <w:bookmarkStart w:id="54" w:name="_Hlk68177349"/>
      <w:r>
        <w:rPr>
          <w:rFonts w:eastAsia="DengXian"/>
        </w:rPr>
        <w:t xml:space="preserve">If </w:t>
      </w:r>
      <w:r>
        <w:rPr>
          <w:lang w:eastAsia="zh-CN"/>
        </w:rPr>
        <w:t>not all the requested analytics events in the subscription are accepted</w:t>
      </w:r>
      <w:bookmarkEnd w:id="54"/>
      <w:r>
        <w:rPr>
          <w:rFonts w:eastAsia="DengXian"/>
        </w:rPr>
        <w:t xml:space="preserve">, then the NWDAF may include the </w:t>
      </w:r>
      <w:r>
        <w:t>"</w:t>
      </w:r>
      <w:proofErr w:type="spellStart"/>
      <w:r>
        <w:rPr>
          <w:lang w:eastAsia="zh-CN"/>
        </w:rPr>
        <w:t>failEventReports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2C720503" w14:textId="77777777" w:rsidR="00875A33" w:rsidRPr="005B75E5" w:rsidRDefault="00875A33" w:rsidP="00875A33">
      <w:pPr>
        <w:rPr>
          <w:lang w:eastAsia="zh-CN"/>
        </w:rPr>
      </w:pPr>
      <w:r w:rsidRPr="005B75E5">
        <w:t>When the "</w:t>
      </w:r>
      <w:proofErr w:type="spellStart"/>
      <w:r w:rsidRPr="005B75E5">
        <w:rPr>
          <w:lang w:eastAsia="zh-CN"/>
        </w:rPr>
        <w:t>notifFlag</w:t>
      </w:r>
      <w:proofErr w:type="spellEnd"/>
      <w:r w:rsidRPr="005B75E5">
        <w:rPr>
          <w:lang w:eastAsia="zh-CN"/>
        </w:rPr>
        <w:t xml:space="preserve">"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w:t>
      </w:r>
      <w:proofErr w:type="spellStart"/>
      <w:r w:rsidRPr="005B75E5">
        <w:rPr>
          <w:lang w:eastAsia="zh-CN"/>
        </w:rPr>
        <w:t>notifFlag</w:t>
      </w:r>
      <w:proofErr w:type="spellEnd"/>
      <w:r w:rsidRPr="005B75E5">
        <w:rPr>
          <w:lang w:eastAsia="zh-CN"/>
        </w:rPr>
        <w:t>" attribute to "RETRIEVAL" or until a muting exception occurs (e.g. full buffer).</w:t>
      </w:r>
    </w:p>
    <w:p w14:paraId="2D37062E" w14:textId="77777777" w:rsidR="00875A33" w:rsidRDefault="00875A33" w:rsidP="00875A33">
      <w:pPr>
        <w:rPr>
          <w:lang w:eastAsia="zh-CN"/>
        </w:rPr>
      </w:pPr>
      <w:r>
        <w:rPr>
          <w:lang w:eastAsia="zh-CN"/>
        </w:rPr>
        <w:lastRenderedPageBreak/>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32F4CE21" w14:textId="77777777" w:rsidR="00875A33" w:rsidRDefault="00875A33" w:rsidP="00875A33">
      <w:pPr>
        <w:rPr>
          <w:lang w:eastAsia="zh-CN"/>
        </w:rPr>
      </w:pPr>
      <w:r>
        <w:rPr>
          <w:lang w:eastAsia="zh-CN"/>
        </w:rPr>
        <w:t>When the "P</w:t>
      </w:r>
      <w:proofErr w:type="spellStart"/>
      <w:r>
        <w:rPr>
          <w:lang w:val="en-US" w:eastAsia="zh-CN"/>
        </w:rPr>
        <w:t>redictionError</w:t>
      </w:r>
      <w:proofErr w:type="spellEnd"/>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7494A366" w14:textId="77777777" w:rsidR="00875A33" w:rsidRDefault="00875A33" w:rsidP="00875A33">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054D70FA" w14:textId="77777777" w:rsidR="00875A33" w:rsidRPr="00E71D2C" w:rsidRDefault="00875A33" w:rsidP="00875A33">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06F3D01C" w14:textId="77777777" w:rsidR="00875A33" w:rsidRDefault="00875A33" w:rsidP="00875A33">
      <w:pPr>
        <w:pStyle w:val="NO"/>
        <w:rPr>
          <w:rFonts w:eastAsia="DengXian"/>
        </w:rPr>
      </w:pPr>
      <w:r>
        <w:rPr>
          <w:lang w:eastAsia="ja-JP"/>
        </w:rPr>
        <w:t>NOTE 14:</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28378DE" w14:textId="77777777" w:rsidR="00875A33" w:rsidRDefault="00875A33" w:rsidP="00875A33">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18C0CD6B" w14:textId="77777777" w:rsidR="00875A33" w:rsidRDefault="00875A33" w:rsidP="00875A33">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37954382" w14:textId="77777777" w:rsidR="00875A33" w:rsidRDefault="00875A33" w:rsidP="00875A33">
      <w:pPr>
        <w:rPr>
          <w:rFonts w:eastAsia="DengXian"/>
        </w:rPr>
      </w:pPr>
      <w:r>
        <w:t>If an error occurs when processing the HTTP POST request, the NWDAF shall send an HTTP error response as specified in clause 5.1.7.</w:t>
      </w:r>
    </w:p>
    <w:p w14:paraId="0C8AEA39" w14:textId="0648CD09" w:rsidR="00D37576" w:rsidRPr="002C393C" w:rsidRDefault="00D37576" w:rsidP="00D375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139A9ED" w14:textId="77777777" w:rsidR="00875A33" w:rsidRDefault="00875A33" w:rsidP="00875A33">
      <w:pPr>
        <w:pStyle w:val="Heading5"/>
      </w:pPr>
      <w:bookmarkStart w:id="55" w:name="_Toc83233005"/>
      <w:bookmarkStart w:id="56" w:name="_Toc88667500"/>
      <w:bookmarkStart w:id="57" w:name="_Toc101244322"/>
      <w:bookmarkStart w:id="58" w:name="_Toc68168922"/>
      <w:bookmarkStart w:id="59" w:name="_Toc56640925"/>
      <w:bookmarkStart w:id="60" w:name="_Toc59017893"/>
      <w:bookmarkStart w:id="61" w:name="_Toc34266252"/>
      <w:bookmarkStart w:id="62" w:name="_Toc66231761"/>
      <w:bookmarkStart w:id="63" w:name="_Toc50031938"/>
      <w:bookmarkStart w:id="64" w:name="_Toc36102423"/>
      <w:bookmarkStart w:id="65" w:name="_Toc70550568"/>
      <w:bookmarkStart w:id="66" w:name="_Toc45134008"/>
      <w:bookmarkStart w:id="67" w:name="_Toc136562259"/>
      <w:bookmarkStart w:id="68" w:name="_Toc28012782"/>
      <w:bookmarkStart w:id="69" w:name="_Toc94064166"/>
      <w:bookmarkStart w:id="70" w:name="_Toc90655785"/>
      <w:bookmarkStart w:id="71" w:name="_Toc145705580"/>
      <w:bookmarkStart w:id="72" w:name="_Toc114133712"/>
      <w:bookmarkStart w:id="73" w:name="_Toc85552899"/>
      <w:bookmarkStart w:id="74" w:name="_Toc120702212"/>
      <w:bookmarkStart w:id="75" w:name="_Toc98233546"/>
      <w:bookmarkStart w:id="76" w:name="_Toc138754093"/>
      <w:bookmarkStart w:id="77" w:name="_Toc43563465"/>
      <w:bookmarkStart w:id="78" w:name="_Toc112951033"/>
      <w:bookmarkStart w:id="79" w:name="_Toc148522484"/>
      <w:bookmarkStart w:id="80" w:name="_Toc85556998"/>
      <w:bookmarkStart w:id="81" w:name="_Toc113031573"/>
      <w:bookmarkStart w:id="82" w:name="_Toc104538911"/>
      <w:bookmarkStart w:id="83" w:name="_Toc51762858"/>
      <w:bookmarkStart w:id="84" w:name="_Toc164920608"/>
      <w:bookmarkStart w:id="85" w:name="_Toc170120150"/>
      <w:r>
        <w:t>4.3.2.2.2</w:t>
      </w:r>
      <w:r>
        <w:tab/>
        <w:t xml:space="preserve">Request and get from NWDAF Analytics </w:t>
      </w:r>
      <w:proofErr w:type="gramStart"/>
      <w:r>
        <w:t>information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roofErr w:type="gramEnd"/>
    </w:p>
    <w:p w14:paraId="7C38C7F4" w14:textId="77777777" w:rsidR="00875A33" w:rsidRDefault="00875A33" w:rsidP="00875A33">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295BDA32" w14:textId="77777777" w:rsidR="00875A33" w:rsidRDefault="00875A33" w:rsidP="00875A33">
      <w:pPr>
        <w:pStyle w:val="TH"/>
      </w:pPr>
    </w:p>
    <w:p w14:paraId="43CE8210" w14:textId="77777777" w:rsidR="00875A33" w:rsidRDefault="00875A33" w:rsidP="00875A33">
      <w:pPr>
        <w:pStyle w:val="TH"/>
      </w:pPr>
      <w:r>
        <w:rPr>
          <w:lang w:val="en-US" w:eastAsia="zh-CN"/>
        </w:rPr>
        <w:object w:dxaOrig="7947" w:dyaOrig="2188" w14:anchorId="0AB1C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3.5pt;height:120pt;mso-position-horizontal-relative:page;mso-position-vertical-relative:page" o:ole="">
            <v:imagedata r:id="rId19" o:title=""/>
          </v:shape>
          <o:OLEObject Type="Embed" ProgID="Visio.Drawing.11" ShapeID="Object 14" DrawAspect="Content" ObjectID="_1785812836" r:id="rId20"/>
        </w:object>
      </w:r>
    </w:p>
    <w:p w14:paraId="646067BE" w14:textId="77777777" w:rsidR="00875A33" w:rsidRDefault="00875A33" w:rsidP="00875A33">
      <w:pPr>
        <w:pStyle w:val="TF"/>
      </w:pPr>
      <w:r>
        <w:t xml:space="preserve">Figure 4.3.2.2.2-1: Requesting a NWDAF Analytics </w:t>
      </w:r>
      <w:proofErr w:type="gramStart"/>
      <w:r>
        <w:t>information</w:t>
      </w:r>
      <w:proofErr w:type="gramEnd"/>
    </w:p>
    <w:p w14:paraId="6178CC3F" w14:textId="77777777" w:rsidR="00875A33" w:rsidRDefault="00875A33" w:rsidP="00875A33">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w:t>
      </w:r>
      <w:r>
        <w:rPr>
          <w:rFonts w:eastAsia="DengXian"/>
        </w:rPr>
        <w:lastRenderedPageBreak/>
        <w:t>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72408020" w14:textId="77777777" w:rsidR="00875A33" w:rsidRDefault="00875A33" w:rsidP="00875A33">
      <w:pPr>
        <w:pStyle w:val="B10"/>
      </w:pPr>
      <w:r>
        <w:t>-</w:t>
      </w:r>
      <w:r>
        <w:tab/>
        <w:t>common reporting requirement in the "ana-</w:t>
      </w:r>
      <w:proofErr w:type="spellStart"/>
      <w:r>
        <w:t>req</w:t>
      </w:r>
      <w:proofErr w:type="spellEnd"/>
      <w:r>
        <w:t>" attribute as follows:</w:t>
      </w:r>
    </w:p>
    <w:p w14:paraId="2F803367" w14:textId="77777777" w:rsidR="00875A33" w:rsidRDefault="00875A33" w:rsidP="00875A33">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6440BFEC" w14:textId="77777777" w:rsidR="00875A33" w:rsidRDefault="00875A33" w:rsidP="00875A33">
      <w:pPr>
        <w:pStyle w:val="B2"/>
      </w:pPr>
      <w:r>
        <w:t>2)</w:t>
      </w:r>
      <w:r>
        <w:tab/>
        <w:t xml:space="preserve">preferred level of accuracy of the analytics in "accuracy" </w:t>
      </w:r>
      <w:proofErr w:type="gramStart"/>
      <w:r>
        <w:t>attribute;</w:t>
      </w:r>
      <w:proofErr w:type="gramEnd"/>
      <w:r>
        <w:t xml:space="preserve"> </w:t>
      </w:r>
    </w:p>
    <w:p w14:paraId="230FA1D8" w14:textId="77777777" w:rsidR="00875A33" w:rsidRDefault="00875A33" w:rsidP="00875A33">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29C09E88" w14:textId="77777777" w:rsidR="00875A33" w:rsidRDefault="00875A33" w:rsidP="00875A33">
      <w:pPr>
        <w:pStyle w:val="B2"/>
      </w:pPr>
      <w:r>
        <w:t>4)</w:t>
      </w:r>
      <w:r>
        <w:tab/>
        <w:t>maximum number of objects in the "</w:t>
      </w:r>
      <w:proofErr w:type="spellStart"/>
      <w:r>
        <w:t>maxObjectNbr</w:t>
      </w:r>
      <w:proofErr w:type="spellEnd"/>
      <w:r>
        <w:t xml:space="preserve">" </w:t>
      </w:r>
      <w:proofErr w:type="gramStart"/>
      <w:r>
        <w:t>attribute;</w:t>
      </w:r>
      <w:proofErr w:type="gramEnd"/>
    </w:p>
    <w:p w14:paraId="5D8E90AF" w14:textId="77777777" w:rsidR="00875A33" w:rsidRDefault="00875A33" w:rsidP="00875A33">
      <w:pPr>
        <w:pStyle w:val="B2"/>
      </w:pPr>
      <w:r>
        <w:t>5)</w:t>
      </w:r>
      <w:r>
        <w:tab/>
        <w:t>maximum number of SUPIs expected for an analytics report in the "</w:t>
      </w:r>
      <w:proofErr w:type="spellStart"/>
      <w:r>
        <w:t>maxSupiNbr</w:t>
      </w:r>
      <w:proofErr w:type="spellEnd"/>
      <w:r>
        <w:t xml:space="preserve">" </w:t>
      </w:r>
      <w:proofErr w:type="gramStart"/>
      <w:r>
        <w:t>attribute;</w:t>
      </w:r>
      <w:proofErr w:type="gramEnd"/>
      <w:r>
        <w:t xml:space="preserve"> </w:t>
      </w:r>
    </w:p>
    <w:p w14:paraId="41517C24" w14:textId="77777777" w:rsidR="00875A33" w:rsidRDefault="00875A33" w:rsidP="00875A33">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xml:space="preserve">" is </w:t>
      </w:r>
      <w:proofErr w:type="gramStart"/>
      <w:r>
        <w:t>supported;</w:t>
      </w:r>
      <w:proofErr w:type="gramEnd"/>
    </w:p>
    <w:p w14:paraId="6E144080" w14:textId="77777777" w:rsidR="00875A33" w:rsidRDefault="00875A33" w:rsidP="00875A33">
      <w:pPr>
        <w:pStyle w:val="B2"/>
      </w:pPr>
      <w:r>
        <w:t>7)</w:t>
      </w:r>
      <w:r>
        <w:tab/>
        <w:t>indication of which analytics metadata is requested to be delivered with the response in the "</w:t>
      </w:r>
      <w:proofErr w:type="spellStart"/>
      <w:r>
        <w:t>anaMeta</w:t>
      </w:r>
      <w:proofErr w:type="spellEnd"/>
      <w:r>
        <w:t xml:space="preserve">" attribute if the feature "Aggregation" is </w:t>
      </w:r>
      <w:proofErr w:type="gramStart"/>
      <w:r>
        <w:t>supported;</w:t>
      </w:r>
      <w:proofErr w:type="gramEnd"/>
      <w:r>
        <w:t xml:space="preserve"> </w:t>
      </w:r>
    </w:p>
    <w:p w14:paraId="19FB5D06" w14:textId="77777777" w:rsidR="00875A33" w:rsidRDefault="00875A33" w:rsidP="00875A33">
      <w:pPr>
        <w:pStyle w:val="B2"/>
      </w:pPr>
      <w:r>
        <w:t>8)</w:t>
      </w:r>
      <w:r>
        <w:tab/>
        <w:t>requested values for the analytics metadata information to be used for the generation of the analytics in the "</w:t>
      </w:r>
      <w:proofErr w:type="spellStart"/>
      <w:r>
        <w:t>anaMetaInd</w:t>
      </w:r>
      <w:proofErr w:type="spellEnd"/>
      <w:r>
        <w:t xml:space="preserve">" attribute if the feature "Aggregation" is </w:t>
      </w:r>
      <w:proofErr w:type="gramStart"/>
      <w:r>
        <w:t>supported;</w:t>
      </w:r>
      <w:proofErr w:type="gramEnd"/>
    </w:p>
    <w:p w14:paraId="5B2C5FA8" w14:textId="77777777" w:rsidR="00875A33" w:rsidRDefault="00875A33" w:rsidP="00875A33">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505E9DE0" w14:textId="77777777" w:rsidR="00875A33" w:rsidRDefault="00875A33" w:rsidP="00875A33">
      <w:pPr>
        <w:ind w:left="851" w:hanging="284"/>
        <w:contextualSpacing/>
      </w:pPr>
      <w:r>
        <w:rPr>
          <w:rFonts w:eastAsia="DengXian"/>
          <w:lang w:eastAsia="en-GB"/>
        </w:rPr>
        <w:t>10)</w:t>
      </w:r>
      <w:r>
        <w:rPr>
          <w:rFonts w:eastAsia="DengXian"/>
          <w:lang w:eastAsia="en-GB"/>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xml:space="preserve">" feature is </w:t>
      </w:r>
      <w:proofErr w:type="gramStart"/>
      <w:r>
        <w:t>supported;</w:t>
      </w:r>
      <w:proofErr w:type="gramEnd"/>
    </w:p>
    <w:p w14:paraId="58DB7F27" w14:textId="77777777" w:rsidR="00875A33" w:rsidRDefault="00875A33" w:rsidP="00875A33">
      <w:pPr>
        <w:pStyle w:val="NO"/>
      </w:pPr>
      <w:r>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77A9E0C5" w14:textId="77777777" w:rsidR="00875A33" w:rsidRDefault="00875A33" w:rsidP="00875A33">
      <w:r>
        <w:t>For all the event types, the "event-filter" attribute may include:</w:t>
      </w:r>
    </w:p>
    <w:p w14:paraId="4B20CB18" w14:textId="77777777" w:rsidR="00875A33" w:rsidRDefault="00875A33" w:rsidP="00875A33">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the accuracy checking capability.</w:t>
      </w:r>
    </w:p>
    <w:p w14:paraId="441C365A" w14:textId="77777777" w:rsidR="00875A33" w:rsidRDefault="00875A33" w:rsidP="00875A33">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095E0459" w14:textId="77777777" w:rsidR="00875A33" w:rsidRDefault="00875A33" w:rsidP="00875A33">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xml:space="preserve">" feature is </w:t>
      </w:r>
      <w:proofErr w:type="gramStart"/>
      <w:r>
        <w:t>supported;</w:t>
      </w:r>
      <w:proofErr w:type="gramEnd"/>
    </w:p>
    <w:p w14:paraId="76D98227" w14:textId="77777777" w:rsidR="00875A33" w:rsidRDefault="00875A33" w:rsidP="00875A33">
      <w:pPr>
        <w:pStyle w:val="NO"/>
      </w:pPr>
      <w:r>
        <w:t>NOTE</w:t>
      </w:r>
      <w:r>
        <w:rPr>
          <w:rFonts w:eastAsia="DengXian"/>
        </w:rPr>
        <w:t> 2</w:t>
      </w:r>
      <w:r>
        <w:t>:</w:t>
      </w:r>
      <w:r>
        <w:tab/>
        <w:t>The request for analytics accuracy information independently from request of the analytics event output is not supported in this release.</w:t>
      </w:r>
    </w:p>
    <w:p w14:paraId="1162F860" w14:textId="77777777" w:rsidR="00875A33" w:rsidRDefault="00875A33" w:rsidP="00875A33">
      <w:pPr>
        <w:rPr>
          <w:rFonts w:eastAsia="DengXian"/>
        </w:rPr>
      </w:pPr>
      <w:r>
        <w:t>For different event types:</w:t>
      </w:r>
    </w:p>
    <w:p w14:paraId="1CDF2510" w14:textId="77777777" w:rsidR="00875A33" w:rsidRDefault="00875A33" w:rsidP="00875A33">
      <w:pPr>
        <w:pStyle w:val="B10"/>
      </w:pPr>
      <w:r>
        <w:t>-</w:t>
      </w:r>
      <w:r>
        <w:tab/>
        <w:t>if the event is "LOAD_LEVEL_INFORMATION", it shall provide the event specific filter information within "event-filter" attribute including identification(s) of the network slice via:</w:t>
      </w:r>
    </w:p>
    <w:p w14:paraId="379D9468" w14:textId="77777777" w:rsidR="00875A33" w:rsidRDefault="00875A33" w:rsidP="00875A33">
      <w:pPr>
        <w:pStyle w:val="B2"/>
      </w:pPr>
      <w:r>
        <w:t>1)</w:t>
      </w:r>
      <w:r>
        <w:tab/>
        <w:t>identification of network slice(s) in the "</w:t>
      </w:r>
      <w:proofErr w:type="spellStart"/>
      <w:r>
        <w:t>snssais</w:t>
      </w:r>
      <w:proofErr w:type="spellEnd"/>
      <w:r>
        <w:t>" attribute; or</w:t>
      </w:r>
    </w:p>
    <w:p w14:paraId="33531919" w14:textId="77777777" w:rsidR="00875A33" w:rsidRDefault="00875A33" w:rsidP="00875A33">
      <w:pPr>
        <w:pStyle w:val="B2"/>
      </w:pPr>
      <w:r>
        <w:t>2)</w:t>
      </w:r>
      <w:r>
        <w:tab/>
        <w:t>any slices indication in the "</w:t>
      </w:r>
      <w:proofErr w:type="spellStart"/>
      <w:r>
        <w:t>anySlice</w:t>
      </w:r>
      <w:proofErr w:type="spellEnd"/>
      <w:r>
        <w:t xml:space="preserve">" </w:t>
      </w:r>
      <w:proofErr w:type="gramStart"/>
      <w:r>
        <w:t>attribute;</w:t>
      </w:r>
      <w:proofErr w:type="gramEnd"/>
    </w:p>
    <w:p w14:paraId="15F69A38" w14:textId="77777777" w:rsidR="00875A33" w:rsidRDefault="00875A33" w:rsidP="00875A33">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30870A6C" w14:textId="77777777" w:rsidR="00875A33" w:rsidRDefault="00875A33" w:rsidP="00875A33">
      <w:pPr>
        <w:pStyle w:val="B2"/>
      </w:pPr>
      <w:r>
        <w:t>1)</w:t>
      </w:r>
      <w:r>
        <w:tab/>
        <w:t>identification of network slice(s) and the optionally associated instance(s) if available, in the "</w:t>
      </w:r>
      <w:proofErr w:type="spellStart"/>
      <w:r>
        <w:t>nsiIdInfos</w:t>
      </w:r>
      <w:proofErr w:type="spellEnd"/>
      <w:r>
        <w:t>" attribute; or</w:t>
      </w:r>
    </w:p>
    <w:p w14:paraId="47A78DED" w14:textId="77777777" w:rsidR="00875A33" w:rsidRDefault="00875A33" w:rsidP="00875A33">
      <w:pPr>
        <w:pStyle w:val="NO"/>
      </w:pPr>
      <w:r>
        <w:lastRenderedPageBreak/>
        <w:t>NOTE</w:t>
      </w:r>
      <w:r>
        <w:rPr>
          <w:rFonts w:eastAsia="DengXian"/>
        </w:rPr>
        <w:t> 3</w:t>
      </w:r>
      <w:r>
        <w:t>:</w:t>
      </w:r>
      <w:r>
        <w:tab/>
      </w:r>
      <w:r>
        <w:tab/>
        <w:t>The network slice instance of a PDU session is not available in the PCF.</w:t>
      </w:r>
    </w:p>
    <w:p w14:paraId="01FC9BE3" w14:textId="77777777" w:rsidR="00875A33" w:rsidRDefault="00875A33" w:rsidP="00875A33">
      <w:pPr>
        <w:pStyle w:val="B2"/>
      </w:pPr>
      <w:r>
        <w:t>2)</w:t>
      </w:r>
      <w:r>
        <w:tab/>
        <w:t>any slices indication in the "</w:t>
      </w:r>
      <w:proofErr w:type="spellStart"/>
      <w:r>
        <w:t>anySlice</w:t>
      </w:r>
      <w:proofErr w:type="spellEnd"/>
      <w:r>
        <w:t xml:space="preserve">" </w:t>
      </w:r>
      <w:proofErr w:type="gramStart"/>
      <w:r>
        <w:t>attribute;</w:t>
      </w:r>
      <w:proofErr w:type="gramEnd"/>
    </w:p>
    <w:p w14:paraId="52F4FE53" w14:textId="77777777" w:rsidR="00875A33" w:rsidRDefault="00875A33" w:rsidP="00875A33">
      <w:pPr>
        <w:pStyle w:val="B10"/>
      </w:pPr>
      <w:r>
        <w:tab/>
        <w:t>and may include:</w:t>
      </w:r>
    </w:p>
    <w:p w14:paraId="1BCD8C1A" w14:textId="77777777" w:rsidR="00875A33" w:rsidRDefault="00875A33" w:rsidP="00875A33">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378472AD" w14:textId="77777777" w:rsidR="00875A33" w:rsidRDefault="00875A33" w:rsidP="00875A33">
      <w:pPr>
        <w:pStyle w:val="B2"/>
      </w:pPr>
      <w:r>
        <w:rPr>
          <w:lang w:val="en-US" w:eastAsia="zh-CN"/>
        </w:rPr>
        <w:t>2)</w:t>
      </w:r>
      <w:r>
        <w:rPr>
          <w:lang w:val="en-US" w:eastAsia="zh-CN"/>
        </w:rPr>
        <w:tab/>
      </w:r>
      <w:r>
        <w:t>event specific filter information in the "event-filter" attribute:</w:t>
      </w:r>
    </w:p>
    <w:p w14:paraId="6F301749" w14:textId="77777777" w:rsidR="00875A33" w:rsidRDefault="00875A33" w:rsidP="00875A33">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22FA2D74" w14:textId="77777777" w:rsidR="00875A33" w:rsidRDefault="00875A33" w:rsidP="00875A33">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72AE7E33" w14:textId="77777777" w:rsidR="00875A33" w:rsidRDefault="00875A33" w:rsidP="00875A33">
      <w:pPr>
        <w:pStyle w:val="B10"/>
      </w:pPr>
      <w:r>
        <w:t>-</w:t>
      </w:r>
      <w:r>
        <w:tab/>
        <w:t>if the feature "</w:t>
      </w:r>
      <w:proofErr w:type="spellStart"/>
      <w:r>
        <w:t>NfLoad</w:t>
      </w:r>
      <w:proofErr w:type="spellEnd"/>
      <w:r>
        <w:t>" is supported and the event is "NF_LOAD", it shall provide:</w:t>
      </w:r>
    </w:p>
    <w:p w14:paraId="2B2C5A2C" w14:textId="77777777" w:rsidR="00875A33" w:rsidRDefault="00875A33" w:rsidP="00875A33">
      <w:pPr>
        <w:pStyle w:val="B2"/>
      </w:pPr>
      <w:r>
        <w:t>1)</w:t>
      </w:r>
      <w:r>
        <w:tab/>
        <w:t>identification of target UE(s) to which the request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5F8C1656" w14:textId="77777777" w:rsidR="00875A33" w:rsidRDefault="00875A33" w:rsidP="00875A33">
      <w:pPr>
        <w:pStyle w:val="NO"/>
      </w:pPr>
      <w:r>
        <w:t>NOTE</w:t>
      </w:r>
      <w:r>
        <w:rPr>
          <w:rFonts w:eastAsia="DengXian"/>
        </w:rPr>
        <w:t> 4</w:t>
      </w:r>
      <w:r>
        <w:t>:</w:t>
      </w:r>
      <w:r>
        <w:tab/>
        <w:t>Only NF instances of type AMF and SMF which are serving the UE can be determined using a SUPI in "</w:t>
      </w:r>
      <w:proofErr w:type="spellStart"/>
      <w:r>
        <w:t>supis</w:t>
      </w:r>
      <w:proofErr w:type="spellEnd"/>
      <w:r>
        <w:t>" attribute.</w:t>
      </w:r>
    </w:p>
    <w:p w14:paraId="1C41BE9B" w14:textId="77777777" w:rsidR="00875A33" w:rsidRDefault="00875A33" w:rsidP="00875A33">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213A003A" w14:textId="77777777" w:rsidR="00875A33" w:rsidRDefault="00875A33" w:rsidP="00875A33">
      <w:pPr>
        <w:pStyle w:val="B10"/>
      </w:pPr>
      <w:r>
        <w:t>-</w:t>
      </w:r>
      <w:r>
        <w:tab/>
        <w:t>the "event-filter" attribute may provide:</w:t>
      </w:r>
    </w:p>
    <w:p w14:paraId="49276239" w14:textId="77777777" w:rsidR="00875A33" w:rsidRDefault="00875A33" w:rsidP="00875A33">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06F0048B" w14:textId="77777777" w:rsidR="00875A33" w:rsidRDefault="00875A33" w:rsidP="00875A33">
      <w:pPr>
        <w:pStyle w:val="B3"/>
      </w:pPr>
      <w:r>
        <w:t>b)</w:t>
      </w:r>
      <w:r>
        <w:tab/>
        <w:t>list of NF instance types in the "</w:t>
      </w:r>
      <w:proofErr w:type="spellStart"/>
      <w:r>
        <w:t>nfTypes</w:t>
      </w:r>
      <w:proofErr w:type="spellEnd"/>
      <w:r>
        <w:t xml:space="preserve">" </w:t>
      </w:r>
      <w:proofErr w:type="gramStart"/>
      <w:r>
        <w:t>attribute;</w:t>
      </w:r>
      <w:proofErr w:type="gramEnd"/>
    </w:p>
    <w:p w14:paraId="40EB082F" w14:textId="77777777" w:rsidR="00875A33" w:rsidRDefault="00875A33" w:rsidP="00875A33">
      <w:pPr>
        <w:pStyle w:val="B3"/>
      </w:pPr>
      <w:r>
        <w:t>c)</w:t>
      </w:r>
      <w:r>
        <w:tab/>
        <w:t>identification of network slice(s) in the "</w:t>
      </w:r>
      <w:proofErr w:type="spellStart"/>
      <w:r>
        <w:t>snssais</w:t>
      </w:r>
      <w:proofErr w:type="spellEnd"/>
      <w:r>
        <w:t xml:space="preserve">" </w:t>
      </w:r>
      <w:proofErr w:type="gramStart"/>
      <w:r>
        <w:t>attribute;</w:t>
      </w:r>
      <w:proofErr w:type="gramEnd"/>
    </w:p>
    <w:p w14:paraId="13A5DC0D" w14:textId="77777777" w:rsidR="00875A33" w:rsidRDefault="00875A33" w:rsidP="00875A33">
      <w:pPr>
        <w:pStyle w:val="B3"/>
      </w:pPr>
      <w:r>
        <w:t>d)</w:t>
      </w:r>
      <w:r>
        <w:tab/>
        <w:t>optional area of interest by "</w:t>
      </w:r>
      <w:proofErr w:type="spellStart"/>
      <w:r>
        <w:t>networkArea</w:t>
      </w:r>
      <w:proofErr w:type="spellEnd"/>
      <w:r>
        <w:t>" attribute; and/or</w:t>
      </w:r>
    </w:p>
    <w:p w14:paraId="5CF7A48E" w14:textId="77777777" w:rsidR="00875A33" w:rsidRDefault="00875A33" w:rsidP="00875A33">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xml:space="preserve">" feature is </w:t>
      </w:r>
      <w:proofErr w:type="gramStart"/>
      <w:r>
        <w:t>supported;</w:t>
      </w:r>
      <w:proofErr w:type="gramEnd"/>
    </w:p>
    <w:p w14:paraId="2370C084" w14:textId="77777777" w:rsidR="00875A33" w:rsidRDefault="00875A33" w:rsidP="00875A33">
      <w:pPr>
        <w:pStyle w:val="B10"/>
      </w:pPr>
      <w:r>
        <w:t>-</w:t>
      </w:r>
      <w:r>
        <w:tab/>
        <w:t>if the feature "</w:t>
      </w:r>
      <w:proofErr w:type="spellStart"/>
      <w:r>
        <w:t>UeMobility</w:t>
      </w:r>
      <w:proofErr w:type="spellEnd"/>
      <w:r>
        <w:t>" is supported and the event is "UE_MOBILITY", it shall provide:</w:t>
      </w:r>
    </w:p>
    <w:p w14:paraId="37965521" w14:textId="77777777" w:rsidR="00875A33" w:rsidRDefault="00875A33" w:rsidP="00875A33">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1D4CB047" w14:textId="77777777" w:rsidR="00875A33" w:rsidRDefault="00875A33" w:rsidP="00875A33">
      <w:pPr>
        <w:pStyle w:val="B10"/>
      </w:pPr>
      <w:r>
        <w:tab/>
        <w:t>and may include:</w:t>
      </w:r>
    </w:p>
    <w:p w14:paraId="22134CBE" w14:textId="77777777" w:rsidR="00875A33" w:rsidRDefault="00875A33" w:rsidP="00875A33">
      <w:pPr>
        <w:pStyle w:val="B3"/>
      </w:pPr>
      <w:r>
        <w:t>a)</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5973CA4C" w14:textId="77777777" w:rsidR="00875A33" w:rsidRDefault="00875A33" w:rsidP="00875A33">
      <w:pPr>
        <w:pStyle w:val="B3"/>
      </w:pPr>
      <w:r>
        <w:t>b)</w:t>
      </w:r>
      <w:r>
        <w:tab/>
        <w:t>if the feature "</w:t>
      </w:r>
      <w:proofErr w:type="spellStart"/>
      <w:r>
        <w:t>UeMobilityExt</w:t>
      </w:r>
      <w:proofErr w:type="spellEnd"/>
      <w:r>
        <w:t xml:space="preserve">" is supported, </w:t>
      </w:r>
    </w:p>
    <w:p w14:paraId="4A24A511" w14:textId="77777777" w:rsidR="00875A33" w:rsidRDefault="00875A33" w:rsidP="00875A33">
      <w:pPr>
        <w:pStyle w:val="B3"/>
        <w:ind w:firstLine="1"/>
      </w:pPr>
      <w:r>
        <w:t>i)</w:t>
      </w:r>
      <w:r>
        <w:tab/>
        <w:t>identification of LADN DNN in the "</w:t>
      </w:r>
      <w:proofErr w:type="spellStart"/>
      <w:r>
        <w:t>ladnDnns</w:t>
      </w:r>
      <w:proofErr w:type="spellEnd"/>
      <w:r>
        <w:t xml:space="preserve">" </w:t>
      </w:r>
      <w:proofErr w:type="gramStart"/>
      <w:r>
        <w:t>attribute;</w:t>
      </w:r>
      <w:proofErr w:type="gramEnd"/>
      <w:r>
        <w:t xml:space="preserve"> </w:t>
      </w:r>
    </w:p>
    <w:p w14:paraId="7ADD66BF" w14:textId="77777777" w:rsidR="00875A33" w:rsidRDefault="00875A33" w:rsidP="00875A33">
      <w:pPr>
        <w:pStyle w:val="B2"/>
        <w:ind w:left="1134" w:firstLine="1"/>
      </w:pPr>
      <w:r>
        <w:t>ii)</w:t>
      </w:r>
      <w:r>
        <w:tab/>
        <w:t>visited Area(s) of Interest as the "</w:t>
      </w:r>
      <w:proofErr w:type="spellStart"/>
      <w:r>
        <w:t>visitedAreas</w:t>
      </w:r>
      <w:proofErr w:type="spellEnd"/>
      <w:r>
        <w:t xml:space="preserve">" </w:t>
      </w:r>
      <w:proofErr w:type="spellStart"/>
      <w:proofErr w:type="gramStart"/>
      <w:r>
        <w:t>attirbute</w:t>
      </w:r>
      <w:proofErr w:type="spellEnd"/>
      <w:r>
        <w:t>;</w:t>
      </w:r>
      <w:proofErr w:type="gramEnd"/>
    </w:p>
    <w:p w14:paraId="1ABBAAF8" w14:textId="77777777" w:rsidR="00875A33" w:rsidRDefault="00875A33" w:rsidP="00875A33">
      <w:pPr>
        <w:pStyle w:val="B3"/>
      </w:pPr>
      <w:r>
        <w:t>c)</w:t>
      </w:r>
      <w:r>
        <w:tab/>
        <w:t>other UE mobility requirements in "</w:t>
      </w:r>
      <w:proofErr w:type="spellStart"/>
      <w:r>
        <w:rPr>
          <w:lang w:eastAsia="zh-CN"/>
        </w:rPr>
        <w:t>ueMobilityReqs</w:t>
      </w:r>
      <w:proofErr w:type="spellEnd"/>
      <w:r>
        <w:t>" attribute, if the "UeMobility</w:t>
      </w:r>
      <w:r>
        <w:rPr>
          <w:lang w:eastAsia="zh-CN"/>
        </w:rPr>
        <w:t>Ext2_eNA</w:t>
      </w:r>
      <w:r>
        <w:t xml:space="preserve">" feature is </w:t>
      </w:r>
      <w:proofErr w:type="gramStart"/>
      <w:r>
        <w:t>supported;</w:t>
      </w:r>
      <w:proofErr w:type="gramEnd"/>
    </w:p>
    <w:p w14:paraId="2C9AB00E" w14:textId="77777777" w:rsidR="00875A33" w:rsidRDefault="00875A33" w:rsidP="00875A33">
      <w:pPr>
        <w:pStyle w:val="B3"/>
      </w:pPr>
      <w:r>
        <w:t>d)</w:t>
      </w:r>
      <w:r>
        <w:tab/>
        <w:t>preferred granularity of location information as the "</w:t>
      </w:r>
      <w:proofErr w:type="spellStart"/>
      <w:r>
        <w:t>locGranularity</w:t>
      </w:r>
      <w:proofErr w:type="spellEnd"/>
      <w:r>
        <w:t>" attribute if the feature "UeMobilityExt2_eN</w:t>
      </w:r>
      <w:r>
        <w:rPr>
          <w:lang w:eastAsia="zh-CN"/>
        </w:rPr>
        <w:t>A</w:t>
      </w:r>
      <w:r>
        <w:t xml:space="preserve">" is also </w:t>
      </w:r>
      <w:proofErr w:type="gramStart"/>
      <w:r>
        <w:t>supported</w:t>
      </w:r>
      <w:r>
        <w:rPr>
          <w:lang w:val="en-US" w:eastAsia="zh-CN"/>
        </w:rPr>
        <w:t>;</w:t>
      </w:r>
      <w:proofErr w:type="gramEnd"/>
    </w:p>
    <w:p w14:paraId="4560D942" w14:textId="77777777" w:rsidR="00875A33" w:rsidRDefault="00875A33" w:rsidP="00875A33">
      <w:pPr>
        <w:pStyle w:val="B3"/>
      </w:pPr>
      <w:r>
        <w:t>e)</w:t>
      </w:r>
      <w:r>
        <w:tab/>
        <w:t xml:space="preserve">identification of the preferred orientation of location information by " </w:t>
      </w:r>
      <w:proofErr w:type="spellStart"/>
      <w:r>
        <w:t>locOrientation</w:t>
      </w:r>
      <w:proofErr w:type="spellEnd"/>
      <w:r>
        <w:t>" attribute if the feature "UeMobilityExt2_eNA" is supported</w:t>
      </w:r>
    </w:p>
    <w:p w14:paraId="2F7BA074" w14:textId="77777777" w:rsidR="00875A33" w:rsidRDefault="00875A33" w:rsidP="00875A33">
      <w:pPr>
        <w:pStyle w:val="B3"/>
        <w:rPr>
          <w:lang w:val="en-US" w:eastAsia="zh-CN"/>
        </w:rPr>
      </w:pPr>
      <w:r>
        <w:lastRenderedPageBreak/>
        <w:t>f)</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w:t>
      </w:r>
      <w:proofErr w:type="spellStart"/>
      <w:r>
        <w:rPr>
          <w:lang w:val="en-US" w:eastAsia="zh-CN"/>
        </w:rPr>
        <w:t>EneNA</w:t>
      </w:r>
      <w:proofErr w:type="spellEnd"/>
      <w:r>
        <w:rPr>
          <w:lang w:val="en-US" w:eastAsia="zh-CN"/>
        </w:rPr>
        <w:t xml:space="preserve">" features are </w:t>
      </w:r>
      <w:proofErr w:type="gramStart"/>
      <w:r>
        <w:rPr>
          <w:lang w:val="en-US" w:eastAsia="zh-CN"/>
        </w:rPr>
        <w:t>supported;</w:t>
      </w:r>
      <w:proofErr w:type="gramEnd"/>
    </w:p>
    <w:p w14:paraId="34C75610" w14:textId="77777777" w:rsidR="00875A33" w:rsidRDefault="00875A33" w:rsidP="00875A33">
      <w:pPr>
        <w:pStyle w:val="B3"/>
      </w:pPr>
      <w:r>
        <w:t>g)</w:t>
      </w:r>
      <w:r>
        <w:tab/>
        <w:t>the spatial granularity size of TA in the "</w:t>
      </w:r>
      <w:proofErr w:type="spellStart"/>
      <w:r>
        <w:t>spatialGranSizeTa</w:t>
      </w:r>
      <w:proofErr w:type="spellEnd"/>
      <w:r>
        <w:t xml:space="preserve">" attribute if the "UeMobilityExt2_eNA" feature is </w:t>
      </w:r>
      <w:proofErr w:type="gramStart"/>
      <w:r>
        <w:t>supported;</w:t>
      </w:r>
      <w:proofErr w:type="gramEnd"/>
    </w:p>
    <w:p w14:paraId="5E3D6812" w14:textId="77777777" w:rsidR="00875A33" w:rsidRDefault="00875A33" w:rsidP="00875A33">
      <w:pPr>
        <w:pStyle w:val="B3"/>
      </w:pPr>
      <w:r>
        <w:t>h)</w:t>
      </w:r>
      <w:r>
        <w:tab/>
        <w:t>the spatial granularity size of cell in the "</w:t>
      </w:r>
      <w:proofErr w:type="spellStart"/>
      <w:r>
        <w:t>spatialGranSizeCell</w:t>
      </w:r>
      <w:proofErr w:type="spellEnd"/>
      <w:r>
        <w:t xml:space="preserve">" attribute if the "UeMobilityExt2_eNA" feature is </w:t>
      </w:r>
      <w:proofErr w:type="gramStart"/>
      <w:r>
        <w:t>supported;</w:t>
      </w:r>
      <w:proofErr w:type="gramEnd"/>
    </w:p>
    <w:p w14:paraId="74CE6695" w14:textId="77777777" w:rsidR="00875A33" w:rsidRDefault="00875A33" w:rsidP="00875A33">
      <w:pPr>
        <w:pStyle w:val="B3"/>
        <w:rPr>
          <w:lang w:val="en-US" w:eastAsia="zh-CN"/>
        </w:rPr>
      </w:pPr>
      <w:r>
        <w:t>i)</w:t>
      </w:r>
      <w:r>
        <w:tab/>
        <w:t>the temporal granularity size in the "</w:t>
      </w:r>
      <w:proofErr w:type="spellStart"/>
      <w:r>
        <w:t>temporalGranSize</w:t>
      </w:r>
      <w:proofErr w:type="spellEnd"/>
      <w:r>
        <w:t>" attribute if the "UeMobilityExt2_eNA" feature is supported</w:t>
      </w:r>
      <w:r>
        <w:rPr>
          <w:lang w:val="en-US"/>
        </w:rPr>
        <w:t>;</w:t>
      </w:r>
      <w:r>
        <w:t xml:space="preserve"> and/or</w:t>
      </w:r>
    </w:p>
    <w:p w14:paraId="2D425F7C" w14:textId="77777777" w:rsidR="00875A33" w:rsidRDefault="00875A33" w:rsidP="00875A33">
      <w:pPr>
        <w:pStyle w:val="B3"/>
        <w:rPr>
          <w:lang w:val="en-US"/>
        </w:rPr>
      </w:pPr>
      <w:r>
        <w:rPr>
          <w:lang w:val="en-US" w:eastAsia="zh-CN"/>
        </w:rPr>
        <w:t>j)</w:t>
      </w:r>
      <w:r>
        <w:rPr>
          <w:lang w:val="en-US" w:eastAsia="zh-CN"/>
        </w:rPr>
        <w:tab/>
        <w:t>the fine granularity areas as the "</w:t>
      </w:r>
      <w:proofErr w:type="spellStart"/>
      <w:r>
        <w:rPr>
          <w:lang w:val="en-US" w:eastAsia="zh-CN"/>
        </w:rPr>
        <w:t>fineGranAreas</w:t>
      </w:r>
      <w:proofErr w:type="spellEnd"/>
      <w:r>
        <w:rPr>
          <w:lang w:val="en-US" w:eastAsia="zh-CN"/>
        </w:rPr>
        <w:t>" attribute if the feature "</w:t>
      </w:r>
      <w:r>
        <w:t>UeMobility</w:t>
      </w:r>
      <w:r>
        <w:rPr>
          <w:lang w:eastAsia="zh-CN"/>
        </w:rPr>
        <w:t>Ext2_eNA</w:t>
      </w:r>
      <w:r>
        <w:rPr>
          <w:lang w:val="en-US" w:eastAsia="zh-CN"/>
        </w:rPr>
        <w:t>" is supported.</w:t>
      </w:r>
    </w:p>
    <w:p w14:paraId="6655ED8A" w14:textId="77777777" w:rsidR="00875A33" w:rsidRDefault="00875A33" w:rsidP="00875A33">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0986AAA4" w14:textId="77777777" w:rsidR="00875A33" w:rsidRDefault="00875A33" w:rsidP="00875A33">
      <w:pPr>
        <w:pStyle w:val="B10"/>
      </w:pPr>
      <w:r>
        <w:t>-</w:t>
      </w:r>
      <w:r>
        <w:tab/>
        <w:t>if the feature "</w:t>
      </w:r>
      <w:proofErr w:type="spellStart"/>
      <w:r>
        <w:t>UeCommunication</w:t>
      </w:r>
      <w:proofErr w:type="spellEnd"/>
      <w:r>
        <w:t>" is supported and the event is "UE_COMM", it shall provide:</w:t>
      </w:r>
    </w:p>
    <w:p w14:paraId="0E4D1173" w14:textId="77777777" w:rsidR="00875A33" w:rsidRDefault="00875A33" w:rsidP="00875A33">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3DA32146" w14:textId="77777777" w:rsidR="00875A33" w:rsidRDefault="00875A33" w:rsidP="00875A33">
      <w:pPr>
        <w:pStyle w:val="B10"/>
      </w:pPr>
      <w:r>
        <w:tab/>
        <w:t>and may include:</w:t>
      </w:r>
    </w:p>
    <w:p w14:paraId="3640529F" w14:textId="77777777" w:rsidR="00875A33" w:rsidRDefault="00875A33" w:rsidP="00875A33">
      <w:pPr>
        <w:pStyle w:val="B2"/>
      </w:pPr>
      <w:r>
        <w:t>1)</w:t>
      </w:r>
      <w:r>
        <w:tab/>
        <w:t>event specific filter information in the "event-filter" attribute:</w:t>
      </w:r>
    </w:p>
    <w:p w14:paraId="5CAE6F95" w14:textId="77777777" w:rsidR="00875A33" w:rsidRDefault="00875A33" w:rsidP="00875A33">
      <w:pPr>
        <w:pStyle w:val="B3"/>
      </w:pPr>
      <w:r>
        <w:t>a)</w:t>
      </w:r>
      <w:r>
        <w:tab/>
        <w:t>identification of the application as "</w:t>
      </w:r>
      <w:proofErr w:type="spellStart"/>
      <w:r>
        <w:t>appIds</w:t>
      </w:r>
      <w:proofErr w:type="spellEnd"/>
      <w:r>
        <w:t xml:space="preserve">" </w:t>
      </w:r>
      <w:proofErr w:type="gramStart"/>
      <w:r>
        <w:t>attribute;</w:t>
      </w:r>
      <w:proofErr w:type="gramEnd"/>
    </w:p>
    <w:p w14:paraId="2AFB8E75" w14:textId="77777777" w:rsidR="00875A33" w:rsidRDefault="00875A33" w:rsidP="00875A33">
      <w:pPr>
        <w:pStyle w:val="B3"/>
      </w:pPr>
      <w:r>
        <w:t>b)</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0F94E47D" w14:textId="77777777" w:rsidR="00875A33" w:rsidRDefault="00875A33" w:rsidP="00875A33">
      <w:pPr>
        <w:pStyle w:val="B3"/>
      </w:pPr>
      <w:r>
        <w:t>c)</w:t>
      </w:r>
      <w:r>
        <w:tab/>
        <w:t>identification of DNN in the "</w:t>
      </w:r>
      <w:proofErr w:type="spellStart"/>
      <w:r>
        <w:t>dnns</w:t>
      </w:r>
      <w:proofErr w:type="spellEnd"/>
      <w:r>
        <w:t xml:space="preserve">" </w:t>
      </w:r>
      <w:proofErr w:type="gramStart"/>
      <w:r>
        <w:t>attribute;</w:t>
      </w:r>
      <w:proofErr w:type="gramEnd"/>
      <w:r>
        <w:t xml:space="preserve"> </w:t>
      </w:r>
    </w:p>
    <w:p w14:paraId="5E0E5BE9" w14:textId="77777777" w:rsidR="00875A33" w:rsidRDefault="00875A33" w:rsidP="00875A33">
      <w:pPr>
        <w:pStyle w:val="B3"/>
      </w:pPr>
      <w:r>
        <w:t>d)</w:t>
      </w:r>
      <w:r>
        <w:tab/>
        <w:t>identification of network slice(s) in the "</w:t>
      </w:r>
      <w:proofErr w:type="spellStart"/>
      <w:r>
        <w:t>snssais</w:t>
      </w:r>
      <w:proofErr w:type="spellEnd"/>
      <w:r>
        <w:t xml:space="preserve">" </w:t>
      </w:r>
      <w:proofErr w:type="gramStart"/>
      <w:r>
        <w:t>attribute;</w:t>
      </w:r>
      <w:proofErr w:type="gramEnd"/>
    </w:p>
    <w:p w14:paraId="67E8E4F1" w14:textId="77777777" w:rsidR="00875A33" w:rsidRDefault="00875A33" w:rsidP="00875A33">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6CA3CF95" w14:textId="77777777" w:rsidR="00875A33" w:rsidRDefault="00875A33" w:rsidP="00875A33">
      <w:pPr>
        <w:pStyle w:val="B3"/>
      </w:pPr>
      <w:r>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635F85C2" w14:textId="77777777" w:rsidR="00875A33" w:rsidRDefault="00875A33" w:rsidP="00875A33">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629B3C6A" w14:textId="77777777" w:rsidR="00875A33" w:rsidRDefault="00875A33" w:rsidP="00875A33">
      <w:pPr>
        <w:pStyle w:val="B3"/>
      </w:pPr>
      <w:r>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78699FA5" w14:textId="77777777" w:rsidR="00875A33" w:rsidRDefault="00875A33" w:rsidP="00875A33">
      <w:pPr>
        <w:pStyle w:val="B10"/>
      </w:pPr>
      <w:r>
        <w:t>-</w:t>
      </w:r>
      <w:r>
        <w:tab/>
        <w:t>if the feature "</w:t>
      </w:r>
      <w:proofErr w:type="spellStart"/>
      <w:r>
        <w:t>NetworkPerformance</w:t>
      </w:r>
      <w:proofErr w:type="spellEnd"/>
      <w:r>
        <w:t>" is supported and the event is "NETWORK_PERFORMANCE", it shall provide:</w:t>
      </w:r>
    </w:p>
    <w:p w14:paraId="071E87CA" w14:textId="77777777" w:rsidR="00875A33" w:rsidRDefault="00875A33" w:rsidP="00875A33">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xml:space="preserve">" attribute set to </w:t>
      </w:r>
      <w:r w:rsidRPr="00B14BFF">
        <w:t>"</w:t>
      </w:r>
      <w:proofErr w:type="spellStart"/>
      <w:r w:rsidRPr="00B14BFF">
        <w:t>t</w:t>
      </w:r>
      <w:r>
        <w:t>rue</w:t>
      </w:r>
      <w:r w:rsidRPr="00B14BFF">
        <w:t>"</w:t>
      </w:r>
      <w:r>
        <w:t>in</w:t>
      </w:r>
      <w:proofErr w:type="spellEnd"/>
      <w:r>
        <w:t xml:space="preserve"> the "</w:t>
      </w:r>
      <w:proofErr w:type="spellStart"/>
      <w:r>
        <w:t>tgt-ue</w:t>
      </w:r>
      <w:proofErr w:type="spellEnd"/>
      <w:r>
        <w:t xml:space="preserve">" </w:t>
      </w:r>
      <w:proofErr w:type="gramStart"/>
      <w:r>
        <w:t>attribute;</w:t>
      </w:r>
      <w:proofErr w:type="gramEnd"/>
      <w:r>
        <w:t xml:space="preserve"> </w:t>
      </w:r>
    </w:p>
    <w:p w14:paraId="394BF3D3" w14:textId="77777777" w:rsidR="00875A33" w:rsidRDefault="00875A33" w:rsidP="00875A33">
      <w:pPr>
        <w:pStyle w:val="B2"/>
      </w:pPr>
      <w:r>
        <w:t>2)</w:t>
      </w:r>
      <w:r>
        <w:tab/>
        <w:t>event specific filter information in the "event-filter" attribute which shall provide:</w:t>
      </w:r>
    </w:p>
    <w:p w14:paraId="31D5BC45" w14:textId="77777777" w:rsidR="00875A33" w:rsidRDefault="00875A33" w:rsidP="00875A33">
      <w:pPr>
        <w:pStyle w:val="B3"/>
      </w:pPr>
      <w:r>
        <w:t>a)</w:t>
      </w:r>
      <w:r>
        <w:tab/>
        <w:t>the network performance types via "</w:t>
      </w:r>
      <w:proofErr w:type="spellStart"/>
      <w:r>
        <w:t>nwPerfTypes</w:t>
      </w:r>
      <w:proofErr w:type="spellEnd"/>
      <w:r>
        <w:t xml:space="preserve">" </w:t>
      </w:r>
      <w:proofErr w:type="gramStart"/>
      <w:r>
        <w:t>attribute;</w:t>
      </w:r>
      <w:proofErr w:type="gramEnd"/>
      <w:r>
        <w:t xml:space="preserve"> </w:t>
      </w:r>
    </w:p>
    <w:p w14:paraId="6FA47C01" w14:textId="77777777" w:rsidR="00875A33" w:rsidRDefault="00875A33" w:rsidP="00875A33">
      <w:pPr>
        <w:pStyle w:val="B3"/>
      </w:pPr>
      <w:r>
        <w:rPr>
          <w:lang w:eastAsia="zh-CN"/>
        </w:rPr>
        <w:t>b</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xml:space="preserve">" is </w:t>
      </w:r>
      <w:proofErr w:type="gramStart"/>
      <w:r>
        <w:t>supported;</w:t>
      </w:r>
      <w:proofErr w:type="gramEnd"/>
    </w:p>
    <w:p w14:paraId="14362382" w14:textId="77777777" w:rsidR="00875A33" w:rsidRDefault="00875A33" w:rsidP="00875A33">
      <w:pPr>
        <w:pStyle w:val="B10"/>
      </w:pPr>
      <w:r>
        <w:tab/>
        <w:t>the "event-filter" attribute may provide:</w:t>
      </w:r>
    </w:p>
    <w:p w14:paraId="7BFCF07D" w14:textId="77777777" w:rsidR="00875A33" w:rsidRDefault="00875A33" w:rsidP="00875A33">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31A2E971" w14:textId="77777777" w:rsidR="00875A33" w:rsidRDefault="00875A33" w:rsidP="00875A33">
      <w:pPr>
        <w:pStyle w:val="B3"/>
      </w:pPr>
      <w:r>
        <w:lastRenderedPageBreak/>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51E25B9B" w14:textId="77777777" w:rsidR="00875A33" w:rsidRDefault="00875A33" w:rsidP="00875A33">
      <w:pPr>
        <w:pStyle w:val="B3"/>
      </w:pPr>
      <w:r>
        <w:t>c)</w:t>
      </w:r>
      <w:r>
        <w:tab/>
        <w:t>the spatial granularity size of TA in the "</w:t>
      </w:r>
      <w:proofErr w:type="spellStart"/>
      <w:r>
        <w:t>spatialGranSizeTa</w:t>
      </w:r>
      <w:proofErr w:type="spellEnd"/>
      <w:r>
        <w:t>" attribute if the "</w:t>
      </w:r>
      <w:proofErr w:type="spellStart"/>
      <w:r>
        <w:t>DnPerfExt_eNA</w:t>
      </w:r>
      <w:proofErr w:type="spellEnd"/>
      <w:r>
        <w:t xml:space="preserve">" feature is </w:t>
      </w:r>
      <w:proofErr w:type="gramStart"/>
      <w:r>
        <w:t>supported;</w:t>
      </w:r>
      <w:proofErr w:type="gramEnd"/>
    </w:p>
    <w:p w14:paraId="73E1350D" w14:textId="77777777" w:rsidR="00875A33" w:rsidRDefault="00875A33" w:rsidP="00875A33">
      <w:pPr>
        <w:pStyle w:val="B3"/>
      </w:pPr>
      <w:r>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21BD3B92" w14:textId="77777777" w:rsidR="00875A33" w:rsidRDefault="00875A33" w:rsidP="00875A33">
      <w:pPr>
        <w:pStyle w:val="B10"/>
      </w:pPr>
      <w:r>
        <w:t>e)</w:t>
      </w:r>
      <w:r>
        <w:tab/>
        <w:t>the temporal granularity size of cell in the "</w:t>
      </w:r>
      <w:proofErr w:type="spellStart"/>
      <w:r>
        <w:t>temporalGranSize</w:t>
      </w:r>
      <w:proofErr w:type="spellEnd"/>
      <w:r>
        <w:t>" attribute if the "</w:t>
      </w:r>
      <w:proofErr w:type="spellStart"/>
      <w:r>
        <w:t>DnPerfExt_eNA</w:t>
      </w:r>
      <w:proofErr w:type="spellEnd"/>
      <w:r>
        <w:t xml:space="preserve">" feature is </w:t>
      </w:r>
      <w:proofErr w:type="gramStart"/>
      <w:r>
        <w:t>supported.-</w:t>
      </w:r>
      <w:proofErr w:type="gramEnd"/>
      <w:r>
        <w:tab/>
        <w:t>if the feature "</w:t>
      </w:r>
      <w:proofErr w:type="spellStart"/>
      <w:r>
        <w:t>ServiceExperience</w:t>
      </w:r>
      <w:proofErr w:type="spellEnd"/>
      <w:r>
        <w:t>" is supported and the event is "</w:t>
      </w:r>
      <w:r>
        <w:rPr>
          <w:lang w:val="en-US" w:eastAsia="zh-CN"/>
        </w:rPr>
        <w:t>SERVICE_EXPERIENCE</w:t>
      </w:r>
      <w:r>
        <w:t>", it shall provide:</w:t>
      </w:r>
    </w:p>
    <w:p w14:paraId="73A30FA6" w14:textId="77777777" w:rsidR="00875A33" w:rsidRDefault="00875A33" w:rsidP="00875A33">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519C5BAC" w14:textId="77777777" w:rsidR="00875A33" w:rsidRDefault="00875A33" w:rsidP="00875A33">
      <w:pPr>
        <w:pStyle w:val="B2"/>
      </w:pPr>
      <w:r>
        <w:t>2)</w:t>
      </w:r>
      <w:r>
        <w:tab/>
        <w:t>event specific filter information in the "event-filter" attribute which shall provide:</w:t>
      </w:r>
    </w:p>
    <w:p w14:paraId="7675C5CD" w14:textId="77777777" w:rsidR="00875A33" w:rsidRDefault="00875A33" w:rsidP="00875A33">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1F322E07" w14:textId="77777777" w:rsidR="00875A33" w:rsidRDefault="00875A33" w:rsidP="00875A33">
      <w:pPr>
        <w:pStyle w:val="NO"/>
      </w:pPr>
      <w:r>
        <w:t>NOTE</w:t>
      </w:r>
      <w:r>
        <w:rPr>
          <w:rFonts w:eastAsia="DengXian"/>
        </w:rPr>
        <w:t> 7</w:t>
      </w:r>
      <w:r>
        <w:t>:</w:t>
      </w:r>
      <w:r>
        <w:tab/>
      </w:r>
      <w:r>
        <w:tab/>
        <w:t>The network slice instance of a PDU session is not available in the PCF.</w:t>
      </w:r>
    </w:p>
    <w:p w14:paraId="631C9364" w14:textId="77777777" w:rsidR="00875A33" w:rsidRDefault="00875A33" w:rsidP="00875A33">
      <w:pPr>
        <w:pStyle w:val="B10"/>
      </w:pPr>
      <w:r>
        <w:tab/>
        <w:t>the "event-filter" attribute may provide:</w:t>
      </w:r>
    </w:p>
    <w:p w14:paraId="5A4F3CCB" w14:textId="77777777" w:rsidR="00875A33" w:rsidRDefault="00875A33" w:rsidP="00875A33">
      <w:pPr>
        <w:pStyle w:val="B3"/>
      </w:pPr>
      <w:r>
        <w:t>a)</w:t>
      </w:r>
      <w:r>
        <w:tab/>
        <w:t>identification of application(s) to which the request applies via "</w:t>
      </w:r>
      <w:proofErr w:type="spellStart"/>
      <w:r>
        <w:t>appIds</w:t>
      </w:r>
      <w:proofErr w:type="spellEnd"/>
      <w:r>
        <w:t xml:space="preserve">" </w:t>
      </w:r>
      <w:proofErr w:type="gramStart"/>
      <w:r>
        <w:t>attribute;</w:t>
      </w:r>
      <w:proofErr w:type="gramEnd"/>
    </w:p>
    <w:p w14:paraId="2CDC0CF1" w14:textId="77777777" w:rsidR="00875A33" w:rsidRDefault="00875A33" w:rsidP="00875A33">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w:t>
      </w:r>
      <w:proofErr w:type="gramStart"/>
      <w:r>
        <w:t>attribute;</w:t>
      </w:r>
      <w:proofErr w:type="gramEnd"/>
      <w:r>
        <w:t xml:space="preserve"> </w:t>
      </w:r>
    </w:p>
    <w:p w14:paraId="10E9412F" w14:textId="77777777" w:rsidR="00875A33" w:rsidRDefault="00875A33" w:rsidP="00875A33">
      <w:pPr>
        <w:pStyle w:val="B3"/>
      </w:pPr>
      <w:r>
        <w:t>c)</w:t>
      </w:r>
      <w:r>
        <w:tab/>
        <w:t>identification of user plane accesses to one or more DN(s) where applications are deployed via "</w:t>
      </w:r>
      <w:proofErr w:type="spellStart"/>
      <w:r>
        <w:t>dnais</w:t>
      </w:r>
      <w:proofErr w:type="spellEnd"/>
      <w:r>
        <w:t xml:space="preserve">" </w:t>
      </w:r>
      <w:proofErr w:type="gramStart"/>
      <w:r>
        <w:t>attribute;</w:t>
      </w:r>
      <w:proofErr w:type="gramEnd"/>
    </w:p>
    <w:p w14:paraId="5F76746D" w14:textId="77777777" w:rsidR="00875A33" w:rsidRDefault="00875A33" w:rsidP="00875A33">
      <w:pPr>
        <w:pStyle w:val="B3"/>
      </w:pPr>
      <w:r>
        <w:t>d)</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E5D56F5" w14:textId="77777777" w:rsidR="00875A33" w:rsidRDefault="00875A33" w:rsidP="00875A33">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xml:space="preserve">" </w:t>
      </w:r>
      <w:proofErr w:type="gramStart"/>
      <w:r>
        <w:t>attribute;</w:t>
      </w:r>
      <w:proofErr w:type="gramEnd"/>
    </w:p>
    <w:p w14:paraId="3DDDDB48" w14:textId="77777777" w:rsidR="00875A33" w:rsidRDefault="00875A33" w:rsidP="00875A33">
      <w:pPr>
        <w:pStyle w:val="B3"/>
      </w:pPr>
      <w:r>
        <w:t>f)</w:t>
      </w:r>
      <w:r>
        <w:tab/>
      </w:r>
      <w:proofErr w:type="spellStart"/>
      <w:r>
        <w:t>identication</w:t>
      </w:r>
      <w:proofErr w:type="spellEnd"/>
      <w:r>
        <w:t xml:space="preserve"> of all the RAT types and/or all the frequencies that the NWDAF received for the application or specific RAT type(s) and/or frequency(</w:t>
      </w:r>
      <w:proofErr w:type="spellStart"/>
      <w:r>
        <w:t>ies</w:t>
      </w:r>
      <w:proofErr w:type="spellEnd"/>
      <w:r>
        <w:t>) by "</w:t>
      </w:r>
      <w:proofErr w:type="spellStart"/>
      <w:r>
        <w:t>ratFreqs</w:t>
      </w:r>
      <w:proofErr w:type="spellEnd"/>
      <w:r>
        <w:t>" attribute</w:t>
      </w:r>
      <w:r>
        <w:rPr>
          <w:lang w:val="en-US" w:eastAsia="zh-CN"/>
        </w:rPr>
        <w:t xml:space="preserve"> 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r>
        <w:t>;</w:t>
      </w:r>
      <w:proofErr w:type="gramEnd"/>
    </w:p>
    <w:p w14:paraId="033230AD" w14:textId="77777777" w:rsidR="00875A33" w:rsidRDefault="00875A33" w:rsidP="00875A33">
      <w:pPr>
        <w:pStyle w:val="B3"/>
      </w:pPr>
      <w:r>
        <w:rPr>
          <w:lang w:eastAsia="zh-CN"/>
        </w:rPr>
        <w:t>g</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t>supported;</w:t>
      </w:r>
      <w:proofErr w:type="gramEnd"/>
    </w:p>
    <w:p w14:paraId="37821652" w14:textId="77777777" w:rsidR="00875A33" w:rsidRDefault="00875A33" w:rsidP="00875A33">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xml:space="preserve">" is also </w:t>
      </w:r>
      <w:proofErr w:type="gramStart"/>
      <w:r>
        <w:t>supported;</w:t>
      </w:r>
      <w:proofErr w:type="gramEnd"/>
    </w:p>
    <w:p w14:paraId="149F077C" w14:textId="77777777" w:rsidR="00875A33" w:rsidRDefault="00875A33" w:rsidP="00875A33">
      <w:pPr>
        <w:pStyle w:val="B3"/>
      </w:pPr>
      <w:r>
        <w:t>i)</w:t>
      </w:r>
      <w:r>
        <w:tab/>
        <w:t>IP address(s)/FQDN(s) of the Application Server(s) as the "</w:t>
      </w:r>
      <w:proofErr w:type="spellStart"/>
      <w:r>
        <w:t>appServerAddrs</w:t>
      </w:r>
      <w:proofErr w:type="spellEnd"/>
      <w:r>
        <w:t>" attribute if the feature "</w:t>
      </w:r>
      <w:proofErr w:type="spellStart"/>
      <w:r>
        <w:t>ServiceExperienceExt</w:t>
      </w:r>
      <w:proofErr w:type="spellEnd"/>
      <w:r>
        <w:t xml:space="preserve">" is also </w:t>
      </w:r>
      <w:proofErr w:type="gramStart"/>
      <w:r>
        <w:t>supported;</w:t>
      </w:r>
      <w:proofErr w:type="gramEnd"/>
    </w:p>
    <w:p w14:paraId="33EED34D" w14:textId="77777777" w:rsidR="00875A33" w:rsidRDefault="00875A33" w:rsidP="00875A33">
      <w:pPr>
        <w:pStyle w:val="B3"/>
      </w:pPr>
      <w:r>
        <w:t>j)</w:t>
      </w:r>
      <w:r>
        <w:tab/>
        <w:t>combination of PDU Session parameters as the "</w:t>
      </w:r>
      <w:proofErr w:type="spellStart"/>
      <w:r>
        <w:t>pduSesInfos</w:t>
      </w:r>
      <w:proofErr w:type="spellEnd"/>
      <w:r>
        <w:t xml:space="preserve">" attribute if the feature "ServiceExperienceExt2_eNA" is also </w:t>
      </w:r>
      <w:proofErr w:type="gramStart"/>
      <w:r>
        <w:t>supported;</w:t>
      </w:r>
      <w:proofErr w:type="gramEnd"/>
    </w:p>
    <w:p w14:paraId="6C2CEDBD" w14:textId="77777777" w:rsidR="00875A33" w:rsidRDefault="00875A33" w:rsidP="00875A33">
      <w:pPr>
        <w:pStyle w:val="B3"/>
      </w:pPr>
      <w:r>
        <w:t>k)</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r>
        <w:rPr>
          <w:rFonts w:hint="eastAsia"/>
        </w:rPr>
        <w:t>S</w:t>
      </w:r>
      <w:r>
        <w:t>erviceExperienceExt</w:t>
      </w:r>
      <w:r>
        <w:rPr>
          <w:lang w:eastAsia="zh-CN"/>
        </w:rPr>
        <w:t>2_eNA</w:t>
      </w:r>
      <w:r>
        <w:t>" is supported; and/or</w:t>
      </w:r>
    </w:p>
    <w:p w14:paraId="12A9516A" w14:textId="77777777" w:rsidR="00875A33" w:rsidRDefault="00875A33" w:rsidP="00875A33">
      <w:pPr>
        <w:pStyle w:val="B3"/>
      </w:pPr>
      <w:r>
        <w:t>l)</w:t>
      </w:r>
      <w:r>
        <w:tab/>
      </w:r>
      <w:r>
        <w:rPr>
          <w:lang w:eastAsia="zh-CN"/>
        </w:rPr>
        <w:t>th</w:t>
      </w:r>
      <w:r>
        <w:t>e fine granularity areas as the "</w:t>
      </w:r>
      <w:proofErr w:type="spellStart"/>
      <w:r>
        <w:t>fineGranAreas</w:t>
      </w:r>
      <w:proofErr w:type="spellEnd"/>
      <w:r>
        <w:t>" attribute if the feature "ServiceExperienceExt2_eNA" is supported.</w:t>
      </w:r>
    </w:p>
    <w:p w14:paraId="04A51CC3" w14:textId="77777777" w:rsidR="00875A33" w:rsidRDefault="00875A33" w:rsidP="00875A33">
      <w:pPr>
        <w:pStyle w:val="B10"/>
      </w:pPr>
      <w:r>
        <w:t>-</w:t>
      </w:r>
      <w:r>
        <w:tab/>
        <w:t>if the feature "</w:t>
      </w:r>
      <w:proofErr w:type="spellStart"/>
      <w:r>
        <w:t>QoSSustainability</w:t>
      </w:r>
      <w:proofErr w:type="spellEnd"/>
      <w:r>
        <w:t>" is supported and the event is "</w:t>
      </w:r>
      <w:r>
        <w:rPr>
          <w:lang w:val="en-US" w:eastAsia="zh-CN"/>
        </w:rPr>
        <w:t>QOS_SUSTAINABILITY</w:t>
      </w:r>
      <w:r>
        <w:t>", it shall provide:</w:t>
      </w:r>
    </w:p>
    <w:p w14:paraId="4D4D22BB" w14:textId="77777777" w:rsidR="00875A33" w:rsidRDefault="00875A33" w:rsidP="00875A33">
      <w:pPr>
        <w:pStyle w:val="B2"/>
      </w:pPr>
      <w:r>
        <w:t>1)</w:t>
      </w:r>
      <w:r>
        <w:tab/>
        <w:t>event specific filter information in the "event-filter" attribute which shall provide:</w:t>
      </w:r>
    </w:p>
    <w:p w14:paraId="233A3B20" w14:textId="77777777" w:rsidR="00875A33" w:rsidRDefault="00875A33" w:rsidP="00875A33">
      <w:pPr>
        <w:pStyle w:val="B3"/>
        <w:rPr>
          <w:lang w:eastAsia="zh-CN"/>
        </w:rPr>
      </w:pPr>
      <w:r>
        <w:t>a)</w:t>
      </w:r>
      <w:r>
        <w:tab/>
        <w:t>identification of network area to which the request applies via identification of network area by "</w:t>
      </w:r>
      <w:proofErr w:type="spellStart"/>
      <w:r>
        <w:t>networkArea</w:t>
      </w:r>
      <w:proofErr w:type="spellEnd"/>
      <w:r>
        <w:t>" attribute</w:t>
      </w:r>
      <w:r>
        <w:rPr>
          <w:lang w:eastAsia="zh-CN"/>
        </w:rPr>
        <w:t>;</w:t>
      </w:r>
      <w:r>
        <w:t xml:space="preserve"> and</w:t>
      </w:r>
    </w:p>
    <w:p w14:paraId="0BFAF047" w14:textId="77777777" w:rsidR="00875A33" w:rsidRDefault="00875A33" w:rsidP="00875A33">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34E0895E" w14:textId="77777777" w:rsidR="00875A33" w:rsidRDefault="00875A33" w:rsidP="00875A33">
      <w:pPr>
        <w:pStyle w:val="B2"/>
        <w:rPr>
          <w:lang w:eastAsia="zh-CN"/>
        </w:rPr>
      </w:pPr>
      <w:r>
        <w:rPr>
          <w:lang w:eastAsia="zh-CN"/>
        </w:rPr>
        <w:lastRenderedPageBreak/>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2502B01E" w14:textId="77777777" w:rsidR="00875A33" w:rsidRDefault="00875A33" w:rsidP="00875A33">
      <w:pPr>
        <w:pStyle w:val="B10"/>
      </w:pPr>
      <w:r>
        <w:tab/>
        <w:t>the "event-filter" attribute may provide:</w:t>
      </w:r>
    </w:p>
    <w:p w14:paraId="732B47FC" w14:textId="77777777" w:rsidR="00875A33" w:rsidRDefault="00875A33" w:rsidP="00875A33">
      <w:pPr>
        <w:pStyle w:val="B3"/>
      </w:pPr>
      <w:r>
        <w:t>a)</w:t>
      </w:r>
      <w:r>
        <w:tab/>
        <w:t>identification of network slice(s) by "</w:t>
      </w:r>
      <w:proofErr w:type="spellStart"/>
      <w:r>
        <w:t>snssais</w:t>
      </w:r>
      <w:proofErr w:type="spellEnd"/>
      <w:r>
        <w:t xml:space="preserve">" </w:t>
      </w:r>
      <w:proofErr w:type="gramStart"/>
      <w:r>
        <w:t>attribute;</w:t>
      </w:r>
      <w:proofErr w:type="gramEnd"/>
    </w:p>
    <w:p w14:paraId="5E758DA0" w14:textId="77777777" w:rsidR="00875A33" w:rsidRDefault="00875A33" w:rsidP="00875A33">
      <w:pPr>
        <w:pStyle w:val="B3"/>
      </w:pPr>
      <w:r>
        <w:t>b)</w:t>
      </w:r>
      <w:r>
        <w:tab/>
        <w:t>the spatial granularity size of TA in the "</w:t>
      </w:r>
      <w:proofErr w:type="spellStart"/>
      <w:r>
        <w:t>spatialGranSizeTa</w:t>
      </w:r>
      <w:proofErr w:type="spellEnd"/>
      <w:r>
        <w:t>" attribute if the "</w:t>
      </w:r>
      <w:proofErr w:type="spellStart"/>
      <w:r>
        <w:t>QoSSustainExt_eNA</w:t>
      </w:r>
      <w:proofErr w:type="spellEnd"/>
      <w:r>
        <w:t xml:space="preserve">" feature is </w:t>
      </w:r>
      <w:proofErr w:type="gramStart"/>
      <w:r>
        <w:t>supported;</w:t>
      </w:r>
      <w:proofErr w:type="gramEnd"/>
    </w:p>
    <w:p w14:paraId="5EC70F5C" w14:textId="77777777" w:rsidR="00875A33" w:rsidRDefault="00875A33" w:rsidP="00875A33">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xml:space="preserve">" feature is </w:t>
      </w:r>
      <w:proofErr w:type="gramStart"/>
      <w:r>
        <w:t>supported;</w:t>
      </w:r>
      <w:proofErr w:type="gramEnd"/>
    </w:p>
    <w:p w14:paraId="15A52D44" w14:textId="77777777" w:rsidR="00875A33" w:rsidRDefault="00875A33" w:rsidP="00875A33">
      <w:pPr>
        <w:pStyle w:val="B3"/>
      </w:pPr>
      <w:r>
        <w:t>d)</w:t>
      </w:r>
      <w:r>
        <w:tab/>
        <w:t>the temporal granularity size in the "</w:t>
      </w:r>
      <w:proofErr w:type="spellStart"/>
      <w:r>
        <w:t>temporalGranSize</w:t>
      </w:r>
      <w:proofErr w:type="spellEnd"/>
      <w:r>
        <w:t>" attribute if the "</w:t>
      </w:r>
      <w:proofErr w:type="spellStart"/>
      <w:r>
        <w:t>QoSSustainExt_eNA</w:t>
      </w:r>
      <w:proofErr w:type="spellEnd"/>
      <w:r>
        <w:t xml:space="preserve">" feature is </w:t>
      </w:r>
      <w:proofErr w:type="gramStart"/>
      <w:r>
        <w:t>supported;</w:t>
      </w:r>
      <w:proofErr w:type="gramEnd"/>
    </w:p>
    <w:p w14:paraId="7CC6524E" w14:textId="77777777" w:rsidR="00875A33" w:rsidRDefault="00875A33" w:rsidP="00875A33">
      <w:pPr>
        <w:pStyle w:val="B3"/>
      </w:pPr>
      <w:r>
        <w:t>e)</w:t>
      </w:r>
      <w:r>
        <w:tab/>
      </w:r>
      <w:r>
        <w:rPr>
          <w:lang w:val="en-US" w:eastAsia="zh-CN"/>
        </w:rPr>
        <w:t>the fine granularity areas as the "</w:t>
      </w:r>
      <w:proofErr w:type="spellStart"/>
      <w:r>
        <w:rPr>
          <w:lang w:val="en-US" w:eastAsia="zh-CN"/>
        </w:rPr>
        <w:t>fineGranAreas</w:t>
      </w:r>
      <w:proofErr w:type="spellEnd"/>
      <w:r>
        <w:rPr>
          <w:lang w:val="en-US" w:eastAsia="zh-CN"/>
        </w:rPr>
        <w:t>" attribute if the feature "</w:t>
      </w:r>
      <w:proofErr w:type="spellStart"/>
      <w:r>
        <w:rPr>
          <w:rFonts w:eastAsia="Batang"/>
        </w:rPr>
        <w:t>QoSSustainExt_eNA</w:t>
      </w:r>
      <w:proofErr w:type="spellEnd"/>
      <w:r>
        <w:rPr>
          <w:lang w:val="en-US" w:eastAsia="zh-CN"/>
        </w:rPr>
        <w:t>" is supported.</w:t>
      </w:r>
    </w:p>
    <w:p w14:paraId="5F507AE9" w14:textId="77777777" w:rsidR="00875A33" w:rsidRDefault="00875A33" w:rsidP="00875A33">
      <w:pPr>
        <w:pStyle w:val="B10"/>
      </w:pPr>
      <w:r>
        <w:t>-</w:t>
      </w:r>
      <w:r>
        <w:tab/>
        <w:t>if the feature "</w:t>
      </w:r>
      <w:proofErr w:type="spellStart"/>
      <w:r>
        <w:t>AbnormalBehaviour</w:t>
      </w:r>
      <w:proofErr w:type="spellEnd"/>
      <w:r>
        <w:t>" is supported and the event is "ABNORMAL_BEHAVIOUR", it shall provide:</w:t>
      </w:r>
    </w:p>
    <w:p w14:paraId="2D883129" w14:textId="77777777" w:rsidR="00875A33" w:rsidRDefault="00875A33" w:rsidP="00875A33">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rPr>
          <w:rFonts w:eastAsia="DengXian"/>
        </w:rPr>
        <w:t xml:space="preserve"> in the "</w:t>
      </w:r>
      <w:proofErr w:type="spellStart"/>
      <w:r>
        <w:rPr>
          <w:rFonts w:eastAsia="DengXian"/>
        </w:rPr>
        <w:t>tgt-ue</w:t>
      </w:r>
      <w:proofErr w:type="spellEnd"/>
      <w:r>
        <w:rPr>
          <w:rFonts w:eastAsia="DengXian"/>
        </w:rPr>
        <w:t>" attribute; and</w:t>
      </w:r>
    </w:p>
    <w:p w14:paraId="5CD2B6AD" w14:textId="77777777" w:rsidR="00875A33" w:rsidRDefault="00875A33" w:rsidP="00875A33">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1AB70150" w14:textId="77777777" w:rsidR="00875A33" w:rsidRDefault="00875A33" w:rsidP="00875A33">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79BA1434" w14:textId="77777777" w:rsidR="00875A33" w:rsidRDefault="00875A33" w:rsidP="00875A33">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72A60D4B" w14:textId="77777777" w:rsidR="00875A33" w:rsidRDefault="00875A33" w:rsidP="00875A33">
      <w:pPr>
        <w:pStyle w:val="B4"/>
      </w:pPr>
      <w:r>
        <w:t>-</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roofErr w:type="gramStart"/>
      <w:r>
        <w:t>";</w:t>
      </w:r>
      <w:proofErr w:type="gramEnd"/>
    </w:p>
    <w:p w14:paraId="6758E091" w14:textId="77777777" w:rsidR="00875A33" w:rsidRDefault="00875A33" w:rsidP="00875A33">
      <w:pPr>
        <w:pStyle w:val="B4"/>
      </w:pPr>
      <w:r>
        <w:t>-</w:t>
      </w:r>
      <w:r>
        <w:tab/>
        <w:t>if "</w:t>
      </w:r>
      <w:proofErr w:type="spellStart"/>
      <w:r>
        <w:t>exptAnaType</w:t>
      </w:r>
      <w:proofErr w:type="spellEnd"/>
      <w:r>
        <w:t>" attribute sets to "MOBILITY_AND_COMMUN", the corresponding list of Exception Ids includes all above derived exception Ids.</w:t>
      </w:r>
    </w:p>
    <w:p w14:paraId="57AC1149" w14:textId="77777777" w:rsidR="00875A33" w:rsidRDefault="00875A33" w:rsidP="00875A33">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7F200BF6" w14:textId="77777777" w:rsidR="00875A33" w:rsidRDefault="00875A33" w:rsidP="00875A33">
      <w:pPr>
        <w:pStyle w:val="B3"/>
      </w:pPr>
      <w:r>
        <w:tab/>
        <w:t>If the "</w:t>
      </w:r>
      <w:proofErr w:type="spellStart"/>
      <w:r>
        <w:t>anyUe</w:t>
      </w:r>
      <w:proofErr w:type="spellEnd"/>
      <w:r>
        <w:t>" attribute in the "</w:t>
      </w:r>
      <w:proofErr w:type="spellStart"/>
      <w:r>
        <w:t>tgt-ue</w:t>
      </w:r>
      <w:proofErr w:type="spellEnd"/>
      <w:r>
        <w:t>" attribute sets to "true":</w:t>
      </w:r>
    </w:p>
    <w:p w14:paraId="0B77D288" w14:textId="77777777" w:rsidR="00875A33" w:rsidRDefault="00875A33" w:rsidP="00875A33">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xml:space="preserve">" attribute shall not be requested for both mobility and communication related analytics at the same </w:t>
      </w:r>
      <w:proofErr w:type="gramStart"/>
      <w:r>
        <w:t>time;</w:t>
      </w:r>
      <w:proofErr w:type="gramEnd"/>
    </w:p>
    <w:p w14:paraId="0ED4701E" w14:textId="77777777" w:rsidR="00875A33" w:rsidRDefault="00875A33" w:rsidP="00875A33">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06DDF808" w14:textId="77777777" w:rsidR="00875A33" w:rsidRDefault="00875A33" w:rsidP="00875A33">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0C81092D" w14:textId="77777777" w:rsidR="00875A33" w:rsidRDefault="00875A33" w:rsidP="00875A33">
      <w:pPr>
        <w:pStyle w:val="B10"/>
      </w:pPr>
      <w:r>
        <w:tab/>
        <w:t>the "event-filter" attribute may provide:</w:t>
      </w:r>
    </w:p>
    <w:p w14:paraId="4D49B4A6" w14:textId="77777777" w:rsidR="00875A33" w:rsidRDefault="00875A33" w:rsidP="00875A33">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xml:space="preserve">" </w:t>
      </w:r>
      <w:proofErr w:type="gramStart"/>
      <w:r>
        <w:t>attribute</w:t>
      </w:r>
      <w:r>
        <w:rPr>
          <w:lang w:val="en-US" w:eastAsia="zh-CN"/>
        </w:rPr>
        <w:t>;</w:t>
      </w:r>
      <w:proofErr w:type="gramEnd"/>
    </w:p>
    <w:p w14:paraId="1FA43214" w14:textId="77777777" w:rsidR="00875A33" w:rsidRDefault="00875A33" w:rsidP="00875A33">
      <w:pPr>
        <w:pStyle w:val="B10"/>
      </w:pPr>
      <w:r>
        <w:lastRenderedPageBreak/>
        <w:t>-</w:t>
      </w:r>
      <w:r>
        <w:tab/>
        <w:t>if the feature "</w:t>
      </w:r>
      <w:proofErr w:type="spellStart"/>
      <w:r>
        <w:t>UserDataCongestion</w:t>
      </w:r>
      <w:proofErr w:type="spellEnd"/>
      <w:r>
        <w:t>" is supported and the event is "USER_DATA_CONGESTION", it shall provide one of the following attributes:</w:t>
      </w:r>
    </w:p>
    <w:p w14:paraId="7921E0B6" w14:textId="77777777" w:rsidR="00875A33" w:rsidRDefault="00875A33" w:rsidP="00875A33">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23B68FD8" w14:textId="77777777" w:rsidR="00875A33" w:rsidRDefault="00875A33" w:rsidP="00875A33">
      <w:pPr>
        <w:pStyle w:val="B2"/>
      </w:pPr>
      <w:r>
        <w:t>2)</w:t>
      </w:r>
      <w:r>
        <w:tab/>
        <w:t>event specific filter information in the "event-filter" attribute which shall provide:</w:t>
      </w:r>
    </w:p>
    <w:p w14:paraId="2DB91056" w14:textId="77777777" w:rsidR="00875A33" w:rsidRDefault="00875A33" w:rsidP="00875A33">
      <w:pPr>
        <w:pStyle w:val="B3"/>
      </w:pPr>
      <w:r>
        <w:t>a)</w:t>
      </w:r>
      <w:r>
        <w:tab/>
        <w:t>the user data congestion requirements via "</w:t>
      </w:r>
      <w:proofErr w:type="spellStart"/>
      <w:r>
        <w:rPr>
          <w:lang w:eastAsia="zh-CN"/>
        </w:rPr>
        <w:t>userDataCon</w:t>
      </w:r>
      <w:r>
        <w:t>Reqs</w:t>
      </w:r>
      <w:proofErr w:type="spellEnd"/>
      <w:r>
        <w:t xml:space="preserve">" attribute, if the feature "UserDataCongestionExt2_eNA" is </w:t>
      </w:r>
      <w:proofErr w:type="gramStart"/>
      <w:r>
        <w:t>supported;</w:t>
      </w:r>
      <w:proofErr w:type="gramEnd"/>
    </w:p>
    <w:p w14:paraId="2FB475EE" w14:textId="77777777" w:rsidR="00875A33" w:rsidRDefault="00875A33" w:rsidP="00875A33">
      <w:pPr>
        <w:pStyle w:val="B10"/>
        <w:rPr>
          <w:lang w:eastAsia="zh-CN"/>
        </w:rPr>
      </w:pPr>
      <w:r>
        <w:tab/>
        <w:t xml:space="preserve">and </w:t>
      </w:r>
      <w:r>
        <w:rPr>
          <w:lang w:eastAsia="zh-CN"/>
        </w:rPr>
        <w:t>may provide:</w:t>
      </w:r>
    </w:p>
    <w:p w14:paraId="391CF843" w14:textId="77777777" w:rsidR="00875A33" w:rsidRDefault="00875A33" w:rsidP="00875A33">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276D0326" w14:textId="77777777" w:rsidR="00875A33" w:rsidRDefault="00875A33" w:rsidP="00875A33">
      <w:pPr>
        <w:pStyle w:val="B3"/>
      </w:pPr>
      <w:r>
        <w:t>a</w:t>
      </w:r>
      <w:r>
        <w:rPr>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xml:space="preserve">" </w:t>
      </w:r>
      <w:proofErr w:type="gramStart"/>
      <w:r>
        <w:rPr>
          <w:lang w:val="en-US" w:eastAsia="zh-CN"/>
        </w:rPr>
        <w:t>attribute</w:t>
      </w:r>
      <w:r>
        <w:rPr>
          <w:lang w:eastAsia="zh-CN"/>
        </w:rPr>
        <w:t>;</w:t>
      </w:r>
      <w:proofErr w:type="gramEnd"/>
    </w:p>
    <w:p w14:paraId="1C1E965C" w14:textId="77777777" w:rsidR="00875A33" w:rsidRDefault="00875A33" w:rsidP="00875A33">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C7AFAD2" w14:textId="77777777" w:rsidR="00875A33" w:rsidRDefault="00875A33" w:rsidP="00875A33">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74F53B5A" w14:textId="77777777" w:rsidR="00875A33" w:rsidRDefault="00875A33" w:rsidP="00875A33">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7EF2EF91" w14:textId="77777777" w:rsidR="00875A33" w:rsidRDefault="00875A33" w:rsidP="00875A33">
      <w:pPr>
        <w:pStyle w:val="B3"/>
        <w:rPr>
          <w:lang w:eastAsia="zh-CN"/>
        </w:rPr>
      </w:pPr>
      <w:r>
        <w:rPr>
          <w:lang w:eastAsia="zh-CN"/>
        </w:rPr>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48DD81E4" w14:textId="77777777" w:rsidR="00875A33" w:rsidRDefault="00875A33" w:rsidP="00875A33">
      <w:pPr>
        <w:pStyle w:val="B10"/>
      </w:pPr>
      <w:r>
        <w:t>-</w:t>
      </w:r>
      <w:r>
        <w:tab/>
        <w:t>if the feature "SMCCE" is supported and the event is "SM_CONGESTION", it shall provide:</w:t>
      </w:r>
    </w:p>
    <w:p w14:paraId="74CCD72D" w14:textId="77777777" w:rsidR="00875A33" w:rsidRDefault="00875A33" w:rsidP="00875A33">
      <w:pPr>
        <w:pStyle w:val="B2"/>
      </w:pPr>
      <w:r>
        <w:t>1)</w:t>
      </w:r>
      <w:r>
        <w:tab/>
        <w:t>event specific filter information in the "event-filter" attribute which shall provide:</w:t>
      </w:r>
    </w:p>
    <w:p w14:paraId="7167C0E5" w14:textId="77777777" w:rsidR="00875A33" w:rsidRDefault="00875A33" w:rsidP="00875A33">
      <w:pPr>
        <w:pStyle w:val="B3"/>
      </w:pPr>
      <w:r>
        <w:t>a)</w:t>
      </w:r>
      <w:r>
        <w:tab/>
        <w:t>identification of DNN in the "</w:t>
      </w:r>
      <w:proofErr w:type="spellStart"/>
      <w:r>
        <w:t>dnns</w:t>
      </w:r>
      <w:proofErr w:type="spellEnd"/>
      <w:r>
        <w:t xml:space="preserve">" attribute; and/or </w:t>
      </w:r>
    </w:p>
    <w:p w14:paraId="34601298" w14:textId="77777777" w:rsidR="00875A33" w:rsidRDefault="00875A33" w:rsidP="00875A33">
      <w:pPr>
        <w:pStyle w:val="B3"/>
      </w:pPr>
      <w:r>
        <w:t>b)</w:t>
      </w:r>
      <w:r>
        <w:tab/>
        <w:t>identification of network slice(s) in the "</w:t>
      </w:r>
      <w:proofErr w:type="spellStart"/>
      <w:r>
        <w:t>snssais</w:t>
      </w:r>
      <w:proofErr w:type="spellEnd"/>
      <w:r>
        <w:t>" attribute; and</w:t>
      </w:r>
    </w:p>
    <w:p w14:paraId="64B61F5E" w14:textId="77777777" w:rsidR="00875A33" w:rsidRDefault="00875A33" w:rsidP="00875A33">
      <w:pPr>
        <w:pStyle w:val="B2"/>
      </w:pPr>
      <w:r>
        <w:t>2)</w:t>
      </w:r>
      <w:r>
        <w:tab/>
        <w:t>identification of target UE(s) via "</w:t>
      </w:r>
      <w:proofErr w:type="spellStart"/>
      <w:r>
        <w:t>supis</w:t>
      </w:r>
      <w:proofErr w:type="spellEnd"/>
      <w:r>
        <w:t>" attribute in the "</w:t>
      </w:r>
      <w:proofErr w:type="spellStart"/>
      <w:r>
        <w:t>tgt-ue</w:t>
      </w:r>
      <w:proofErr w:type="spellEnd"/>
      <w:r>
        <w:t xml:space="preserve">" attribute where the target UE(s) are one have the PDU Session for the DNN and/or S-NSSAI indicated by the event specific filter </w:t>
      </w:r>
      <w:proofErr w:type="gramStart"/>
      <w:r>
        <w:t>information;</w:t>
      </w:r>
      <w:proofErr w:type="gramEnd"/>
    </w:p>
    <w:p w14:paraId="39DE444C" w14:textId="77777777" w:rsidR="00875A33" w:rsidRDefault="00875A33" w:rsidP="00875A33">
      <w:pPr>
        <w:pStyle w:val="B10"/>
      </w:pPr>
      <w:r>
        <w:tab/>
        <w:t>and may include:</w:t>
      </w:r>
    </w:p>
    <w:p w14:paraId="1EEEE7B6" w14:textId="77777777" w:rsidR="00875A33" w:rsidRDefault="00875A33" w:rsidP="00875A33">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4E3BEB43" w14:textId="77777777" w:rsidR="00875A33" w:rsidRDefault="00875A33" w:rsidP="00875A33">
      <w:pPr>
        <w:pStyle w:val="NO"/>
      </w:pPr>
      <w:r>
        <w:t>NOTE</w:t>
      </w:r>
      <w:bookmarkStart w:id="86" w:name="_Hlk131634676"/>
      <w:r>
        <w:t> 8</w:t>
      </w:r>
      <w:bookmarkEnd w:id="86"/>
      <w:r>
        <w:t>:</w:t>
      </w:r>
      <w:r>
        <w:tab/>
        <w:t>The predictions are not applicable for Session Management Congestion Control Experience analytics.</w:t>
      </w:r>
    </w:p>
    <w:p w14:paraId="6BBD4161" w14:textId="77777777" w:rsidR="00875A33" w:rsidRDefault="00875A33" w:rsidP="00875A33">
      <w:pPr>
        <w:pStyle w:val="B10"/>
      </w:pPr>
      <w:r>
        <w:t>-</w:t>
      </w:r>
      <w:r>
        <w:tab/>
        <w:t>if the feature "Dispersion" is supported and the event is "DISPERSION", shall provide:</w:t>
      </w:r>
    </w:p>
    <w:p w14:paraId="5682107C" w14:textId="77777777" w:rsidR="00875A33" w:rsidRDefault="00875A33" w:rsidP="00875A33">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xml:space="preserve">" </w:t>
      </w:r>
      <w:proofErr w:type="gramStart"/>
      <w:r>
        <w:t>attribute;</w:t>
      </w:r>
      <w:proofErr w:type="gramEnd"/>
    </w:p>
    <w:p w14:paraId="56BF54C4" w14:textId="77777777" w:rsidR="00875A33" w:rsidRDefault="00875A33" w:rsidP="00875A33">
      <w:pPr>
        <w:pStyle w:val="B10"/>
      </w:pPr>
      <w:r>
        <w:tab/>
        <w:t>and may include:</w:t>
      </w:r>
    </w:p>
    <w:p w14:paraId="0523B661" w14:textId="77777777" w:rsidR="00875A33" w:rsidRDefault="00875A33" w:rsidP="00875A33">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46184C2E" w14:textId="77777777" w:rsidR="00875A33" w:rsidRDefault="00875A33" w:rsidP="00875A33">
      <w:pPr>
        <w:pStyle w:val="B2"/>
      </w:pPr>
      <w:r>
        <w:t>2)</w:t>
      </w:r>
      <w:r>
        <w:tab/>
        <w:t>identification of network slice(s) by "</w:t>
      </w:r>
      <w:proofErr w:type="spellStart"/>
      <w:r>
        <w:t>snssais</w:t>
      </w:r>
      <w:proofErr w:type="spellEnd"/>
      <w:r>
        <w:t xml:space="preserve">" </w:t>
      </w:r>
      <w:proofErr w:type="gramStart"/>
      <w:r>
        <w:t>attribute;</w:t>
      </w:r>
      <w:proofErr w:type="gramEnd"/>
    </w:p>
    <w:p w14:paraId="2D2F493E" w14:textId="77777777" w:rsidR="00875A33" w:rsidRDefault="00875A33" w:rsidP="00875A33">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0A19A2C6" w14:textId="77777777" w:rsidR="00875A33" w:rsidRDefault="00875A33" w:rsidP="00875A33">
      <w:pPr>
        <w:pStyle w:val="B2"/>
        <w:rPr>
          <w:lang w:val="en-US" w:eastAsia="zh-CN"/>
        </w:rPr>
      </w:pPr>
      <w:bookmarkStart w:id="87" w:name="_Hlk90124121"/>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proofErr w:type="gramStart"/>
      <w:r>
        <w:rPr>
          <w:lang w:val="en-US" w:eastAsia="zh-CN"/>
        </w:rPr>
        <w:t>requirments</w:t>
      </w:r>
      <w:proofErr w:type="spellEnd"/>
      <w:r>
        <w:rPr>
          <w:lang w:val="en-US" w:eastAsia="zh-CN"/>
        </w:rPr>
        <w:t>;</w:t>
      </w:r>
      <w:proofErr w:type="gramEnd"/>
    </w:p>
    <w:p w14:paraId="148631D7" w14:textId="77777777" w:rsidR="00875A33" w:rsidRDefault="00875A33" w:rsidP="00875A33">
      <w:pPr>
        <w:pStyle w:val="B2"/>
      </w:pPr>
      <w:r>
        <w:t>5)</w:t>
      </w:r>
      <w:r>
        <w:tab/>
        <w:t>an optional list of analytics subsets by "</w:t>
      </w:r>
      <w:proofErr w:type="spellStart"/>
      <w:r>
        <w:t>listOfAnaSubsets</w:t>
      </w:r>
      <w:proofErr w:type="spellEnd"/>
      <w:r>
        <w:t xml:space="preserve">" attribute with value(s) only applicable to "DISPERSION" </w:t>
      </w:r>
      <w:proofErr w:type="gramStart"/>
      <w:r>
        <w:t>event;</w:t>
      </w:r>
      <w:proofErr w:type="gramEnd"/>
    </w:p>
    <w:p w14:paraId="7B32C983" w14:textId="77777777" w:rsidR="00875A33" w:rsidRDefault="00875A33" w:rsidP="00875A33">
      <w:pPr>
        <w:pStyle w:val="B2"/>
      </w:pPr>
      <w:r>
        <w:lastRenderedPageBreak/>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proofErr w:type="gramEnd"/>
    </w:p>
    <w:p w14:paraId="6669A092" w14:textId="77777777" w:rsidR="00875A33" w:rsidRDefault="00875A33" w:rsidP="00875A33">
      <w:pPr>
        <w:pStyle w:val="B2"/>
      </w:pPr>
      <w:r>
        <w:rPr>
          <w:lang w:val="en-US" w:eastAsia="zh-CN"/>
        </w:rP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p>
    <w:p w14:paraId="7D41F626" w14:textId="77777777" w:rsidR="00875A33" w:rsidRDefault="00875A33" w:rsidP="00875A33">
      <w:pPr>
        <w:pStyle w:val="B2"/>
      </w:pPr>
      <w:r>
        <w:rPr>
          <w:lang w:val="en-US" w:eastAsia="zh-CN"/>
        </w:rPr>
        <w:t>7)</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668D0C55" w14:textId="77777777" w:rsidR="00875A33" w:rsidRDefault="00875A33" w:rsidP="00875A33">
      <w:pPr>
        <w:pStyle w:val="B2"/>
        <w:rPr>
          <w:lang w:val="en-US" w:eastAsia="zh-CN"/>
        </w:rPr>
      </w:pPr>
      <w:r>
        <w:t>8)</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4C1F14E3" w14:textId="77777777" w:rsidR="00875A33" w:rsidRDefault="00875A33" w:rsidP="00875A33">
      <w:pPr>
        <w:pStyle w:val="B10"/>
      </w:pPr>
      <w:r>
        <w:t>-</w:t>
      </w:r>
      <w:r>
        <w:tab/>
        <w:t>if the feature "</w:t>
      </w:r>
      <w:proofErr w:type="spellStart"/>
      <w:r>
        <w:t>RedundantTransmissionExp</w:t>
      </w:r>
      <w:proofErr w:type="spellEnd"/>
      <w:r>
        <w:t>" is supported and the event is "RED_TRANS_EXP", shall provide:</w:t>
      </w:r>
    </w:p>
    <w:p w14:paraId="5F71138B" w14:textId="77777777" w:rsidR="00875A33" w:rsidRDefault="00875A33" w:rsidP="00875A33">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xml:space="preserve">" </w:t>
      </w:r>
      <w:proofErr w:type="gramStart"/>
      <w:r>
        <w:t>attribute;</w:t>
      </w:r>
      <w:proofErr w:type="gramEnd"/>
    </w:p>
    <w:p w14:paraId="1007957D" w14:textId="77777777" w:rsidR="00875A33" w:rsidRDefault="00875A33" w:rsidP="00875A33">
      <w:pPr>
        <w:pStyle w:val="B10"/>
      </w:pPr>
      <w:r>
        <w:tab/>
        <w:t>and may include:</w:t>
      </w:r>
    </w:p>
    <w:p w14:paraId="0DFE95A9" w14:textId="77777777" w:rsidR="00875A33" w:rsidRDefault="00875A33" w:rsidP="00875A33">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7AC01F2D" w14:textId="77777777" w:rsidR="00875A33" w:rsidRDefault="00875A33" w:rsidP="00875A33">
      <w:pPr>
        <w:pStyle w:val="B2"/>
      </w:pPr>
      <w:r>
        <w:t>2)</w:t>
      </w:r>
      <w:r>
        <w:tab/>
        <w:t>identification of network slice(s) by "</w:t>
      </w:r>
      <w:proofErr w:type="spellStart"/>
      <w:r>
        <w:t>snssais</w:t>
      </w:r>
      <w:proofErr w:type="spellEnd"/>
      <w:r>
        <w:t xml:space="preserve">" </w:t>
      </w:r>
      <w:proofErr w:type="gramStart"/>
      <w:r>
        <w:t>attribute;</w:t>
      </w:r>
      <w:proofErr w:type="gramEnd"/>
    </w:p>
    <w:p w14:paraId="3778F6B0" w14:textId="77777777" w:rsidR="00875A33" w:rsidRDefault="00875A33" w:rsidP="00875A33">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bookmarkEnd w:id="87"/>
    <w:p w14:paraId="369C82CC" w14:textId="77777777" w:rsidR="00875A33" w:rsidRDefault="00875A33" w:rsidP="00875A33">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xml:space="preserve">" attribute, which may include preferred order of results for the list of Redundant Transmission </w:t>
      </w:r>
      <w:proofErr w:type="gramStart"/>
      <w:r>
        <w:rPr>
          <w:lang w:val="en-US" w:eastAsia="zh-CN"/>
        </w:rPr>
        <w:t>Experience;</w:t>
      </w:r>
      <w:proofErr w:type="gramEnd"/>
    </w:p>
    <w:p w14:paraId="2D52A32D" w14:textId="77777777" w:rsidR="00875A33" w:rsidRDefault="00875A33" w:rsidP="00875A33">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564AD1BC" w14:textId="77777777" w:rsidR="00875A33" w:rsidRDefault="00875A33" w:rsidP="00875A33">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0F5CF1B7" w14:textId="77777777" w:rsidR="00875A33" w:rsidRDefault="00875A33" w:rsidP="00875A33">
      <w:pPr>
        <w:pStyle w:val="B10"/>
      </w:pPr>
      <w:r>
        <w:t>-</w:t>
      </w:r>
      <w:r>
        <w:tab/>
        <w:t>if the feature "</w:t>
      </w:r>
      <w:proofErr w:type="spellStart"/>
      <w:r>
        <w:t>WlanPerformance</w:t>
      </w:r>
      <w:proofErr w:type="spellEnd"/>
      <w:r>
        <w:t>" is supported and the event is "WLAN_PERFORMANCE", shall provide:</w:t>
      </w:r>
    </w:p>
    <w:p w14:paraId="7BB1B9D7" w14:textId="77777777" w:rsidR="00875A33" w:rsidRDefault="00875A33" w:rsidP="00875A33">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xml:space="preserve">" </w:t>
      </w:r>
      <w:proofErr w:type="gramStart"/>
      <w:r>
        <w:t>attribute;</w:t>
      </w:r>
      <w:proofErr w:type="gramEnd"/>
    </w:p>
    <w:p w14:paraId="6C336E6E" w14:textId="77777777" w:rsidR="00875A33" w:rsidRDefault="00875A33" w:rsidP="00875A33">
      <w:pPr>
        <w:pStyle w:val="B10"/>
      </w:pPr>
      <w:r>
        <w:tab/>
        <w:t>and may include:</w:t>
      </w:r>
    </w:p>
    <w:p w14:paraId="0C205F96" w14:textId="77777777" w:rsidR="00875A33" w:rsidRDefault="00875A33" w:rsidP="00875A33">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50FFA714" w14:textId="77777777" w:rsidR="00875A33" w:rsidRDefault="00875A33" w:rsidP="00875A33">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xml:space="preserve">" attribute, which may include SSID(s), BSSID(s), preferred order of results for the list of WLAN performance information and/or accuracy per analytics </w:t>
      </w:r>
      <w:proofErr w:type="gramStart"/>
      <w:r>
        <w:rPr>
          <w:lang w:val="en-US" w:eastAsia="zh-CN"/>
        </w:rPr>
        <w:t>subset;</w:t>
      </w:r>
      <w:proofErr w:type="gramEnd"/>
    </w:p>
    <w:p w14:paraId="7AB97CD5" w14:textId="77777777" w:rsidR="00875A33" w:rsidRDefault="00875A33" w:rsidP="00875A33">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38F6FE07" w14:textId="77777777" w:rsidR="00875A33" w:rsidRDefault="00875A33" w:rsidP="00875A33">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767C15C0" w14:textId="77777777" w:rsidR="00875A33" w:rsidRDefault="00875A33" w:rsidP="00875A33">
      <w:pPr>
        <w:pStyle w:val="B10"/>
      </w:pPr>
      <w:r>
        <w:t>-</w:t>
      </w:r>
      <w:r>
        <w:tab/>
        <w:t>if the feature "</w:t>
      </w:r>
      <w:proofErr w:type="spellStart"/>
      <w:r>
        <w:rPr>
          <w:rFonts w:cs="Arial"/>
          <w:szCs w:val="18"/>
        </w:rPr>
        <w:t>DnPerformance</w:t>
      </w:r>
      <w:proofErr w:type="spellEnd"/>
      <w:r>
        <w:t>" is supported and the event is "DN_PERFORMANCE", shall provide:</w:t>
      </w:r>
    </w:p>
    <w:p w14:paraId="115B6455" w14:textId="77777777" w:rsidR="00875A33" w:rsidRDefault="00875A33" w:rsidP="00875A33">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7A24D4D6" w14:textId="77777777" w:rsidR="00875A33" w:rsidRDefault="00875A33" w:rsidP="00875A33">
      <w:pPr>
        <w:pStyle w:val="B2"/>
      </w:pPr>
      <w:r>
        <w:t>and may include:</w:t>
      </w:r>
    </w:p>
    <w:p w14:paraId="72060C47" w14:textId="77777777" w:rsidR="00875A33" w:rsidRDefault="00875A33" w:rsidP="00875A33">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6D11E76B" w14:textId="77777777" w:rsidR="00875A33" w:rsidRDefault="00875A33" w:rsidP="00875A33">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62E7D5CD" w14:textId="77777777" w:rsidR="00875A33" w:rsidRDefault="00875A33" w:rsidP="00875A33">
      <w:pPr>
        <w:pStyle w:val="B2"/>
      </w:pPr>
      <w:r>
        <w:lastRenderedPageBreak/>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730202E5" w14:textId="77777777" w:rsidR="00875A33" w:rsidRDefault="00875A33" w:rsidP="00875A33">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2F35FAD6" w14:textId="77777777" w:rsidR="00875A33" w:rsidRDefault="00875A33" w:rsidP="00875A33">
      <w:pPr>
        <w:pStyle w:val="B2"/>
      </w:pPr>
      <w:r>
        <w:rPr>
          <w:lang w:val="en-US" w:eastAsia="ja-JP"/>
        </w:rPr>
        <w:t>5)</w:t>
      </w:r>
      <w:r>
        <w:rPr>
          <w:lang w:val="en-US" w:eastAsia="ja-JP"/>
        </w:rPr>
        <w:tab/>
      </w:r>
      <w:r>
        <w:t>an identification of DNN in the "</w:t>
      </w:r>
      <w:proofErr w:type="spellStart"/>
      <w:r>
        <w:t>dnns</w:t>
      </w:r>
      <w:proofErr w:type="spellEnd"/>
      <w:r>
        <w:t xml:space="preserve">" </w:t>
      </w:r>
      <w:proofErr w:type="gramStart"/>
      <w:r>
        <w:t>attribute;</w:t>
      </w:r>
      <w:proofErr w:type="gramEnd"/>
    </w:p>
    <w:p w14:paraId="44E4B018" w14:textId="77777777" w:rsidR="00875A33" w:rsidRDefault="00875A33" w:rsidP="00875A33">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xml:space="preserve">" </w:t>
      </w:r>
      <w:proofErr w:type="gramStart"/>
      <w:r>
        <w:rPr>
          <w:lang w:val="en-US" w:eastAsia="ja-JP"/>
        </w:rPr>
        <w:t>attribute;</w:t>
      </w:r>
      <w:proofErr w:type="gramEnd"/>
    </w:p>
    <w:p w14:paraId="14446615" w14:textId="77777777" w:rsidR="00875A33" w:rsidRDefault="00875A33" w:rsidP="00875A33">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xml:space="preserve">" </w:t>
      </w:r>
      <w:proofErr w:type="gramStart"/>
      <w:r>
        <w:rPr>
          <w:lang w:val="en-US" w:eastAsia="ja-JP"/>
        </w:rPr>
        <w:t>attribute;</w:t>
      </w:r>
      <w:proofErr w:type="gramEnd"/>
    </w:p>
    <w:p w14:paraId="1F0CF38C" w14:textId="77777777" w:rsidR="00875A33" w:rsidRDefault="00875A33" w:rsidP="00875A33">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xml:space="preserve">" </w:t>
      </w:r>
      <w:proofErr w:type="gramStart"/>
      <w:r>
        <w:rPr>
          <w:lang w:val="en-US" w:eastAsia="ja-JP"/>
        </w:rPr>
        <w:t>attribute;</w:t>
      </w:r>
      <w:proofErr w:type="gramEnd"/>
    </w:p>
    <w:p w14:paraId="4EE7F303" w14:textId="77777777" w:rsidR="00875A33" w:rsidRDefault="00875A33" w:rsidP="00875A33">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336299ED" w14:textId="77777777" w:rsidR="00875A33" w:rsidRDefault="00875A33" w:rsidP="00875A33">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68B7D8C9" w14:textId="77777777" w:rsidR="00875A33" w:rsidRDefault="00875A33" w:rsidP="00875A33">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70047FFE" w14:textId="77777777" w:rsidR="00875A33" w:rsidRDefault="00875A33" w:rsidP="00875A33">
      <w:pPr>
        <w:pStyle w:val="B2"/>
      </w:pPr>
      <w:r>
        <w:rPr>
          <w:lang w:val="en-US" w:eastAsia="zh-CN"/>
        </w:rPr>
        <w:t>11)</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77AF1F78" w14:textId="77777777" w:rsidR="00875A33" w:rsidRDefault="00875A33" w:rsidP="00875A33">
      <w:pPr>
        <w:pStyle w:val="B2"/>
        <w:rPr>
          <w:lang w:val="en-US" w:eastAsia="zh-CN"/>
        </w:rPr>
      </w:pPr>
      <w:r>
        <w:t>12)</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14572386" w14:textId="77777777" w:rsidR="00875A33" w:rsidRDefault="00875A33" w:rsidP="00875A33">
      <w:pPr>
        <w:pStyle w:val="B10"/>
      </w:pPr>
      <w:r>
        <w:t>-</w:t>
      </w:r>
      <w:r>
        <w:tab/>
        <w:t>if the feature "</w:t>
      </w:r>
      <w:r>
        <w:rPr>
          <w:lang w:eastAsia="zh-CN"/>
        </w:rPr>
        <w:t>E2eDataVolTransTime</w:t>
      </w:r>
      <w:r>
        <w:t>" is supported and the event is "</w:t>
      </w:r>
      <w:r>
        <w:rPr>
          <w:lang w:eastAsia="zh-CN"/>
        </w:rPr>
        <w:t>E2E_DATA_VOL_TRANS_TIME</w:t>
      </w:r>
      <w:r>
        <w:t>", shall provide:</w:t>
      </w:r>
    </w:p>
    <w:p w14:paraId="6DFA98EE" w14:textId="77777777" w:rsidR="00875A33" w:rsidRDefault="00875A33" w:rsidP="00875A33">
      <w:pPr>
        <w:pStyle w:val="B2"/>
      </w:pPr>
      <w:r>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41C9C6B7" w14:textId="77777777" w:rsidR="00875A33" w:rsidRDefault="00875A33" w:rsidP="00875A33">
      <w:pPr>
        <w:pStyle w:val="B10"/>
      </w:pPr>
      <w:r>
        <w:tab/>
        <w:t>and may include:</w:t>
      </w:r>
    </w:p>
    <w:p w14:paraId="74D935D1" w14:textId="77777777" w:rsidR="00875A33" w:rsidRDefault="00875A33" w:rsidP="00875A33">
      <w:pPr>
        <w:pStyle w:val="B2"/>
      </w:pPr>
      <w:r>
        <w:t>1)</w:t>
      </w:r>
      <w:r>
        <w:tab/>
      </w:r>
      <w:r>
        <w:tab/>
        <w:t>an identification of DNN in the "</w:t>
      </w:r>
      <w:proofErr w:type="spellStart"/>
      <w:r>
        <w:t>dnns</w:t>
      </w:r>
      <w:proofErr w:type="spellEnd"/>
      <w:r>
        <w:t xml:space="preserve">" </w:t>
      </w:r>
      <w:proofErr w:type="gramStart"/>
      <w:r>
        <w:t>attribute;</w:t>
      </w:r>
      <w:proofErr w:type="gramEnd"/>
    </w:p>
    <w:p w14:paraId="4BF27CE0" w14:textId="77777777" w:rsidR="00875A33" w:rsidRDefault="00875A33" w:rsidP="00875A33">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proofErr w:type="gramEnd"/>
    </w:p>
    <w:p w14:paraId="30AD7139" w14:textId="77777777" w:rsidR="00875A33" w:rsidRDefault="00875A33" w:rsidP="00875A33">
      <w:pPr>
        <w:pStyle w:val="B2"/>
      </w:pPr>
      <w:r>
        <w:t>3)</w:t>
      </w:r>
      <w:r>
        <w:tab/>
        <w:t>application identifier(s) in "</w:t>
      </w:r>
      <w:proofErr w:type="spellStart"/>
      <w:r>
        <w:t>appIds</w:t>
      </w:r>
      <w:proofErr w:type="spellEnd"/>
      <w:r>
        <w:t xml:space="preserve">" </w:t>
      </w:r>
      <w:proofErr w:type="gramStart"/>
      <w:r>
        <w:t>attribute;</w:t>
      </w:r>
      <w:proofErr w:type="gramEnd"/>
    </w:p>
    <w:p w14:paraId="08DD5501" w14:textId="77777777" w:rsidR="00875A33" w:rsidRDefault="00875A33" w:rsidP="00875A33">
      <w:pPr>
        <w:pStyle w:val="B2"/>
      </w:pPr>
      <w:r>
        <w:t>4)</w:t>
      </w:r>
      <w:r>
        <w:tab/>
        <w:t>area of interest of the UEs by "</w:t>
      </w:r>
      <w:proofErr w:type="spellStart"/>
      <w:r>
        <w:t>networkArea</w:t>
      </w:r>
      <w:proofErr w:type="spellEnd"/>
      <w:r>
        <w:t xml:space="preserve">" attribute; restricts the scope of the E2E data volume transfer time analytics to the provided </w:t>
      </w:r>
      <w:proofErr w:type="gramStart"/>
      <w:r>
        <w:t>area;</w:t>
      </w:r>
      <w:proofErr w:type="gramEnd"/>
    </w:p>
    <w:p w14:paraId="2E12AACE" w14:textId="77777777" w:rsidR="00875A33" w:rsidRDefault="00875A33" w:rsidP="00875A33">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xml:space="preserve">" feature is </w:t>
      </w:r>
      <w:proofErr w:type="gramStart"/>
      <w:r>
        <w:t>supported;</w:t>
      </w:r>
      <w:proofErr w:type="gramEnd"/>
    </w:p>
    <w:p w14:paraId="1D2F7775" w14:textId="77777777" w:rsidR="00875A33" w:rsidRDefault="00875A33" w:rsidP="00875A33">
      <w:pPr>
        <w:pStyle w:val="B2"/>
        <w:rPr>
          <w:lang w:eastAsia="ja-JP"/>
        </w:rPr>
      </w:pPr>
      <w:r>
        <w:rPr>
          <w:lang w:eastAsia="ja-JP"/>
        </w:rPr>
        <w:t>6)</w:t>
      </w:r>
      <w:r>
        <w:rPr>
          <w:lang w:eastAsia="ja-JP"/>
        </w:rPr>
        <w:tab/>
      </w:r>
      <w:r>
        <w:rPr>
          <w:lang w:eastAsia="zh-CN"/>
        </w:rPr>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r>
        <w:rPr>
          <w:lang w:eastAsia="zh-CN"/>
        </w:rPr>
        <w:t xml:space="preserve"> </w:t>
      </w:r>
    </w:p>
    <w:p w14:paraId="41067615" w14:textId="77777777" w:rsidR="00875A33" w:rsidRDefault="00875A33" w:rsidP="00875A33">
      <w:pPr>
        <w:pStyle w:val="B2"/>
      </w:pPr>
      <w:r>
        <w:t>7)</w:t>
      </w:r>
      <w:r>
        <w:tab/>
        <w:t>E2E data volume transfer time requirements</w:t>
      </w:r>
      <w:r>
        <w:rPr>
          <w:lang w:eastAsia="ja-JP"/>
        </w:rPr>
        <w:t xml:space="preserve"> </w:t>
      </w:r>
      <w:r>
        <w:rPr>
          <w:lang w:val="en-US" w:eastAsia="ja-JP"/>
        </w:rPr>
        <w:t>in the "</w:t>
      </w:r>
      <w:proofErr w:type="spellStart"/>
      <w:r>
        <w:t>dataVlTrnsTmRqs</w:t>
      </w:r>
      <w:proofErr w:type="spellEnd"/>
      <w:r>
        <w:rPr>
          <w:lang w:val="en-US" w:eastAsia="ja-JP"/>
        </w:rPr>
        <w:t>" attribute</w:t>
      </w:r>
      <w:r>
        <w:t>; and</w:t>
      </w:r>
    </w:p>
    <w:p w14:paraId="2FECCE69" w14:textId="77777777" w:rsidR="00875A33" w:rsidRDefault="00875A33" w:rsidP="00875A33">
      <w:pPr>
        <w:pStyle w:val="B2"/>
      </w:pPr>
      <w:r>
        <w:rPr>
          <w:lang w:eastAsia="ja-JP"/>
        </w:rPr>
        <w:t xml:space="preserve">8) </w:t>
      </w:r>
      <w:r>
        <w:rPr>
          <w:lang w:eastAsia="ja-JP"/>
        </w:rPr>
        <w:tab/>
      </w:r>
      <w:r>
        <w:t>either a target number of repeating data transmissions by "</w:t>
      </w:r>
      <w:proofErr w:type="spellStart"/>
      <w:r>
        <w:rPr>
          <w:lang w:eastAsia="zh-CN"/>
        </w:rPr>
        <w:t>repeatDataTrans</w:t>
      </w:r>
      <w:proofErr w:type="spellEnd"/>
      <w:r>
        <w:t>" attribute or a target time interval between data transmissions within by "</w:t>
      </w:r>
      <w:proofErr w:type="spellStart"/>
      <w:r>
        <w:rPr>
          <w:lang w:eastAsia="zh-CN"/>
        </w:rPr>
        <w:t>tsIntervalDataTrans</w:t>
      </w:r>
      <w:proofErr w:type="spellEnd"/>
      <w:r>
        <w:t xml:space="preserve">" attribute the Analytics target </w:t>
      </w:r>
      <w:proofErr w:type="gramStart"/>
      <w:r>
        <w:t>period;</w:t>
      </w:r>
      <w:proofErr w:type="gramEnd"/>
      <w:r>
        <w:t xml:space="preserve"> </w:t>
      </w:r>
    </w:p>
    <w:p w14:paraId="2AB75043" w14:textId="77777777" w:rsidR="00875A33" w:rsidRDefault="00875A33" w:rsidP="00875A33">
      <w:pPr>
        <w:pStyle w:val="B10"/>
      </w:pPr>
      <w:r>
        <w:t>-</w:t>
      </w:r>
      <w:r>
        <w:tab/>
        <w:t>if the feature "</w:t>
      </w:r>
      <w:proofErr w:type="spellStart"/>
      <w:r>
        <w:t>PduSesTraffic</w:t>
      </w:r>
      <w:proofErr w:type="spellEnd"/>
      <w:r>
        <w:t>" is supported and the event is "PDU_SESSION_TRAFFIC", shall provide:</w:t>
      </w:r>
    </w:p>
    <w:p w14:paraId="558EE411" w14:textId="77777777" w:rsidR="00875A33" w:rsidRDefault="00875A33" w:rsidP="00875A3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65D05630" w14:textId="77777777" w:rsidR="00875A33" w:rsidRDefault="00875A33" w:rsidP="00875A33">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xml:space="preserve">" attribute, which includes </w:t>
      </w:r>
      <w:bookmarkStart w:id="88" w:name="_Hlk132652497"/>
      <w:r>
        <w:rPr>
          <w:lang w:val="en-US" w:eastAsia="zh-CN"/>
        </w:rPr>
        <w:t>the known Application Identifier, IP Descriptions or Domain Descriptors</w:t>
      </w:r>
      <w:bookmarkEnd w:id="88"/>
      <w:r>
        <w:rPr>
          <w:lang w:val="en-US" w:eastAsia="zh-CN"/>
        </w:rPr>
        <w:t>.</w:t>
      </w:r>
    </w:p>
    <w:p w14:paraId="04874C81" w14:textId="77777777" w:rsidR="00875A33" w:rsidRDefault="00875A33" w:rsidP="00875A33">
      <w:pPr>
        <w:pStyle w:val="B2"/>
        <w:rPr>
          <w:lang w:eastAsia="ja-JP"/>
        </w:rPr>
      </w:pPr>
      <w:r>
        <w:rPr>
          <w:lang w:val="en-US" w:eastAsia="zh-CN"/>
        </w:rPr>
        <w:lastRenderedPageBreak/>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558E94E7" w14:textId="77777777" w:rsidR="00875A33" w:rsidRDefault="00875A33" w:rsidP="00875A33">
      <w:pPr>
        <w:pStyle w:val="B10"/>
      </w:pPr>
      <w:r>
        <w:tab/>
        <w:t>and may include:</w:t>
      </w:r>
    </w:p>
    <w:p w14:paraId="59F349EB" w14:textId="77777777" w:rsidR="00875A33" w:rsidRDefault="00875A33" w:rsidP="00875A33">
      <w:pPr>
        <w:pStyle w:val="B2"/>
      </w:pPr>
      <w:r>
        <w:t>1)</w:t>
      </w:r>
      <w:r>
        <w:tab/>
        <w:t>identification of network area to which the request applies via identification of network area by "</w:t>
      </w:r>
      <w:proofErr w:type="spellStart"/>
      <w:r>
        <w:t>networkArea</w:t>
      </w:r>
      <w:proofErr w:type="spellEnd"/>
      <w:r>
        <w:t>" attribute; and/or</w:t>
      </w:r>
    </w:p>
    <w:p w14:paraId="65679AB4" w14:textId="77777777" w:rsidR="00875A33" w:rsidRDefault="00875A33" w:rsidP="00875A33">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52A6DF87" w14:textId="77777777" w:rsidR="00875A33" w:rsidRDefault="00875A33" w:rsidP="00875A33">
      <w:pPr>
        <w:pStyle w:val="NO"/>
      </w:pPr>
      <w:r>
        <w:t>NOTE</w:t>
      </w:r>
      <w:bookmarkStart w:id="89" w:name="_Hlk142856664"/>
      <w:r>
        <w:t> </w:t>
      </w:r>
      <w:bookmarkEnd w:id="89"/>
      <w:r>
        <w:t>10:</w:t>
      </w:r>
      <w:r>
        <w:tab/>
        <w:t>The predictions are not applicable for PDU Session traffic analytics.</w:t>
      </w:r>
    </w:p>
    <w:p w14:paraId="66DA2CB6" w14:textId="77777777" w:rsidR="00875A33" w:rsidRDefault="00875A33" w:rsidP="00875A33">
      <w:pPr>
        <w:pStyle w:val="B10"/>
      </w:pPr>
      <w:r>
        <w:t>-</w:t>
      </w:r>
      <w:r>
        <w:tab/>
        <w:t>if the feature "</w:t>
      </w:r>
      <w:proofErr w:type="spellStart"/>
      <w:r>
        <w:t>MovementBehaviour</w:t>
      </w:r>
      <w:proofErr w:type="spellEnd"/>
      <w:r>
        <w:t>" is supported and the event is "MOVEMENT_BEHAVIOUR", shall provide:</w:t>
      </w:r>
    </w:p>
    <w:p w14:paraId="5AF226D2" w14:textId="0586BF8B" w:rsidR="00875A33" w:rsidRDefault="00875A33" w:rsidP="00875A33">
      <w:pPr>
        <w:pStyle w:val="B2"/>
      </w:pPr>
      <w:r>
        <w:t>1)</w:t>
      </w:r>
      <w:r>
        <w:tab/>
        <w:t xml:space="preserve">identification of network area to which the request applies </w:t>
      </w:r>
      <w:ins w:id="90" w:author="Ericsson_Maria Liang" w:date="2024-07-16T14:49:00Z">
        <w:r w:rsidR="003E243D" w:rsidRPr="003E243D">
          <w:t>to restrict the scope of the movement behaviour analytics to the provided</w:t>
        </w:r>
      </w:ins>
      <w:del w:id="91" w:author="Ericsson_Maria Liang" w:date="2024-07-16T14:55:00Z">
        <w:r w:rsidDel="003E243D">
          <w:delText>via identification of network</w:delText>
        </w:r>
      </w:del>
      <w:r>
        <w:t xml:space="preserve"> area by </w:t>
      </w:r>
      <w:ins w:id="92" w:author="Ericsson_Maria Liang" w:date="2024-07-16T14:56:00Z">
        <w:r w:rsidR="003E243D">
          <w:t xml:space="preserve">the </w:t>
        </w:r>
      </w:ins>
      <w:r>
        <w:t>"</w:t>
      </w:r>
      <w:proofErr w:type="spellStart"/>
      <w:r>
        <w:t>networkArea</w:t>
      </w:r>
      <w:proofErr w:type="spellEnd"/>
      <w:r>
        <w:t>" attribute</w:t>
      </w:r>
      <w:ins w:id="93" w:author="Ericsson_Maria Liang" w:date="2024-07-16T14:59:00Z">
        <w:r w:rsidR="00543EBA" w:rsidRPr="00543EBA">
          <w:t xml:space="preserve"> </w:t>
        </w:r>
      </w:ins>
      <w:ins w:id="94" w:author="Ericsson_Maria Liang r1" w:date="2024-08-20T22:13:00Z">
        <w:r w:rsidR="00145A8B">
          <w:t>and/</w:t>
        </w:r>
      </w:ins>
      <w:ins w:id="95" w:author="Ericsson_Maria Liang" w:date="2024-07-16T14:59:00Z">
        <w:r w:rsidR="00543EBA" w:rsidRPr="00543EBA">
          <w:t>or the "</w:t>
        </w:r>
        <w:proofErr w:type="spellStart"/>
        <w:r w:rsidR="00543EBA" w:rsidRPr="00543EBA">
          <w:t>fineGranAreas</w:t>
        </w:r>
        <w:proofErr w:type="spellEnd"/>
        <w:r w:rsidR="00543EBA" w:rsidRPr="00543EBA">
          <w:t xml:space="preserve">" </w:t>
        </w:r>
        <w:proofErr w:type="gramStart"/>
        <w:r w:rsidR="00543EBA" w:rsidRPr="00543EBA">
          <w:t>attribute</w:t>
        </w:r>
      </w:ins>
      <w:r>
        <w:t>;</w:t>
      </w:r>
      <w:proofErr w:type="gramEnd"/>
    </w:p>
    <w:p w14:paraId="16C824ED" w14:textId="77777777" w:rsidR="00875A33" w:rsidRDefault="00875A33" w:rsidP="00875A33">
      <w:pPr>
        <w:pStyle w:val="B10"/>
      </w:pPr>
      <w:r>
        <w:t>-</w:t>
      </w:r>
      <w:r>
        <w:tab/>
        <w:t>and may include:</w:t>
      </w:r>
    </w:p>
    <w:p w14:paraId="173D5B63" w14:textId="47683B4D" w:rsidR="00875A33" w:rsidRDefault="00875A33" w:rsidP="00875A33">
      <w:pPr>
        <w:pStyle w:val="B2"/>
      </w:pPr>
      <w:r>
        <w:t>1)</w:t>
      </w:r>
      <w:r>
        <w:tab/>
        <w:t xml:space="preserve">identification of the preferred orientation of location information by </w:t>
      </w:r>
      <w:ins w:id="96" w:author="Ericsson_Maria Liang" w:date="2024-07-16T14:26:00Z">
        <w:r w:rsidR="00EC3DBA">
          <w:t xml:space="preserve">the </w:t>
        </w:r>
      </w:ins>
      <w:r>
        <w:t>"</w:t>
      </w:r>
      <w:proofErr w:type="spellStart"/>
      <w:del w:id="97" w:author="Ericsson_Maria Liang" w:date="2024-07-16T14:59:00Z">
        <w:r w:rsidDel="00543EBA">
          <w:delText xml:space="preserve"> </w:delText>
        </w:r>
      </w:del>
      <w:r>
        <w:t>locOrientation</w:t>
      </w:r>
      <w:proofErr w:type="spellEnd"/>
      <w:r>
        <w:t xml:space="preserve">" </w:t>
      </w:r>
      <w:proofErr w:type="gramStart"/>
      <w:r>
        <w:t>attribute;</w:t>
      </w:r>
      <w:proofErr w:type="gramEnd"/>
    </w:p>
    <w:p w14:paraId="27E79CCA" w14:textId="2C1C7C39" w:rsidR="00875A33" w:rsidRDefault="00875A33" w:rsidP="00875A33">
      <w:pPr>
        <w:pStyle w:val="B2"/>
        <w:rPr>
          <w:lang w:val="en-US" w:eastAsia="ja-JP"/>
        </w:rPr>
      </w:pPr>
      <w:r>
        <w:rPr>
          <w:lang w:eastAsia="ja-JP"/>
        </w:rPr>
        <w:t>2)</w:t>
      </w:r>
      <w:r>
        <w:rPr>
          <w:lang w:val="en-US" w:eastAsia="ja-JP"/>
        </w:rPr>
        <w:tab/>
      </w:r>
      <w:r>
        <w:t>Movement Behaviour</w:t>
      </w:r>
      <w:r>
        <w:rPr>
          <w:lang w:val="en-US" w:eastAsia="ja-JP"/>
        </w:rPr>
        <w:t xml:space="preserve"> analytics requirements in </w:t>
      </w:r>
      <w:ins w:id="98" w:author="Ericsson_Maria Liang" w:date="2024-07-16T14:26:00Z">
        <w:r w:rsidR="00EC3DBA">
          <w:rPr>
            <w:lang w:val="en-US" w:eastAsia="ja-JP"/>
          </w:rPr>
          <w:t xml:space="preserve">the </w:t>
        </w:r>
      </w:ins>
      <w:r>
        <w:rPr>
          <w:lang w:val="en-US" w:eastAsia="ja-JP"/>
        </w:rPr>
        <w:t>"</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7B76B138" w14:textId="2588DA1C" w:rsidR="00875A33" w:rsidRDefault="00875A33" w:rsidP="00875A33">
      <w:pPr>
        <w:pStyle w:val="B2"/>
        <w:rPr>
          <w:lang w:val="en-US" w:eastAsia="ja-JP"/>
        </w:rPr>
      </w:pPr>
      <w:r>
        <w:rPr>
          <w:lang w:val="en-US" w:eastAsia="ja-JP"/>
        </w:rPr>
        <w:t>3)</w:t>
      </w:r>
      <w:r>
        <w:rPr>
          <w:lang w:val="en-US" w:eastAsia="ja-JP"/>
        </w:rPr>
        <w:tab/>
        <w:t xml:space="preserve">an optional list of analytics subsets by </w:t>
      </w:r>
      <w:ins w:id="99" w:author="Ericsson_Maria Liang" w:date="2024-07-16T14:26:00Z">
        <w:r w:rsidR="00EC3DBA">
          <w:rPr>
            <w:lang w:val="en-US" w:eastAsia="ja-JP"/>
          </w:rPr>
          <w:t xml:space="preserve">the </w:t>
        </w:r>
      </w:ins>
      <w:r>
        <w:rPr>
          <w:lang w:val="en-US" w:eastAsia="ja-JP"/>
        </w:rPr>
        <w:t>"</w:t>
      </w:r>
      <w:proofErr w:type="spellStart"/>
      <w:r>
        <w:rPr>
          <w:lang w:val="en-US" w:eastAsia="ja-JP"/>
        </w:rPr>
        <w:t>listOfAnaSubsets</w:t>
      </w:r>
      <w:proofErr w:type="spellEnd"/>
      <w:r>
        <w:rPr>
          <w:lang w:val="en-US" w:eastAsia="ja-JP"/>
        </w:rPr>
        <w:t xml:space="preserve">" attribute with value(s) only applicable to </w:t>
      </w:r>
      <w:ins w:id="100" w:author="Ericsson_Maria Liang" w:date="2024-07-16T14:26:00Z">
        <w:r w:rsidR="00EC3DBA">
          <w:rPr>
            <w:lang w:val="en-US" w:eastAsia="ja-JP"/>
          </w:rPr>
          <w:t xml:space="preserve">the </w:t>
        </w:r>
      </w:ins>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1379A842" w14:textId="77777777" w:rsidR="00875A33" w:rsidRDefault="00875A33" w:rsidP="00875A33">
      <w:pPr>
        <w:pStyle w:val="B10"/>
      </w:pPr>
      <w:r>
        <w:t>-</w:t>
      </w:r>
      <w:r>
        <w:tab/>
        <w:t>if the feature "</w:t>
      </w:r>
      <w:proofErr w:type="spellStart"/>
      <w:r>
        <w:t>LocAccuracy</w:t>
      </w:r>
      <w:proofErr w:type="spellEnd"/>
      <w:r>
        <w:t>" is supported and the event is "LOC_ACCURACY", the "event-filter" attribute shall include:</w:t>
      </w:r>
    </w:p>
    <w:p w14:paraId="3D38A9A5" w14:textId="77777777" w:rsidR="00875A33" w:rsidRDefault="00875A33" w:rsidP="00875A33">
      <w:pPr>
        <w:pStyle w:val="B2"/>
      </w:pPr>
      <w:r>
        <w:t>1)</w:t>
      </w:r>
      <w:r>
        <w:tab/>
        <w:t>either a network area to which the request applies within the "</w:t>
      </w:r>
      <w:proofErr w:type="spellStart"/>
      <w:r>
        <w:t>networkArea</w:t>
      </w:r>
      <w:proofErr w:type="spellEnd"/>
      <w:r>
        <w:t xml:space="preserve">" attribute or an exact location to which the request applies within the "location" </w:t>
      </w:r>
      <w:proofErr w:type="gramStart"/>
      <w:r>
        <w:t>attribute;</w:t>
      </w:r>
      <w:proofErr w:type="gramEnd"/>
    </w:p>
    <w:p w14:paraId="41D0E539" w14:textId="77777777" w:rsidR="00875A33" w:rsidRDefault="00875A33" w:rsidP="00875A33">
      <w:pPr>
        <w:pStyle w:val="B10"/>
      </w:pPr>
      <w:r>
        <w:t>-</w:t>
      </w:r>
      <w:r>
        <w:tab/>
        <w:t>and the "event-filter" attribute may include:</w:t>
      </w:r>
    </w:p>
    <w:p w14:paraId="05F6A416" w14:textId="77777777" w:rsidR="00875A33" w:rsidRDefault="00875A33" w:rsidP="00875A33">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62019471" w14:textId="77777777" w:rsidR="00875A33" w:rsidRDefault="00875A33" w:rsidP="00875A33">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71A89295" w14:textId="77777777" w:rsidR="00875A33" w:rsidRDefault="00875A33" w:rsidP="00875A33">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6B0C4EAB" w14:textId="77777777" w:rsidR="00875A33" w:rsidRDefault="00875A33" w:rsidP="00875A33">
      <w:pPr>
        <w:pStyle w:val="B10"/>
      </w:pPr>
      <w:r>
        <w:t>-</w:t>
      </w:r>
      <w:r>
        <w:tab/>
        <w:t>if the feature "</w:t>
      </w:r>
      <w:proofErr w:type="spellStart"/>
      <w:r>
        <w:t>RelativeProximity</w:t>
      </w:r>
      <w:proofErr w:type="spellEnd"/>
      <w:r>
        <w:t>" is supported and the event is " RELATIVE_PROXIMITY", shall provide:</w:t>
      </w:r>
    </w:p>
    <w:p w14:paraId="5232EFBB" w14:textId="77777777" w:rsidR="00875A33" w:rsidRDefault="00875A33" w:rsidP="00875A33">
      <w:pPr>
        <w:pStyle w:val="B2"/>
      </w:pPr>
      <w:r>
        <w:t>1)</w:t>
      </w:r>
      <w:r>
        <w:tab/>
        <w:t>identification of target UE(s) to which the request applies by "</w:t>
      </w:r>
      <w:proofErr w:type="spellStart"/>
      <w:r>
        <w:t>supis"or</w:t>
      </w:r>
      <w:proofErr w:type="spellEnd"/>
      <w:r>
        <w:t xml:space="preserve">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0723AB49" w14:textId="77777777" w:rsidR="00875A33" w:rsidRDefault="00875A33" w:rsidP="00875A33">
      <w:pPr>
        <w:pStyle w:val="B10"/>
      </w:pPr>
      <w:r>
        <w:t>-</w:t>
      </w:r>
      <w:r>
        <w:tab/>
        <w:t>and may include in the "event-filter" attribute:</w:t>
      </w:r>
    </w:p>
    <w:p w14:paraId="7E6EB488" w14:textId="77777777" w:rsidR="00875A33" w:rsidRDefault="00875A33" w:rsidP="00875A33">
      <w:pPr>
        <w:pStyle w:val="B2"/>
      </w:pPr>
      <w:r>
        <w:t>1)</w:t>
      </w:r>
      <w:r>
        <w:tab/>
        <w:t>identification of DNN in the "</w:t>
      </w:r>
      <w:proofErr w:type="spellStart"/>
      <w:r>
        <w:t>dnns</w:t>
      </w:r>
      <w:proofErr w:type="spellEnd"/>
      <w:r>
        <w:t xml:space="preserve">" </w:t>
      </w:r>
      <w:proofErr w:type="gramStart"/>
      <w:r>
        <w:t>attribute;</w:t>
      </w:r>
      <w:proofErr w:type="gramEnd"/>
    </w:p>
    <w:p w14:paraId="7810BB44" w14:textId="77777777" w:rsidR="00875A33" w:rsidRDefault="00875A33" w:rsidP="00875A33">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r>
        <w:t>;</w:t>
      </w:r>
      <w:proofErr w:type="gramEnd"/>
    </w:p>
    <w:p w14:paraId="34ED1544" w14:textId="77777777" w:rsidR="00875A33" w:rsidRDefault="00875A33" w:rsidP="00875A33">
      <w:pPr>
        <w:pStyle w:val="B2"/>
      </w:pPr>
      <w:r>
        <w:t>3)</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0655AB65" w14:textId="77777777" w:rsidR="00875A33" w:rsidRDefault="00875A33" w:rsidP="00875A33">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w:t>
      </w:r>
      <w:r>
        <w:rPr>
          <w:lang w:val="en-US" w:eastAsia="ja-JP"/>
        </w:rPr>
        <w:t xml:space="preserve"> </w:t>
      </w:r>
      <w:r>
        <w:t>and/or</w:t>
      </w:r>
    </w:p>
    <w:p w14:paraId="1F9D056E" w14:textId="77777777" w:rsidR="00875A33" w:rsidRPr="0076721C" w:rsidRDefault="00875A33" w:rsidP="00875A33">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65E6083A" w14:textId="77777777" w:rsidR="00875A33" w:rsidRDefault="00875A33" w:rsidP="00875A33">
      <w:r>
        <w:t>Upon the reception of the HTTP GET request, the NWDAF shall:</w:t>
      </w:r>
    </w:p>
    <w:p w14:paraId="44D68CE9" w14:textId="77777777" w:rsidR="00875A33" w:rsidRDefault="00875A33" w:rsidP="00875A33">
      <w:pPr>
        <w:pStyle w:val="B10"/>
        <w:rPr>
          <w:rFonts w:eastAsia="DengXian"/>
        </w:rPr>
      </w:pPr>
      <w:r>
        <w:t>-</w:t>
      </w:r>
      <w:r>
        <w:tab/>
        <w:t>analyse the requested analytic data according to the requested event.</w:t>
      </w:r>
    </w:p>
    <w:p w14:paraId="75E89970" w14:textId="77777777" w:rsidR="00875A33" w:rsidRDefault="00875A33" w:rsidP="00875A33">
      <w:pPr>
        <w:rPr>
          <w:rFonts w:eastAsia="DengXian"/>
        </w:rPr>
      </w:pPr>
      <w:r>
        <w:rPr>
          <w:rFonts w:eastAsia="DengXian"/>
        </w:rPr>
        <w:lastRenderedPageBreak/>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775352DF" w14:textId="77777777" w:rsidR="00875A33" w:rsidRDefault="00875A33" w:rsidP="00875A33">
      <w:pPr>
        <w:pStyle w:val="B10"/>
        <w:rPr>
          <w:rFonts w:eastAsia="MS Mincho"/>
        </w:rPr>
      </w:pPr>
      <w:r>
        <w:t>-</w:t>
      </w:r>
      <w:r>
        <w:tab/>
        <w:t>analytics with the corresponding information as described in clause 4.2.2.4.2.</w:t>
      </w:r>
    </w:p>
    <w:p w14:paraId="529F3883" w14:textId="77777777" w:rsidR="00875A33" w:rsidRDefault="00875A33" w:rsidP="00875A33">
      <w:pPr>
        <w:pStyle w:val="B10"/>
      </w:pPr>
      <w:r>
        <w:t>-</w:t>
      </w:r>
      <w:r>
        <w:tab/>
        <w:t>the analytics accuracy information in the "</w:t>
      </w:r>
      <w:proofErr w:type="spellStart"/>
      <w:r>
        <w:t>accuInfo</w:t>
      </w:r>
      <w:proofErr w:type="spellEnd"/>
      <w:r>
        <w:t xml:space="preserve">" </w:t>
      </w:r>
      <w:proofErr w:type="gramStart"/>
      <w:r>
        <w:t>attribute, if</w:t>
      </w:r>
      <w:proofErr w:type="gramEnd"/>
      <w:r>
        <w:t xml:space="preserve"> the feature "</w:t>
      </w:r>
      <w:proofErr w:type="spellStart"/>
      <w:r>
        <w:t>AnalyticsAccuracy</w:t>
      </w:r>
      <w:proofErr w:type="spellEnd"/>
      <w:r>
        <w:t>" is supported and the analytics accuracy requirement was requested in the "</w:t>
      </w:r>
      <w:proofErr w:type="spellStart"/>
      <w:r>
        <w:t>accuReq</w:t>
      </w:r>
      <w:proofErr w:type="spellEnd"/>
      <w:r>
        <w:t>" attribute.</w:t>
      </w:r>
    </w:p>
    <w:p w14:paraId="4147CB0A" w14:textId="77777777" w:rsidR="00875A33" w:rsidRDefault="00875A33" w:rsidP="00875A33">
      <w:pPr>
        <w:pStyle w:val="NO"/>
      </w:pPr>
      <w:r>
        <w:t>NOTE </w:t>
      </w:r>
      <w:r>
        <w:rPr>
          <w:lang w:val="en-US"/>
        </w:rPr>
        <w:t>12</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p>
    <w:p w14:paraId="7A45031D" w14:textId="77777777" w:rsidR="00875A33" w:rsidRDefault="00875A33" w:rsidP="00875A33">
      <w:pPr>
        <w:pStyle w:val="NO"/>
      </w:pPr>
      <w:r>
        <w:t>NOTE </w:t>
      </w:r>
      <w:r>
        <w:rPr>
          <w:lang w:val="en-US"/>
        </w:rPr>
        <w:t>13</w:t>
      </w:r>
      <w:r>
        <w:t>:</w:t>
      </w:r>
      <w:r>
        <w:rPr>
          <w:lang w:val="en-US"/>
        </w:rPr>
        <w:tab/>
        <w:t xml:space="preserve">When receiving a request from an NF consumer that includes a request for accuracy information, the analytics and the accuracy information can be provided by NWDAF containing </w:t>
      </w:r>
      <w:proofErr w:type="spellStart"/>
      <w:r>
        <w:rPr>
          <w:lang w:val="en-US"/>
        </w:rPr>
        <w:t>AnLF</w:t>
      </w:r>
      <w:proofErr w:type="spellEnd"/>
      <w:r>
        <w:rPr>
          <w:lang w:val="en-US"/>
        </w:rPr>
        <w:t xml:space="preserve"> within the single response</w:t>
      </w:r>
      <w:r>
        <w:t>.</w:t>
      </w:r>
    </w:p>
    <w:p w14:paraId="4495707D" w14:textId="77777777" w:rsidR="00875A33" w:rsidRDefault="00875A33" w:rsidP="00875A33">
      <w:r>
        <w:t xml:space="preserve">If the requested NWDAF Analytics data does not exist, the NWDAF shall respond with "204 No Content" status code. </w:t>
      </w:r>
    </w:p>
    <w:p w14:paraId="3409361D" w14:textId="77777777" w:rsidR="00875A33" w:rsidRDefault="00875A33" w:rsidP="00875A33">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606DD40B" w14:textId="77777777" w:rsidR="00875A33" w:rsidRDefault="00875A33" w:rsidP="00875A33">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706C9E35" w14:textId="77777777" w:rsidR="00875A33" w:rsidRDefault="00875A33" w:rsidP="00875A33">
      <w:pPr>
        <w:rPr>
          <w:lang w:eastAsia="zh-CN"/>
        </w:rPr>
      </w:pPr>
      <w:r>
        <w:rPr>
          <w:lang w:eastAsia="zh-CN"/>
        </w:rPr>
        <w:t>When the "</w:t>
      </w:r>
      <w:proofErr w:type="spellStart"/>
      <w:r>
        <w:rPr>
          <w:lang w:eastAsia="zh-CN"/>
        </w:rPr>
        <w:t>PredictionError</w:t>
      </w:r>
      <w:proofErr w:type="spellEnd"/>
      <w:r>
        <w:rPr>
          <w:lang w:eastAsia="zh-CN"/>
        </w:rPr>
        <w:t>"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11FE4CE5" w14:textId="77777777" w:rsidR="00875A33" w:rsidRDefault="00875A33" w:rsidP="00875A33">
      <w:r>
        <w:t>If the statistics in the past are requested but the necessary data to perform the service is unavailable, the NWDAF shall reject the request with an HTTP "500 Internal Server Error" response including the "cause" attribute set to "UNAVAILABLE_DATA".</w:t>
      </w:r>
    </w:p>
    <w:p w14:paraId="63D8A78F" w14:textId="77777777" w:rsidR="00875A33" w:rsidRDefault="00875A33" w:rsidP="00875A33">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09A105E6" w14:textId="77777777" w:rsidR="00875A33" w:rsidRDefault="00875A33" w:rsidP="00875A33">
      <w:pPr>
        <w:pStyle w:val="NO"/>
        <w:rPr>
          <w:rFonts w:eastAsia="DengXian"/>
        </w:rPr>
      </w:pPr>
      <w:r>
        <w:rPr>
          <w:lang w:eastAsia="ja-JP"/>
        </w:rPr>
        <w:t>NOTE 13: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16C0015" w14:textId="77777777" w:rsidR="00875A33" w:rsidRDefault="00875A33" w:rsidP="00875A33">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274BC999" w14:textId="77777777" w:rsidR="00875A33" w:rsidRDefault="00875A33" w:rsidP="00875A33">
      <w:r>
        <w:t>If an error occurs when processing the HTTP GET request, the NWDAF shall send an HTTP error response as specified in clause 5.2.7.</w:t>
      </w:r>
    </w:p>
    <w:p w14:paraId="100F6F96" w14:textId="3567160C" w:rsidR="00875A33" w:rsidRPr="002C393C" w:rsidRDefault="00875A33" w:rsidP="00875A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239A94BF" w14:textId="77777777" w:rsidR="007B0975" w:rsidRDefault="007B0975" w:rsidP="007B0975">
      <w:pPr>
        <w:pStyle w:val="Heading5"/>
      </w:pPr>
      <w:bookmarkStart w:id="101" w:name="_Toc50031976"/>
      <w:bookmarkStart w:id="102" w:name="_Toc94064252"/>
      <w:bookmarkStart w:id="103" w:name="_Toc90655869"/>
      <w:bookmarkStart w:id="104" w:name="_Toc28012818"/>
      <w:bookmarkStart w:id="105" w:name="_Toc136562374"/>
      <w:bookmarkStart w:id="106" w:name="_Toc83233073"/>
      <w:bookmarkStart w:id="107" w:name="_Toc43563501"/>
      <w:bookmarkStart w:id="108" w:name="_Toc36102459"/>
      <w:bookmarkStart w:id="109" w:name="_Toc112951128"/>
      <w:bookmarkStart w:id="110" w:name="_Toc104539006"/>
      <w:bookmarkStart w:id="111" w:name="_Toc70550627"/>
      <w:bookmarkStart w:id="112" w:name="_Toc88667584"/>
      <w:bookmarkStart w:id="113" w:name="_Toc85557082"/>
      <w:bookmarkStart w:id="114" w:name="_Toc66231799"/>
      <w:bookmarkStart w:id="115" w:name="_Toc101244413"/>
      <w:bookmarkStart w:id="116" w:name="_Toc34266288"/>
      <w:bookmarkStart w:id="117" w:name="_Toc59017931"/>
      <w:bookmarkStart w:id="118" w:name="_Toc85552983"/>
      <w:bookmarkStart w:id="119" w:name="_Toc148522599"/>
      <w:bookmarkStart w:id="120" w:name="_Toc56640963"/>
      <w:bookmarkStart w:id="121" w:name="_Toc51762896"/>
      <w:bookmarkStart w:id="122" w:name="_Toc98233637"/>
      <w:bookmarkStart w:id="123" w:name="_Toc114133807"/>
      <w:bookmarkStart w:id="124" w:name="_Toc45134044"/>
      <w:bookmarkStart w:id="125" w:name="_Toc138754208"/>
      <w:bookmarkStart w:id="126" w:name="_Toc145705695"/>
      <w:bookmarkStart w:id="127" w:name="_Toc120702307"/>
      <w:bookmarkStart w:id="128" w:name="_Toc68168960"/>
      <w:bookmarkStart w:id="129" w:name="_Toc113031668"/>
      <w:bookmarkStart w:id="130" w:name="_Toc164920779"/>
      <w:bookmarkStart w:id="131" w:name="_Toc170120321"/>
      <w:r>
        <w:lastRenderedPageBreak/>
        <w:t>5.1.6.2.3</w:t>
      </w:r>
      <w:r>
        <w:tab/>
        <w:t xml:space="preserve">Type </w:t>
      </w:r>
      <w:proofErr w:type="spellStart"/>
      <w:r>
        <w:t>EventSubscription</w:t>
      </w:r>
      <w:proofErr w:type="spellEnd"/>
    </w:p>
    <w:p w14:paraId="7C4933C8" w14:textId="77777777" w:rsidR="007B0975" w:rsidRDefault="007B0975" w:rsidP="007B0975">
      <w:pPr>
        <w:pStyle w:val="TH"/>
      </w:pPr>
      <w:r>
        <w:t xml:space="preserve">Table 5.1.6.2.3-1: Definition of type </w:t>
      </w:r>
      <w:proofErr w:type="spellStart"/>
      <w:r>
        <w:t>EventSubscription</w:t>
      </w:r>
      <w:proofErr w:type="spellEnd"/>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7B0975" w14:paraId="1B200878" w14:textId="77777777" w:rsidTr="000F6B0B">
        <w:trPr>
          <w:gridAfter w:val="1"/>
          <w:wAfter w:w="41" w:type="dxa"/>
          <w:jc w:val="center"/>
        </w:trPr>
        <w:tc>
          <w:tcPr>
            <w:tcW w:w="1603" w:type="dxa"/>
            <w:gridSpan w:val="2"/>
            <w:shd w:val="clear" w:color="auto" w:fill="C0C0C0"/>
          </w:tcPr>
          <w:p w14:paraId="1F547C0A" w14:textId="77777777" w:rsidR="007B0975" w:rsidRDefault="007B0975" w:rsidP="000F6B0B">
            <w:pPr>
              <w:pStyle w:val="TAH"/>
            </w:pPr>
            <w:r>
              <w:lastRenderedPageBreak/>
              <w:t>Attribute name</w:t>
            </w:r>
          </w:p>
        </w:tc>
        <w:tc>
          <w:tcPr>
            <w:tcW w:w="2001" w:type="dxa"/>
            <w:gridSpan w:val="2"/>
            <w:shd w:val="clear" w:color="auto" w:fill="C0C0C0"/>
          </w:tcPr>
          <w:p w14:paraId="07275331" w14:textId="77777777" w:rsidR="007B0975" w:rsidRDefault="007B0975" w:rsidP="000F6B0B">
            <w:pPr>
              <w:pStyle w:val="TAH"/>
            </w:pPr>
            <w:r>
              <w:t>Data type</w:t>
            </w:r>
          </w:p>
        </w:tc>
        <w:tc>
          <w:tcPr>
            <w:tcW w:w="286" w:type="dxa"/>
            <w:gridSpan w:val="2"/>
            <w:shd w:val="clear" w:color="auto" w:fill="C0C0C0"/>
          </w:tcPr>
          <w:p w14:paraId="0AAF4430" w14:textId="77777777" w:rsidR="007B0975" w:rsidRDefault="007B0975" w:rsidP="000F6B0B">
            <w:pPr>
              <w:pStyle w:val="TAH"/>
            </w:pPr>
            <w:r>
              <w:t>P</w:t>
            </w:r>
          </w:p>
        </w:tc>
        <w:tc>
          <w:tcPr>
            <w:tcW w:w="1063" w:type="dxa"/>
            <w:gridSpan w:val="2"/>
            <w:shd w:val="clear" w:color="auto" w:fill="C0C0C0"/>
          </w:tcPr>
          <w:p w14:paraId="00D7A08F" w14:textId="77777777" w:rsidR="007B0975" w:rsidRDefault="007B0975" w:rsidP="000F6B0B">
            <w:pPr>
              <w:pStyle w:val="TAH"/>
            </w:pPr>
            <w:r>
              <w:t>Cardinality</w:t>
            </w:r>
          </w:p>
        </w:tc>
        <w:tc>
          <w:tcPr>
            <w:tcW w:w="2723" w:type="dxa"/>
            <w:gridSpan w:val="2"/>
            <w:shd w:val="clear" w:color="auto" w:fill="C0C0C0"/>
          </w:tcPr>
          <w:p w14:paraId="6B374D7C" w14:textId="77777777" w:rsidR="007B0975" w:rsidRDefault="007B0975" w:rsidP="000F6B0B">
            <w:pPr>
              <w:pStyle w:val="TAH"/>
              <w:rPr>
                <w:rFonts w:cs="Arial"/>
                <w:szCs w:val="18"/>
              </w:rPr>
            </w:pPr>
            <w:r>
              <w:rPr>
                <w:rFonts w:cs="Arial"/>
                <w:szCs w:val="18"/>
              </w:rPr>
              <w:t>Description</w:t>
            </w:r>
          </w:p>
        </w:tc>
        <w:tc>
          <w:tcPr>
            <w:tcW w:w="1463" w:type="dxa"/>
            <w:gridSpan w:val="2"/>
            <w:shd w:val="clear" w:color="auto" w:fill="C0C0C0"/>
          </w:tcPr>
          <w:p w14:paraId="43A48F73" w14:textId="77777777" w:rsidR="007B0975" w:rsidRDefault="007B0975" w:rsidP="000F6B0B">
            <w:pPr>
              <w:pStyle w:val="TAH"/>
              <w:rPr>
                <w:rFonts w:cs="Arial"/>
                <w:szCs w:val="18"/>
              </w:rPr>
            </w:pPr>
            <w:r>
              <w:rPr>
                <w:rFonts w:cs="Arial"/>
                <w:szCs w:val="18"/>
              </w:rPr>
              <w:t>Applicability</w:t>
            </w:r>
          </w:p>
        </w:tc>
      </w:tr>
      <w:tr w:rsidR="007B0975" w14:paraId="03B2EAEE" w14:textId="77777777" w:rsidTr="000F6B0B">
        <w:trPr>
          <w:gridAfter w:val="1"/>
          <w:wAfter w:w="41" w:type="dxa"/>
          <w:jc w:val="center"/>
        </w:trPr>
        <w:tc>
          <w:tcPr>
            <w:tcW w:w="1603" w:type="dxa"/>
            <w:gridSpan w:val="2"/>
          </w:tcPr>
          <w:p w14:paraId="36F1A754" w14:textId="77777777" w:rsidR="007B0975" w:rsidRDefault="007B0975" w:rsidP="000F6B0B">
            <w:pPr>
              <w:pStyle w:val="TAL"/>
            </w:pPr>
            <w:proofErr w:type="spellStart"/>
            <w:r>
              <w:t>anySlice</w:t>
            </w:r>
            <w:proofErr w:type="spellEnd"/>
          </w:p>
        </w:tc>
        <w:tc>
          <w:tcPr>
            <w:tcW w:w="2001" w:type="dxa"/>
            <w:gridSpan w:val="2"/>
          </w:tcPr>
          <w:p w14:paraId="6FAD2325" w14:textId="77777777" w:rsidR="007B0975" w:rsidRDefault="007B0975" w:rsidP="000F6B0B">
            <w:pPr>
              <w:pStyle w:val="TAL"/>
            </w:pPr>
            <w:proofErr w:type="spellStart"/>
            <w:r>
              <w:t>AnySlice</w:t>
            </w:r>
            <w:proofErr w:type="spellEnd"/>
          </w:p>
        </w:tc>
        <w:tc>
          <w:tcPr>
            <w:tcW w:w="286" w:type="dxa"/>
            <w:gridSpan w:val="2"/>
          </w:tcPr>
          <w:p w14:paraId="602A3647" w14:textId="77777777" w:rsidR="007B0975" w:rsidRDefault="007B0975" w:rsidP="000F6B0B">
            <w:pPr>
              <w:pStyle w:val="TAC"/>
            </w:pPr>
            <w:r>
              <w:t>C</w:t>
            </w:r>
          </w:p>
        </w:tc>
        <w:tc>
          <w:tcPr>
            <w:tcW w:w="1063" w:type="dxa"/>
            <w:gridSpan w:val="2"/>
          </w:tcPr>
          <w:p w14:paraId="4E713B1A" w14:textId="77777777" w:rsidR="007B0975" w:rsidRDefault="007B0975" w:rsidP="000F6B0B">
            <w:pPr>
              <w:pStyle w:val="TAL"/>
            </w:pPr>
            <w:r>
              <w:t>0..1</w:t>
            </w:r>
          </w:p>
        </w:tc>
        <w:tc>
          <w:tcPr>
            <w:tcW w:w="2723" w:type="dxa"/>
            <w:gridSpan w:val="2"/>
          </w:tcPr>
          <w:p w14:paraId="68F53134" w14:textId="77777777" w:rsidR="007B0975" w:rsidRDefault="007B0975" w:rsidP="000F6B0B">
            <w:pPr>
              <w:pStyle w:val="TAL"/>
            </w:pPr>
            <w:r>
              <w:t>Default is "false". (NOTE 1)</w:t>
            </w:r>
          </w:p>
        </w:tc>
        <w:tc>
          <w:tcPr>
            <w:tcW w:w="1463" w:type="dxa"/>
            <w:gridSpan w:val="2"/>
          </w:tcPr>
          <w:p w14:paraId="216D9326" w14:textId="77777777" w:rsidR="007B0975" w:rsidRDefault="007B0975" w:rsidP="000F6B0B">
            <w:pPr>
              <w:pStyle w:val="TAL"/>
              <w:rPr>
                <w:rFonts w:cs="Arial"/>
                <w:szCs w:val="18"/>
              </w:rPr>
            </w:pPr>
          </w:p>
        </w:tc>
      </w:tr>
      <w:tr w:rsidR="007B0975" w14:paraId="5A3F74DE" w14:textId="77777777" w:rsidTr="000F6B0B">
        <w:trPr>
          <w:gridAfter w:val="1"/>
          <w:wAfter w:w="41" w:type="dxa"/>
          <w:jc w:val="center"/>
        </w:trPr>
        <w:tc>
          <w:tcPr>
            <w:tcW w:w="1603" w:type="dxa"/>
            <w:gridSpan w:val="2"/>
          </w:tcPr>
          <w:p w14:paraId="01EB62F0" w14:textId="77777777" w:rsidR="007B0975" w:rsidRDefault="007B0975" w:rsidP="000F6B0B">
            <w:pPr>
              <w:pStyle w:val="TAL"/>
            </w:pPr>
            <w:proofErr w:type="spellStart"/>
            <w:r>
              <w:rPr>
                <w:rFonts w:hint="eastAsia"/>
              </w:rPr>
              <w:t>a</w:t>
            </w:r>
            <w:r>
              <w:t>ppIds</w:t>
            </w:r>
            <w:proofErr w:type="spellEnd"/>
          </w:p>
        </w:tc>
        <w:tc>
          <w:tcPr>
            <w:tcW w:w="2001" w:type="dxa"/>
            <w:gridSpan w:val="2"/>
          </w:tcPr>
          <w:p w14:paraId="3E3F46B0" w14:textId="77777777" w:rsidR="007B0975" w:rsidRDefault="007B0975" w:rsidP="000F6B0B">
            <w:pPr>
              <w:pStyle w:val="TAL"/>
            </w:pPr>
            <w:proofErr w:type="gramStart"/>
            <w:r>
              <w:t>array(</w:t>
            </w:r>
            <w:proofErr w:type="spellStart"/>
            <w:proofErr w:type="gramEnd"/>
            <w:r>
              <w:t>ApplicationId</w:t>
            </w:r>
            <w:proofErr w:type="spellEnd"/>
            <w:r>
              <w:t>)</w:t>
            </w:r>
          </w:p>
        </w:tc>
        <w:tc>
          <w:tcPr>
            <w:tcW w:w="286" w:type="dxa"/>
            <w:gridSpan w:val="2"/>
          </w:tcPr>
          <w:p w14:paraId="1C879BF1" w14:textId="77777777" w:rsidR="007B0975" w:rsidRDefault="007B0975" w:rsidP="000F6B0B">
            <w:pPr>
              <w:pStyle w:val="TAC"/>
            </w:pPr>
            <w:r>
              <w:t>C</w:t>
            </w:r>
          </w:p>
        </w:tc>
        <w:tc>
          <w:tcPr>
            <w:tcW w:w="1063" w:type="dxa"/>
            <w:gridSpan w:val="2"/>
          </w:tcPr>
          <w:p w14:paraId="19763A67" w14:textId="77777777" w:rsidR="007B0975" w:rsidRDefault="007B0975" w:rsidP="000F6B0B">
            <w:pPr>
              <w:pStyle w:val="TAL"/>
            </w:pPr>
            <w:proofErr w:type="gramStart"/>
            <w:r>
              <w:t>1..N</w:t>
            </w:r>
            <w:proofErr w:type="gramEnd"/>
          </w:p>
        </w:tc>
        <w:tc>
          <w:tcPr>
            <w:tcW w:w="2723" w:type="dxa"/>
            <w:gridSpan w:val="2"/>
          </w:tcPr>
          <w:p w14:paraId="67AB50B1" w14:textId="77777777" w:rsidR="007B0975" w:rsidRDefault="007B0975" w:rsidP="000F6B0B">
            <w:pPr>
              <w:pStyle w:val="TAL"/>
            </w:pPr>
            <w:r>
              <w:t xml:space="preserve">Represents the Application Identifier(s) to which the subscription applies. </w:t>
            </w:r>
          </w:p>
          <w:p w14:paraId="324376E2" w14:textId="77777777" w:rsidR="007B0975" w:rsidRDefault="007B0975" w:rsidP="000F6B0B">
            <w:pPr>
              <w:pStyle w:val="TAL"/>
            </w:pPr>
            <w:r>
              <w:t xml:space="preserve">The absence of </w:t>
            </w:r>
            <w:proofErr w:type="spellStart"/>
            <w:r>
              <w:t>appIds</w:t>
            </w:r>
            <w:proofErr w:type="spellEnd"/>
            <w:r>
              <w:t xml:space="preserve"> means subscription to all applications. (NOTE 8) (NOTE 15) (NOTE 16) </w:t>
            </w:r>
          </w:p>
        </w:tc>
        <w:tc>
          <w:tcPr>
            <w:tcW w:w="1463" w:type="dxa"/>
            <w:gridSpan w:val="2"/>
          </w:tcPr>
          <w:p w14:paraId="61349B1C" w14:textId="77777777" w:rsidR="007B0975" w:rsidRDefault="007B0975" w:rsidP="000F6B0B">
            <w:pPr>
              <w:pStyle w:val="TAL"/>
              <w:rPr>
                <w:rFonts w:eastAsia="Batang"/>
              </w:rPr>
            </w:pPr>
            <w:proofErr w:type="spellStart"/>
            <w:r>
              <w:rPr>
                <w:rFonts w:eastAsia="Batang"/>
              </w:rPr>
              <w:t>ServiceExperience</w:t>
            </w:r>
            <w:proofErr w:type="spellEnd"/>
          </w:p>
          <w:p w14:paraId="3A2F674D" w14:textId="77777777" w:rsidR="007B0975" w:rsidRDefault="007B0975" w:rsidP="000F6B0B">
            <w:pPr>
              <w:pStyle w:val="TAL"/>
              <w:rPr>
                <w:rFonts w:cs="Arial"/>
                <w:szCs w:val="18"/>
              </w:rPr>
            </w:pPr>
            <w:proofErr w:type="spellStart"/>
            <w:r>
              <w:rPr>
                <w:rFonts w:cs="Arial"/>
                <w:szCs w:val="18"/>
              </w:rPr>
              <w:t>UeCommunication</w:t>
            </w:r>
            <w:proofErr w:type="spellEnd"/>
            <w:r>
              <w:t xml:space="preserve"> </w:t>
            </w:r>
          </w:p>
          <w:p w14:paraId="479ABE8D" w14:textId="77777777" w:rsidR="007B0975" w:rsidRDefault="007B0975" w:rsidP="000F6B0B">
            <w:pPr>
              <w:pStyle w:val="TAL"/>
              <w:rPr>
                <w:rFonts w:cs="Arial"/>
                <w:szCs w:val="18"/>
              </w:rPr>
            </w:pPr>
            <w:proofErr w:type="spellStart"/>
            <w:r>
              <w:rPr>
                <w:rFonts w:cs="Arial"/>
                <w:szCs w:val="18"/>
              </w:rPr>
              <w:t>AbnormalBehaviour</w:t>
            </w:r>
            <w:proofErr w:type="spellEnd"/>
          </w:p>
          <w:p w14:paraId="168D0F4D" w14:textId="77777777" w:rsidR="007B0975" w:rsidRDefault="007B0975" w:rsidP="000F6B0B">
            <w:pPr>
              <w:pStyle w:val="TAL"/>
              <w:rPr>
                <w:rFonts w:cs="Arial"/>
                <w:szCs w:val="18"/>
              </w:rPr>
            </w:pPr>
            <w:r>
              <w:rPr>
                <w:rFonts w:cs="Arial"/>
                <w:szCs w:val="18"/>
              </w:rPr>
              <w:t>Dispersion</w:t>
            </w:r>
          </w:p>
          <w:p w14:paraId="3C90BBEA" w14:textId="77777777" w:rsidR="007B0975" w:rsidRDefault="007B0975" w:rsidP="000F6B0B">
            <w:pPr>
              <w:pStyle w:val="TAL"/>
              <w:rPr>
                <w:rFonts w:eastAsia="Batang"/>
              </w:rPr>
            </w:pPr>
            <w:proofErr w:type="spellStart"/>
            <w:r>
              <w:rPr>
                <w:rFonts w:eastAsia="Batang"/>
              </w:rPr>
              <w:t>DnPerformance</w:t>
            </w:r>
            <w:proofErr w:type="spellEnd"/>
          </w:p>
          <w:p w14:paraId="1785C9AA" w14:textId="77777777" w:rsidR="007B0975" w:rsidRDefault="007B0975" w:rsidP="000F6B0B">
            <w:pPr>
              <w:pStyle w:val="TAL"/>
              <w:rPr>
                <w:rFonts w:eastAsia="Batang"/>
              </w:rPr>
            </w:pPr>
            <w:proofErr w:type="spellStart"/>
            <w:r>
              <w:rPr>
                <w:rFonts w:eastAsia="Batang"/>
              </w:rPr>
              <w:t>PfdDetermination</w:t>
            </w:r>
            <w:proofErr w:type="spellEnd"/>
          </w:p>
          <w:p w14:paraId="02964771" w14:textId="77777777" w:rsidR="007B0975" w:rsidRDefault="007B0975" w:rsidP="000F6B0B">
            <w:pPr>
              <w:pStyle w:val="TAL"/>
              <w:rPr>
                <w:rFonts w:eastAsia="Batang"/>
              </w:rPr>
            </w:pPr>
            <w:r>
              <w:rPr>
                <w:lang w:eastAsia="zh-CN"/>
              </w:rPr>
              <w:t>E2eDataVolTransTime</w:t>
            </w:r>
          </w:p>
        </w:tc>
      </w:tr>
      <w:tr w:rsidR="007B0975" w14:paraId="45134139" w14:textId="77777777" w:rsidTr="000F6B0B">
        <w:trPr>
          <w:gridAfter w:val="1"/>
          <w:wAfter w:w="41" w:type="dxa"/>
          <w:jc w:val="center"/>
        </w:trPr>
        <w:tc>
          <w:tcPr>
            <w:tcW w:w="1603" w:type="dxa"/>
            <w:gridSpan w:val="2"/>
          </w:tcPr>
          <w:p w14:paraId="4F73590B" w14:textId="77777777" w:rsidR="007B0975" w:rsidRDefault="007B0975" w:rsidP="000F6B0B">
            <w:pPr>
              <w:pStyle w:val="TAL"/>
            </w:pPr>
            <w:r>
              <w:t>deviation</w:t>
            </w:r>
            <w:r>
              <w:rPr>
                <w:rFonts w:hint="eastAsia"/>
                <w:lang w:eastAsia="zh-CN"/>
              </w:rPr>
              <w:t>s</w:t>
            </w:r>
          </w:p>
        </w:tc>
        <w:tc>
          <w:tcPr>
            <w:tcW w:w="2001" w:type="dxa"/>
            <w:gridSpan w:val="2"/>
          </w:tcPr>
          <w:p w14:paraId="172BD729" w14:textId="77777777" w:rsidR="007B0975" w:rsidRDefault="007B0975" w:rsidP="000F6B0B">
            <w:pPr>
              <w:pStyle w:val="TAL"/>
            </w:pPr>
            <w:proofErr w:type="gramStart"/>
            <w:r>
              <w:t>array(</w:t>
            </w:r>
            <w:proofErr w:type="spellStart"/>
            <w:proofErr w:type="gramEnd"/>
            <w:r>
              <w:t>Uinteger</w:t>
            </w:r>
            <w:proofErr w:type="spellEnd"/>
            <w:r>
              <w:rPr>
                <w:rFonts w:hint="eastAsia"/>
                <w:lang w:eastAsia="zh-CN"/>
              </w:rPr>
              <w:t>)</w:t>
            </w:r>
          </w:p>
        </w:tc>
        <w:tc>
          <w:tcPr>
            <w:tcW w:w="286" w:type="dxa"/>
            <w:gridSpan w:val="2"/>
          </w:tcPr>
          <w:p w14:paraId="07EA0369" w14:textId="77777777" w:rsidR="007B0975" w:rsidRDefault="007B0975" w:rsidP="000F6B0B">
            <w:pPr>
              <w:pStyle w:val="TAC"/>
            </w:pPr>
            <w:r>
              <w:rPr>
                <w:rFonts w:hint="eastAsia"/>
                <w:lang w:eastAsia="zh-CN"/>
              </w:rPr>
              <w:t>O</w:t>
            </w:r>
          </w:p>
        </w:tc>
        <w:tc>
          <w:tcPr>
            <w:tcW w:w="1063" w:type="dxa"/>
            <w:gridSpan w:val="2"/>
          </w:tcPr>
          <w:p w14:paraId="37917982" w14:textId="77777777" w:rsidR="007B0975" w:rsidRDefault="007B0975" w:rsidP="000F6B0B">
            <w:pPr>
              <w:pStyle w:val="TAL"/>
            </w:pPr>
            <w:proofErr w:type="gramStart"/>
            <w:r>
              <w:t>1..N</w:t>
            </w:r>
            <w:proofErr w:type="gramEnd"/>
          </w:p>
        </w:tc>
        <w:tc>
          <w:tcPr>
            <w:tcW w:w="2723" w:type="dxa"/>
            <w:gridSpan w:val="2"/>
          </w:tcPr>
          <w:p w14:paraId="62EF4A10" w14:textId="77777777" w:rsidR="007B0975" w:rsidRDefault="007B0975" w:rsidP="000F6B0B">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rPr>
                <w:lang w:eastAsia="zh-CN"/>
              </w:rP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xml:space="preserve"> is provided.</w:t>
            </w:r>
          </w:p>
        </w:tc>
        <w:tc>
          <w:tcPr>
            <w:tcW w:w="1463" w:type="dxa"/>
            <w:gridSpan w:val="2"/>
          </w:tcPr>
          <w:p w14:paraId="10F93FDA" w14:textId="77777777" w:rsidR="007B0975" w:rsidRDefault="007B0975" w:rsidP="000F6B0B">
            <w:pPr>
              <w:pStyle w:val="TAL"/>
            </w:pPr>
            <w:proofErr w:type="spellStart"/>
            <w:r>
              <w:rPr>
                <w:rFonts w:hint="eastAsia"/>
                <w:lang w:eastAsia="zh-CN"/>
              </w:rPr>
              <w:t>E</w:t>
            </w:r>
            <w:r>
              <w:rPr>
                <w:lang w:eastAsia="zh-CN"/>
              </w:rPr>
              <w:t>n</w:t>
            </w:r>
            <w:r>
              <w:rPr>
                <w:rFonts w:eastAsia="Batang"/>
              </w:rPr>
              <w:t>QoSSustainability</w:t>
            </w:r>
            <w:proofErr w:type="spellEnd"/>
          </w:p>
        </w:tc>
      </w:tr>
      <w:tr w:rsidR="007B0975" w14:paraId="4922A2D3" w14:textId="77777777" w:rsidTr="000F6B0B">
        <w:trPr>
          <w:gridAfter w:val="1"/>
          <w:wAfter w:w="41" w:type="dxa"/>
          <w:jc w:val="center"/>
        </w:trPr>
        <w:tc>
          <w:tcPr>
            <w:tcW w:w="1603" w:type="dxa"/>
            <w:gridSpan w:val="2"/>
          </w:tcPr>
          <w:p w14:paraId="0EB9F5EF" w14:textId="77777777" w:rsidR="007B0975" w:rsidRDefault="007B0975" w:rsidP="000F6B0B">
            <w:pPr>
              <w:pStyle w:val="TAL"/>
            </w:pPr>
            <w:proofErr w:type="spellStart"/>
            <w:r>
              <w:rPr>
                <w:rFonts w:hint="eastAsia"/>
              </w:rPr>
              <w:t>d</w:t>
            </w:r>
            <w:r>
              <w:t>nns</w:t>
            </w:r>
            <w:proofErr w:type="spellEnd"/>
          </w:p>
        </w:tc>
        <w:tc>
          <w:tcPr>
            <w:tcW w:w="2001" w:type="dxa"/>
            <w:gridSpan w:val="2"/>
          </w:tcPr>
          <w:p w14:paraId="0F1C9D94" w14:textId="77777777" w:rsidR="007B0975" w:rsidRDefault="007B0975" w:rsidP="000F6B0B">
            <w:pPr>
              <w:pStyle w:val="TAL"/>
            </w:pPr>
            <w:proofErr w:type="gramStart"/>
            <w:r>
              <w:rPr>
                <w:rFonts w:hint="eastAsia"/>
              </w:rPr>
              <w:t>a</w:t>
            </w:r>
            <w:r>
              <w:t>rray(</w:t>
            </w:r>
            <w:proofErr w:type="spellStart"/>
            <w:proofErr w:type="gramEnd"/>
            <w:r>
              <w:t>Dnn</w:t>
            </w:r>
            <w:proofErr w:type="spellEnd"/>
            <w:r>
              <w:t>)</w:t>
            </w:r>
          </w:p>
        </w:tc>
        <w:tc>
          <w:tcPr>
            <w:tcW w:w="286" w:type="dxa"/>
            <w:gridSpan w:val="2"/>
          </w:tcPr>
          <w:p w14:paraId="57D602BE" w14:textId="77777777" w:rsidR="007B0975" w:rsidRDefault="007B0975" w:rsidP="000F6B0B">
            <w:pPr>
              <w:pStyle w:val="TAC"/>
            </w:pPr>
            <w:r>
              <w:rPr>
                <w:rFonts w:hint="eastAsia"/>
              </w:rPr>
              <w:t>C</w:t>
            </w:r>
          </w:p>
        </w:tc>
        <w:tc>
          <w:tcPr>
            <w:tcW w:w="1063" w:type="dxa"/>
            <w:gridSpan w:val="2"/>
          </w:tcPr>
          <w:p w14:paraId="483413E8" w14:textId="77777777" w:rsidR="007B0975" w:rsidRDefault="007B0975" w:rsidP="000F6B0B">
            <w:pPr>
              <w:pStyle w:val="TAL"/>
            </w:pPr>
            <w:proofErr w:type="gramStart"/>
            <w:r>
              <w:rPr>
                <w:rFonts w:hint="eastAsia"/>
              </w:rPr>
              <w:t>1</w:t>
            </w:r>
            <w:r>
              <w:t>..N</w:t>
            </w:r>
            <w:proofErr w:type="gramEnd"/>
          </w:p>
        </w:tc>
        <w:tc>
          <w:tcPr>
            <w:tcW w:w="2723" w:type="dxa"/>
            <w:gridSpan w:val="2"/>
          </w:tcPr>
          <w:p w14:paraId="10EC7FCE" w14:textId="77777777" w:rsidR="007B0975" w:rsidRDefault="007B0975" w:rsidP="000F6B0B">
            <w:pPr>
              <w:pStyle w:val="TAL"/>
            </w:pPr>
            <w:r>
              <w:t>Represents the DNN(s) to which the subscription applies. Each DNN is a full DNN with both the Network Identifier and Operator Identifier, or a DNN with the Network Identifier only.</w:t>
            </w:r>
          </w:p>
          <w:p w14:paraId="5BEFB11D" w14:textId="77777777" w:rsidR="007B0975" w:rsidRDefault="007B0975" w:rsidP="000F6B0B">
            <w:pPr>
              <w:pStyle w:val="TAL"/>
            </w:pPr>
            <w:r>
              <w:t xml:space="preserve">The absence of </w:t>
            </w:r>
            <w:proofErr w:type="spellStart"/>
            <w:r>
              <w:t>dnns</w:t>
            </w:r>
            <w:proofErr w:type="spellEnd"/>
            <w:r>
              <w:t xml:space="preserve"> means subscription to all DNNs. (NOTE 8) (NOTE 17)</w:t>
            </w:r>
          </w:p>
        </w:tc>
        <w:tc>
          <w:tcPr>
            <w:tcW w:w="1463" w:type="dxa"/>
            <w:gridSpan w:val="2"/>
          </w:tcPr>
          <w:p w14:paraId="156A96FB" w14:textId="77777777" w:rsidR="007B0975" w:rsidRDefault="007B0975" w:rsidP="000F6B0B">
            <w:pPr>
              <w:pStyle w:val="TAL"/>
            </w:pPr>
            <w:proofErr w:type="spellStart"/>
            <w:r>
              <w:t>ServiceExperience</w:t>
            </w:r>
            <w:proofErr w:type="spellEnd"/>
            <w:r>
              <w:t xml:space="preserve">, </w:t>
            </w:r>
            <w:proofErr w:type="spellStart"/>
            <w:r>
              <w:t>AbnormalBehaviour</w:t>
            </w:r>
            <w:proofErr w:type="spellEnd"/>
          </w:p>
          <w:p w14:paraId="352ECECF" w14:textId="77777777" w:rsidR="007B0975" w:rsidRDefault="007B0975" w:rsidP="000F6B0B">
            <w:pPr>
              <w:pStyle w:val="TAL"/>
              <w:rPr>
                <w:rFonts w:cs="Arial"/>
                <w:szCs w:val="18"/>
              </w:rPr>
            </w:pPr>
            <w:proofErr w:type="spellStart"/>
            <w:r>
              <w:rPr>
                <w:rFonts w:cs="Arial"/>
                <w:szCs w:val="18"/>
              </w:rPr>
              <w:t>UeCommunication</w:t>
            </w:r>
            <w:proofErr w:type="spellEnd"/>
          </w:p>
          <w:p w14:paraId="5FC0BACE" w14:textId="77777777" w:rsidR="007B0975" w:rsidRDefault="007B0975" w:rsidP="000F6B0B">
            <w:pPr>
              <w:pStyle w:val="TAL"/>
              <w:rPr>
                <w:rFonts w:cs="Arial"/>
                <w:szCs w:val="18"/>
              </w:rPr>
            </w:pPr>
            <w:proofErr w:type="spellStart"/>
            <w:r>
              <w:rPr>
                <w:rFonts w:cs="Arial"/>
                <w:szCs w:val="18"/>
              </w:rPr>
              <w:t>RedundantTransmissionExp</w:t>
            </w:r>
            <w:proofErr w:type="spellEnd"/>
          </w:p>
          <w:p w14:paraId="7FCB6858" w14:textId="77777777" w:rsidR="007B0975" w:rsidRDefault="007B0975" w:rsidP="000F6B0B">
            <w:pPr>
              <w:pStyle w:val="TAL"/>
              <w:rPr>
                <w:rFonts w:eastAsia="Batang"/>
              </w:rPr>
            </w:pPr>
            <w:proofErr w:type="spellStart"/>
            <w:r>
              <w:rPr>
                <w:rFonts w:eastAsia="Batang"/>
              </w:rPr>
              <w:t>DnPerformance</w:t>
            </w:r>
            <w:proofErr w:type="spellEnd"/>
          </w:p>
          <w:p w14:paraId="396EED4F" w14:textId="77777777" w:rsidR="007B0975" w:rsidRDefault="007B0975" w:rsidP="000F6B0B">
            <w:pPr>
              <w:pStyle w:val="TAL"/>
              <w:rPr>
                <w:rFonts w:eastAsia="Batang"/>
              </w:rPr>
            </w:pPr>
            <w:r>
              <w:rPr>
                <w:rFonts w:eastAsia="Batang" w:hint="eastAsia"/>
              </w:rPr>
              <w:t>S</w:t>
            </w:r>
            <w:r>
              <w:rPr>
                <w:rFonts w:eastAsia="Batang"/>
              </w:rPr>
              <w:t>MCCE</w:t>
            </w:r>
          </w:p>
          <w:p w14:paraId="6F92B48E" w14:textId="77777777" w:rsidR="007B0975" w:rsidRDefault="007B0975" w:rsidP="000F6B0B">
            <w:pPr>
              <w:pStyle w:val="TAL"/>
              <w:rPr>
                <w:rFonts w:eastAsia="Batang" w:cs="Arial"/>
                <w:szCs w:val="18"/>
              </w:rPr>
            </w:pPr>
            <w:proofErr w:type="spellStart"/>
            <w:r>
              <w:rPr>
                <w:rFonts w:eastAsia="Batang"/>
              </w:rPr>
              <w:t>PfdDetermination</w:t>
            </w:r>
            <w:proofErr w:type="spellEnd"/>
          </w:p>
          <w:p w14:paraId="6A25A903" w14:textId="77777777" w:rsidR="007B0975" w:rsidRDefault="007B0975" w:rsidP="000F6B0B">
            <w:pPr>
              <w:pStyle w:val="TAL"/>
              <w:rPr>
                <w:rFonts w:eastAsia="Batang"/>
              </w:rPr>
            </w:pPr>
            <w:proofErr w:type="spellStart"/>
            <w:r>
              <w:rPr>
                <w:rFonts w:cs="Arial"/>
                <w:szCs w:val="18"/>
              </w:rPr>
              <w:t>PduSesTraffic</w:t>
            </w:r>
            <w:proofErr w:type="spellEnd"/>
          </w:p>
          <w:p w14:paraId="41D1DAFD" w14:textId="77777777" w:rsidR="007B0975" w:rsidRDefault="007B0975" w:rsidP="000F6B0B">
            <w:pPr>
              <w:pStyle w:val="TAL"/>
              <w:rPr>
                <w:lang w:eastAsia="zh-CN"/>
              </w:rPr>
            </w:pPr>
            <w:r>
              <w:rPr>
                <w:lang w:eastAsia="zh-CN"/>
              </w:rPr>
              <w:t>E2eDataVolTransTime</w:t>
            </w:r>
          </w:p>
          <w:p w14:paraId="2ACB0244" w14:textId="77777777" w:rsidR="007B0975" w:rsidRDefault="007B0975" w:rsidP="000F6B0B">
            <w:pPr>
              <w:pStyle w:val="TAL"/>
              <w:rPr>
                <w:rFonts w:eastAsia="Batang"/>
              </w:rPr>
            </w:pPr>
            <w:proofErr w:type="spellStart"/>
            <w:r>
              <w:rPr>
                <w:rFonts w:eastAsia="Batang"/>
              </w:rPr>
              <w:t>RelativeProximity</w:t>
            </w:r>
            <w:proofErr w:type="spellEnd"/>
          </w:p>
        </w:tc>
      </w:tr>
      <w:tr w:rsidR="007B0975" w14:paraId="5E72EC6C" w14:textId="77777777" w:rsidTr="000F6B0B">
        <w:trPr>
          <w:gridAfter w:val="1"/>
          <w:wAfter w:w="41" w:type="dxa"/>
          <w:jc w:val="center"/>
        </w:trPr>
        <w:tc>
          <w:tcPr>
            <w:tcW w:w="1603" w:type="dxa"/>
            <w:gridSpan w:val="2"/>
          </w:tcPr>
          <w:p w14:paraId="50CD545D" w14:textId="77777777" w:rsidR="007B0975" w:rsidRDefault="007B0975" w:rsidP="000F6B0B">
            <w:pPr>
              <w:pStyle w:val="TAL"/>
            </w:pPr>
            <w:proofErr w:type="spellStart"/>
            <w:r>
              <w:t>dnais</w:t>
            </w:r>
            <w:proofErr w:type="spellEnd"/>
          </w:p>
        </w:tc>
        <w:tc>
          <w:tcPr>
            <w:tcW w:w="2001" w:type="dxa"/>
            <w:gridSpan w:val="2"/>
          </w:tcPr>
          <w:p w14:paraId="702A5A36" w14:textId="77777777" w:rsidR="007B0975" w:rsidRDefault="007B0975" w:rsidP="000F6B0B">
            <w:pPr>
              <w:pStyle w:val="TAL"/>
            </w:pPr>
            <w:proofErr w:type="gramStart"/>
            <w:r>
              <w:t>array(</w:t>
            </w:r>
            <w:proofErr w:type="spellStart"/>
            <w:proofErr w:type="gramEnd"/>
            <w:r>
              <w:t>Dnai</w:t>
            </w:r>
            <w:proofErr w:type="spellEnd"/>
            <w:r>
              <w:t>)</w:t>
            </w:r>
          </w:p>
        </w:tc>
        <w:tc>
          <w:tcPr>
            <w:tcW w:w="286" w:type="dxa"/>
            <w:gridSpan w:val="2"/>
          </w:tcPr>
          <w:p w14:paraId="23D3AF12" w14:textId="77777777" w:rsidR="007B0975" w:rsidRDefault="007B0975" w:rsidP="000F6B0B">
            <w:pPr>
              <w:pStyle w:val="TAC"/>
            </w:pPr>
            <w:r>
              <w:t>O</w:t>
            </w:r>
          </w:p>
        </w:tc>
        <w:tc>
          <w:tcPr>
            <w:tcW w:w="1063" w:type="dxa"/>
            <w:gridSpan w:val="2"/>
          </w:tcPr>
          <w:p w14:paraId="0AF01D49" w14:textId="77777777" w:rsidR="007B0975" w:rsidRDefault="007B0975" w:rsidP="000F6B0B">
            <w:pPr>
              <w:pStyle w:val="TAL"/>
            </w:pPr>
            <w:proofErr w:type="gramStart"/>
            <w:r>
              <w:t>1..N</w:t>
            </w:r>
            <w:proofErr w:type="gramEnd"/>
          </w:p>
        </w:tc>
        <w:tc>
          <w:tcPr>
            <w:tcW w:w="2723" w:type="dxa"/>
            <w:gridSpan w:val="2"/>
          </w:tcPr>
          <w:p w14:paraId="38A02188" w14:textId="77777777" w:rsidR="007B0975" w:rsidRDefault="007B0975" w:rsidP="000F6B0B">
            <w:pPr>
              <w:pStyle w:val="TAL"/>
            </w:pPr>
            <w:r>
              <w:t>Represents the Data Network Access Identifier(s) of user plane access to DN(s) which the subscription applies.</w:t>
            </w:r>
          </w:p>
        </w:tc>
        <w:tc>
          <w:tcPr>
            <w:tcW w:w="1463" w:type="dxa"/>
            <w:gridSpan w:val="2"/>
          </w:tcPr>
          <w:p w14:paraId="72333818" w14:textId="77777777" w:rsidR="007B0975" w:rsidRDefault="007B0975" w:rsidP="000F6B0B">
            <w:pPr>
              <w:pStyle w:val="TAL"/>
              <w:rPr>
                <w:rFonts w:cs="Arial"/>
                <w:szCs w:val="18"/>
              </w:rPr>
            </w:pPr>
            <w:proofErr w:type="spellStart"/>
            <w:r>
              <w:rPr>
                <w:rFonts w:cs="Arial"/>
                <w:szCs w:val="18"/>
              </w:rPr>
              <w:t>ServiceExperience</w:t>
            </w:r>
            <w:proofErr w:type="spellEnd"/>
          </w:p>
          <w:p w14:paraId="31FBDAD2" w14:textId="77777777" w:rsidR="007B0975" w:rsidRDefault="007B0975" w:rsidP="000F6B0B">
            <w:pPr>
              <w:pStyle w:val="TAL"/>
              <w:rPr>
                <w:rFonts w:eastAsia="Batang"/>
              </w:rPr>
            </w:pPr>
            <w:proofErr w:type="spellStart"/>
            <w:r>
              <w:rPr>
                <w:rFonts w:eastAsia="Batang"/>
              </w:rPr>
              <w:t>DnPerformance</w:t>
            </w:r>
            <w:proofErr w:type="spellEnd"/>
          </w:p>
          <w:p w14:paraId="2606658F" w14:textId="77777777" w:rsidR="007B0975" w:rsidRDefault="007B0975" w:rsidP="000F6B0B">
            <w:pPr>
              <w:pStyle w:val="TAL"/>
              <w:rPr>
                <w:rFonts w:eastAsia="Batang"/>
              </w:rPr>
            </w:pPr>
          </w:p>
        </w:tc>
      </w:tr>
      <w:tr w:rsidR="007B0975" w14:paraId="720A77A9" w14:textId="77777777" w:rsidTr="000F6B0B">
        <w:trPr>
          <w:gridAfter w:val="1"/>
          <w:wAfter w:w="41" w:type="dxa"/>
          <w:jc w:val="center"/>
        </w:trPr>
        <w:tc>
          <w:tcPr>
            <w:tcW w:w="1603" w:type="dxa"/>
            <w:gridSpan w:val="2"/>
          </w:tcPr>
          <w:p w14:paraId="79E4E464" w14:textId="77777777" w:rsidR="007B0975" w:rsidRDefault="007B0975" w:rsidP="000F6B0B">
            <w:pPr>
              <w:pStyle w:val="TAL"/>
            </w:pPr>
            <w:proofErr w:type="spellStart"/>
            <w:r>
              <w:t>dataVlTrnsTmRqs</w:t>
            </w:r>
            <w:proofErr w:type="spellEnd"/>
          </w:p>
        </w:tc>
        <w:tc>
          <w:tcPr>
            <w:tcW w:w="2001" w:type="dxa"/>
            <w:gridSpan w:val="2"/>
          </w:tcPr>
          <w:p w14:paraId="5D1AC584" w14:textId="77777777" w:rsidR="007B0975" w:rsidRDefault="007B0975" w:rsidP="000F6B0B">
            <w:pPr>
              <w:pStyle w:val="TAL"/>
            </w:pPr>
            <w:r>
              <w:rPr>
                <w:rFonts w:eastAsia="DengXian"/>
              </w:rPr>
              <w:t>array(</w:t>
            </w:r>
            <w:r>
              <w:rPr>
                <w:lang w:eastAsia="zh-CN"/>
              </w:rPr>
              <w:t>E2eDataVolTransTimeReq</w:t>
            </w:r>
            <w:r>
              <w:rPr>
                <w:rFonts w:eastAsia="DengXian"/>
              </w:rPr>
              <w:t>)</w:t>
            </w:r>
          </w:p>
        </w:tc>
        <w:tc>
          <w:tcPr>
            <w:tcW w:w="286" w:type="dxa"/>
            <w:gridSpan w:val="2"/>
          </w:tcPr>
          <w:p w14:paraId="67183616" w14:textId="77777777" w:rsidR="007B0975" w:rsidRDefault="007B0975" w:rsidP="000F6B0B">
            <w:pPr>
              <w:pStyle w:val="TAC"/>
            </w:pPr>
            <w:r>
              <w:rPr>
                <w:rFonts w:cs="Arial"/>
                <w:szCs w:val="18"/>
                <w:lang w:eastAsia="zh-CN"/>
              </w:rPr>
              <w:t>O</w:t>
            </w:r>
          </w:p>
        </w:tc>
        <w:tc>
          <w:tcPr>
            <w:tcW w:w="1063" w:type="dxa"/>
            <w:gridSpan w:val="2"/>
          </w:tcPr>
          <w:p w14:paraId="26DFE1BB" w14:textId="77777777" w:rsidR="007B0975" w:rsidRDefault="007B0975" w:rsidP="000F6B0B">
            <w:pPr>
              <w:pStyle w:val="TAL"/>
            </w:pPr>
            <w:proofErr w:type="gramStart"/>
            <w:r>
              <w:rPr>
                <w:rFonts w:cs="Arial"/>
                <w:szCs w:val="18"/>
                <w:lang w:eastAsia="zh-CN"/>
              </w:rPr>
              <w:t>1..N</w:t>
            </w:r>
            <w:proofErr w:type="gramEnd"/>
          </w:p>
        </w:tc>
        <w:tc>
          <w:tcPr>
            <w:tcW w:w="2723" w:type="dxa"/>
            <w:gridSpan w:val="2"/>
          </w:tcPr>
          <w:p w14:paraId="75E38072" w14:textId="77777777" w:rsidR="007B0975" w:rsidRDefault="007B0975" w:rsidP="000F6B0B">
            <w:pPr>
              <w:pStyle w:val="TAL"/>
            </w:pPr>
            <w:r>
              <w:rPr>
                <w:lang w:val="en-US" w:eastAsia="zh-CN"/>
              </w:rPr>
              <w:t xml:space="preserve">Represents the </w:t>
            </w:r>
            <w:r>
              <w:t>E2E data volume transfer time requirements</w:t>
            </w:r>
          </w:p>
        </w:tc>
        <w:tc>
          <w:tcPr>
            <w:tcW w:w="1463" w:type="dxa"/>
            <w:gridSpan w:val="2"/>
          </w:tcPr>
          <w:p w14:paraId="33C39A7D" w14:textId="77777777" w:rsidR="007B0975" w:rsidRDefault="007B0975" w:rsidP="000F6B0B">
            <w:pPr>
              <w:pStyle w:val="TAL"/>
              <w:rPr>
                <w:rFonts w:cs="Arial"/>
                <w:szCs w:val="18"/>
              </w:rPr>
            </w:pPr>
            <w:r>
              <w:rPr>
                <w:lang w:eastAsia="zh-CN"/>
              </w:rPr>
              <w:t>E2eDataVolTransTime</w:t>
            </w:r>
          </w:p>
        </w:tc>
      </w:tr>
      <w:tr w:rsidR="007B0975" w14:paraId="689A0B76" w14:textId="77777777" w:rsidTr="000F6B0B">
        <w:trPr>
          <w:gridAfter w:val="1"/>
          <w:wAfter w:w="41" w:type="dxa"/>
          <w:jc w:val="center"/>
        </w:trPr>
        <w:tc>
          <w:tcPr>
            <w:tcW w:w="1603" w:type="dxa"/>
            <w:gridSpan w:val="2"/>
          </w:tcPr>
          <w:p w14:paraId="169D8ED3" w14:textId="77777777" w:rsidR="007B0975" w:rsidRDefault="007B0975" w:rsidP="000F6B0B">
            <w:pPr>
              <w:pStyle w:val="TAL"/>
            </w:pPr>
            <w:r>
              <w:t>e</w:t>
            </w:r>
            <w:r>
              <w:rPr>
                <w:rFonts w:hint="eastAsia"/>
              </w:rPr>
              <w:t>vent</w:t>
            </w:r>
          </w:p>
        </w:tc>
        <w:tc>
          <w:tcPr>
            <w:tcW w:w="2001" w:type="dxa"/>
            <w:gridSpan w:val="2"/>
          </w:tcPr>
          <w:p w14:paraId="357CF504" w14:textId="77777777" w:rsidR="007B0975" w:rsidRDefault="007B0975" w:rsidP="000F6B0B">
            <w:pPr>
              <w:pStyle w:val="TAL"/>
            </w:pPr>
            <w:proofErr w:type="spellStart"/>
            <w:r>
              <w:rPr>
                <w:rFonts w:hint="eastAsia"/>
              </w:rPr>
              <w:t>NwdafEvent</w:t>
            </w:r>
            <w:proofErr w:type="spellEnd"/>
          </w:p>
        </w:tc>
        <w:tc>
          <w:tcPr>
            <w:tcW w:w="286" w:type="dxa"/>
            <w:gridSpan w:val="2"/>
          </w:tcPr>
          <w:p w14:paraId="15D0756B" w14:textId="77777777" w:rsidR="007B0975" w:rsidRDefault="007B0975" w:rsidP="000F6B0B">
            <w:pPr>
              <w:pStyle w:val="TAC"/>
            </w:pPr>
            <w:r>
              <w:rPr>
                <w:rFonts w:hint="eastAsia"/>
              </w:rPr>
              <w:t>M</w:t>
            </w:r>
          </w:p>
        </w:tc>
        <w:tc>
          <w:tcPr>
            <w:tcW w:w="1063" w:type="dxa"/>
            <w:gridSpan w:val="2"/>
          </w:tcPr>
          <w:p w14:paraId="793550FA" w14:textId="77777777" w:rsidR="007B0975" w:rsidRDefault="007B0975" w:rsidP="000F6B0B">
            <w:pPr>
              <w:pStyle w:val="TAL"/>
            </w:pPr>
            <w:r>
              <w:rPr>
                <w:rFonts w:hint="eastAsia"/>
              </w:rPr>
              <w:t>1</w:t>
            </w:r>
          </w:p>
        </w:tc>
        <w:tc>
          <w:tcPr>
            <w:tcW w:w="2723" w:type="dxa"/>
            <w:gridSpan w:val="2"/>
          </w:tcPr>
          <w:p w14:paraId="0D706F20" w14:textId="77777777" w:rsidR="007B0975" w:rsidRDefault="007B0975" w:rsidP="000F6B0B">
            <w:pPr>
              <w:pStyle w:val="TAL"/>
            </w:pPr>
            <w:r>
              <w:t>Event that is subscribed.</w:t>
            </w:r>
          </w:p>
        </w:tc>
        <w:tc>
          <w:tcPr>
            <w:tcW w:w="1463" w:type="dxa"/>
            <w:gridSpan w:val="2"/>
          </w:tcPr>
          <w:p w14:paraId="2D63CC1C" w14:textId="77777777" w:rsidR="007B0975" w:rsidRDefault="007B0975" w:rsidP="000F6B0B">
            <w:pPr>
              <w:pStyle w:val="TAL"/>
              <w:rPr>
                <w:rFonts w:cs="Arial"/>
                <w:szCs w:val="18"/>
              </w:rPr>
            </w:pPr>
          </w:p>
        </w:tc>
      </w:tr>
      <w:tr w:rsidR="007B0975" w14:paraId="471CE6D2" w14:textId="77777777" w:rsidTr="000F6B0B">
        <w:trPr>
          <w:gridAfter w:val="1"/>
          <w:wAfter w:w="41" w:type="dxa"/>
          <w:jc w:val="center"/>
        </w:trPr>
        <w:tc>
          <w:tcPr>
            <w:tcW w:w="1603" w:type="dxa"/>
            <w:gridSpan w:val="2"/>
          </w:tcPr>
          <w:p w14:paraId="78B69E08" w14:textId="77777777" w:rsidR="007B0975" w:rsidRDefault="007B0975" w:rsidP="000F6B0B">
            <w:pPr>
              <w:pStyle w:val="TAL"/>
            </w:pPr>
            <w:proofErr w:type="spellStart"/>
            <w:r>
              <w:t>extraReportReq</w:t>
            </w:r>
            <w:proofErr w:type="spellEnd"/>
          </w:p>
        </w:tc>
        <w:tc>
          <w:tcPr>
            <w:tcW w:w="2001" w:type="dxa"/>
            <w:gridSpan w:val="2"/>
          </w:tcPr>
          <w:p w14:paraId="10D995E4" w14:textId="77777777" w:rsidR="007B0975" w:rsidRDefault="007B0975" w:rsidP="000F6B0B">
            <w:pPr>
              <w:pStyle w:val="TAL"/>
            </w:pPr>
            <w:proofErr w:type="spellStart"/>
            <w:r>
              <w:t>EventReportingRequirement</w:t>
            </w:r>
            <w:proofErr w:type="spellEnd"/>
          </w:p>
        </w:tc>
        <w:tc>
          <w:tcPr>
            <w:tcW w:w="286" w:type="dxa"/>
            <w:gridSpan w:val="2"/>
          </w:tcPr>
          <w:p w14:paraId="0657FE69" w14:textId="77777777" w:rsidR="007B0975" w:rsidRDefault="007B0975" w:rsidP="000F6B0B">
            <w:pPr>
              <w:pStyle w:val="TAC"/>
            </w:pPr>
            <w:r>
              <w:rPr>
                <w:rFonts w:cs="Arial"/>
                <w:szCs w:val="18"/>
                <w:lang w:eastAsia="zh-CN"/>
              </w:rPr>
              <w:t>O</w:t>
            </w:r>
          </w:p>
        </w:tc>
        <w:tc>
          <w:tcPr>
            <w:tcW w:w="1063" w:type="dxa"/>
            <w:gridSpan w:val="2"/>
          </w:tcPr>
          <w:p w14:paraId="78C7A68E" w14:textId="77777777" w:rsidR="007B0975" w:rsidRDefault="007B0975" w:rsidP="000F6B0B">
            <w:pPr>
              <w:pStyle w:val="TAL"/>
            </w:pPr>
            <w:r>
              <w:rPr>
                <w:rFonts w:cs="Arial"/>
                <w:szCs w:val="18"/>
                <w:lang w:eastAsia="zh-CN"/>
              </w:rPr>
              <w:t>0..1</w:t>
            </w:r>
          </w:p>
        </w:tc>
        <w:tc>
          <w:tcPr>
            <w:tcW w:w="2723" w:type="dxa"/>
            <w:gridSpan w:val="2"/>
          </w:tcPr>
          <w:p w14:paraId="1E4DA06E" w14:textId="77777777" w:rsidR="007B0975" w:rsidRDefault="007B0975" w:rsidP="000F6B0B">
            <w:pPr>
              <w:pStyle w:val="TAL"/>
            </w:pPr>
            <w:r>
              <w:rPr>
                <w:rFonts w:cs="Arial"/>
                <w:szCs w:val="18"/>
              </w:rPr>
              <w:t>The extra event reporting requirement information.</w:t>
            </w:r>
            <w:r>
              <w:t xml:space="preserve"> </w:t>
            </w:r>
          </w:p>
        </w:tc>
        <w:tc>
          <w:tcPr>
            <w:tcW w:w="1463" w:type="dxa"/>
            <w:gridSpan w:val="2"/>
          </w:tcPr>
          <w:p w14:paraId="231065C4" w14:textId="77777777" w:rsidR="007B0975" w:rsidRDefault="007B0975" w:rsidP="000F6B0B">
            <w:pPr>
              <w:pStyle w:val="TAL"/>
              <w:rPr>
                <w:rFonts w:cs="Arial"/>
                <w:szCs w:val="18"/>
              </w:rPr>
            </w:pPr>
          </w:p>
        </w:tc>
      </w:tr>
      <w:tr w:rsidR="007B0975" w14:paraId="4866D09E" w14:textId="77777777" w:rsidTr="000F6B0B">
        <w:trPr>
          <w:gridAfter w:val="1"/>
          <w:wAfter w:w="41" w:type="dxa"/>
          <w:jc w:val="center"/>
        </w:trPr>
        <w:tc>
          <w:tcPr>
            <w:tcW w:w="1603" w:type="dxa"/>
            <w:gridSpan w:val="2"/>
          </w:tcPr>
          <w:p w14:paraId="3ACFDF3B" w14:textId="77777777" w:rsidR="007B0975" w:rsidRDefault="007B0975" w:rsidP="000F6B0B">
            <w:pPr>
              <w:pStyle w:val="TAL"/>
            </w:pPr>
            <w:proofErr w:type="spellStart"/>
            <w:r>
              <w:t>ladnDnns</w:t>
            </w:r>
            <w:proofErr w:type="spellEnd"/>
          </w:p>
        </w:tc>
        <w:tc>
          <w:tcPr>
            <w:tcW w:w="2001" w:type="dxa"/>
            <w:gridSpan w:val="2"/>
          </w:tcPr>
          <w:p w14:paraId="53B3A536" w14:textId="77777777" w:rsidR="007B0975" w:rsidRDefault="007B0975" w:rsidP="000F6B0B">
            <w:pPr>
              <w:pStyle w:val="TAL"/>
            </w:pPr>
            <w:proofErr w:type="gramStart"/>
            <w:r>
              <w:t>array(</w:t>
            </w:r>
            <w:proofErr w:type="spellStart"/>
            <w:proofErr w:type="gramEnd"/>
            <w:r>
              <w:t>Dnn</w:t>
            </w:r>
            <w:proofErr w:type="spellEnd"/>
            <w:r>
              <w:t>)</w:t>
            </w:r>
          </w:p>
        </w:tc>
        <w:tc>
          <w:tcPr>
            <w:tcW w:w="286" w:type="dxa"/>
            <w:gridSpan w:val="2"/>
          </w:tcPr>
          <w:p w14:paraId="2DD5ED19" w14:textId="77777777" w:rsidR="007B0975" w:rsidRDefault="007B0975" w:rsidP="000F6B0B">
            <w:pPr>
              <w:pStyle w:val="TAC"/>
              <w:rPr>
                <w:rFonts w:cs="Arial"/>
                <w:szCs w:val="18"/>
                <w:lang w:eastAsia="zh-CN"/>
              </w:rPr>
            </w:pPr>
            <w:r>
              <w:t>O</w:t>
            </w:r>
          </w:p>
        </w:tc>
        <w:tc>
          <w:tcPr>
            <w:tcW w:w="1063" w:type="dxa"/>
            <w:gridSpan w:val="2"/>
          </w:tcPr>
          <w:p w14:paraId="02F5A1D1" w14:textId="77777777" w:rsidR="007B0975" w:rsidRDefault="007B0975" w:rsidP="000F6B0B">
            <w:pPr>
              <w:pStyle w:val="TAL"/>
              <w:rPr>
                <w:rFonts w:cs="Arial"/>
                <w:szCs w:val="18"/>
                <w:lang w:eastAsia="zh-CN"/>
              </w:rPr>
            </w:pPr>
            <w:proofErr w:type="gramStart"/>
            <w:r>
              <w:t>1..N</w:t>
            </w:r>
            <w:proofErr w:type="gramEnd"/>
          </w:p>
        </w:tc>
        <w:tc>
          <w:tcPr>
            <w:tcW w:w="2723" w:type="dxa"/>
            <w:gridSpan w:val="2"/>
          </w:tcPr>
          <w:p w14:paraId="244D7837" w14:textId="77777777" w:rsidR="007B0975" w:rsidRDefault="007B0975" w:rsidP="000F6B0B">
            <w:pPr>
              <w:pStyle w:val="TAL"/>
              <w:rPr>
                <w:rFonts w:cs="Arial"/>
                <w:szCs w:val="18"/>
              </w:rPr>
            </w:pPr>
            <w:r>
              <w:t xml:space="preserve">LADN DNN(s) to indicate the LADN service area(s) as the </w:t>
            </w:r>
            <w:proofErr w:type="spellStart"/>
            <w:r>
              <w:t>AoI</w:t>
            </w:r>
            <w:proofErr w:type="spellEnd"/>
            <w:r>
              <w:t>(s).</w:t>
            </w:r>
          </w:p>
        </w:tc>
        <w:tc>
          <w:tcPr>
            <w:tcW w:w="1463" w:type="dxa"/>
            <w:gridSpan w:val="2"/>
          </w:tcPr>
          <w:p w14:paraId="4B098CAE" w14:textId="77777777" w:rsidR="007B0975" w:rsidRDefault="007B0975" w:rsidP="000F6B0B">
            <w:pPr>
              <w:pStyle w:val="TAL"/>
              <w:rPr>
                <w:rFonts w:cs="Arial"/>
                <w:szCs w:val="18"/>
              </w:rPr>
            </w:pPr>
            <w:proofErr w:type="spellStart"/>
            <w:r>
              <w:t>UeMobilityExt</w:t>
            </w:r>
            <w:proofErr w:type="spellEnd"/>
          </w:p>
        </w:tc>
      </w:tr>
      <w:tr w:rsidR="007B0975" w14:paraId="419D35CA" w14:textId="77777777" w:rsidTr="000F6B0B">
        <w:trPr>
          <w:gridAfter w:val="1"/>
          <w:wAfter w:w="41" w:type="dxa"/>
          <w:jc w:val="center"/>
        </w:trPr>
        <w:tc>
          <w:tcPr>
            <w:tcW w:w="1603" w:type="dxa"/>
            <w:gridSpan w:val="2"/>
          </w:tcPr>
          <w:p w14:paraId="2B5E1C56" w14:textId="77777777" w:rsidR="007B0975" w:rsidRDefault="007B0975" w:rsidP="000F6B0B">
            <w:pPr>
              <w:pStyle w:val="TAL"/>
            </w:pPr>
            <w:proofErr w:type="spellStart"/>
            <w:r>
              <w:t>loadLevelThreshold</w:t>
            </w:r>
            <w:proofErr w:type="spellEnd"/>
          </w:p>
        </w:tc>
        <w:tc>
          <w:tcPr>
            <w:tcW w:w="2001" w:type="dxa"/>
            <w:gridSpan w:val="2"/>
          </w:tcPr>
          <w:p w14:paraId="5471C809" w14:textId="77777777" w:rsidR="007B0975" w:rsidRDefault="007B0975" w:rsidP="000F6B0B">
            <w:pPr>
              <w:pStyle w:val="TAL"/>
            </w:pPr>
            <w:r>
              <w:t>integer</w:t>
            </w:r>
          </w:p>
        </w:tc>
        <w:tc>
          <w:tcPr>
            <w:tcW w:w="286" w:type="dxa"/>
            <w:gridSpan w:val="2"/>
          </w:tcPr>
          <w:p w14:paraId="2C13F556" w14:textId="77777777" w:rsidR="007B0975" w:rsidRDefault="007B0975" w:rsidP="000F6B0B">
            <w:pPr>
              <w:pStyle w:val="TAC"/>
            </w:pPr>
            <w:r>
              <w:t>C</w:t>
            </w:r>
          </w:p>
        </w:tc>
        <w:tc>
          <w:tcPr>
            <w:tcW w:w="1063" w:type="dxa"/>
            <w:gridSpan w:val="2"/>
          </w:tcPr>
          <w:p w14:paraId="14B7A595" w14:textId="77777777" w:rsidR="007B0975" w:rsidRDefault="007B0975" w:rsidP="000F6B0B">
            <w:pPr>
              <w:pStyle w:val="TAL"/>
            </w:pPr>
            <w:r>
              <w:t>0..1</w:t>
            </w:r>
          </w:p>
        </w:tc>
        <w:tc>
          <w:tcPr>
            <w:tcW w:w="2723" w:type="dxa"/>
            <w:gridSpan w:val="2"/>
          </w:tcPr>
          <w:p w14:paraId="64580797" w14:textId="77777777" w:rsidR="007B0975" w:rsidRDefault="007B0975" w:rsidP="000F6B0B">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20280A1E" w14:textId="77777777" w:rsidR="007B0975" w:rsidRDefault="007B0975" w:rsidP="000F6B0B">
            <w:pPr>
              <w:pStyle w:val="TAL"/>
            </w:pPr>
          </w:p>
          <w:p w14:paraId="3B18E7B5" w14:textId="77777777" w:rsidR="007B0975" w:rsidRDefault="007B0975" w:rsidP="000F6B0B">
            <w:pPr>
              <w:pStyle w:val="TAL"/>
            </w:pPr>
            <w:r>
              <w:t xml:space="preserve">May be included when subscribed event is "SLICE_LOAD_LEVEL". </w:t>
            </w:r>
          </w:p>
          <w:p w14:paraId="457DD72E" w14:textId="77777777" w:rsidR="007B0975" w:rsidRDefault="007B0975" w:rsidP="000F6B0B">
            <w:pPr>
              <w:pStyle w:val="TAL"/>
            </w:pPr>
            <w:r>
              <w:t>Minimum = 0. Maximum = 100.</w:t>
            </w:r>
          </w:p>
        </w:tc>
        <w:tc>
          <w:tcPr>
            <w:tcW w:w="1463" w:type="dxa"/>
            <w:gridSpan w:val="2"/>
          </w:tcPr>
          <w:p w14:paraId="07B4E40B" w14:textId="77777777" w:rsidR="007B0975" w:rsidRDefault="007B0975" w:rsidP="000F6B0B">
            <w:pPr>
              <w:pStyle w:val="TAL"/>
              <w:rPr>
                <w:rFonts w:cs="Arial"/>
                <w:szCs w:val="18"/>
              </w:rPr>
            </w:pPr>
          </w:p>
        </w:tc>
      </w:tr>
      <w:tr w:rsidR="007B0975" w14:paraId="57BBF3E3" w14:textId="77777777" w:rsidTr="000F6B0B">
        <w:trPr>
          <w:gridAfter w:val="1"/>
          <w:wAfter w:w="41" w:type="dxa"/>
          <w:jc w:val="center"/>
        </w:trPr>
        <w:tc>
          <w:tcPr>
            <w:tcW w:w="1603" w:type="dxa"/>
            <w:gridSpan w:val="2"/>
          </w:tcPr>
          <w:p w14:paraId="47255E46" w14:textId="77777777" w:rsidR="007B0975" w:rsidRDefault="007B0975" w:rsidP="000F6B0B">
            <w:pPr>
              <w:pStyle w:val="TAL"/>
            </w:pPr>
            <w:proofErr w:type="spellStart"/>
            <w:r>
              <w:lastRenderedPageBreak/>
              <w:t>matchingDir</w:t>
            </w:r>
            <w:proofErr w:type="spellEnd"/>
          </w:p>
        </w:tc>
        <w:tc>
          <w:tcPr>
            <w:tcW w:w="2001" w:type="dxa"/>
            <w:gridSpan w:val="2"/>
          </w:tcPr>
          <w:p w14:paraId="7F9E7FBD" w14:textId="77777777" w:rsidR="007B0975" w:rsidRDefault="007B0975" w:rsidP="000F6B0B">
            <w:pPr>
              <w:pStyle w:val="TAL"/>
            </w:pPr>
            <w:proofErr w:type="spellStart"/>
            <w:r>
              <w:t>MatchingDirection</w:t>
            </w:r>
            <w:proofErr w:type="spellEnd"/>
          </w:p>
        </w:tc>
        <w:tc>
          <w:tcPr>
            <w:tcW w:w="286" w:type="dxa"/>
            <w:gridSpan w:val="2"/>
          </w:tcPr>
          <w:p w14:paraId="7E976D78" w14:textId="77777777" w:rsidR="007B0975" w:rsidRDefault="007B0975" w:rsidP="000F6B0B">
            <w:pPr>
              <w:pStyle w:val="TAC"/>
            </w:pPr>
            <w:r>
              <w:t>O</w:t>
            </w:r>
          </w:p>
        </w:tc>
        <w:tc>
          <w:tcPr>
            <w:tcW w:w="1063" w:type="dxa"/>
            <w:gridSpan w:val="2"/>
          </w:tcPr>
          <w:p w14:paraId="124F7F85" w14:textId="77777777" w:rsidR="007B0975" w:rsidRDefault="007B0975" w:rsidP="000F6B0B">
            <w:pPr>
              <w:pStyle w:val="TAL"/>
            </w:pPr>
            <w:r>
              <w:t>0..1</w:t>
            </w:r>
          </w:p>
        </w:tc>
        <w:tc>
          <w:tcPr>
            <w:tcW w:w="2723" w:type="dxa"/>
            <w:gridSpan w:val="2"/>
          </w:tcPr>
          <w:p w14:paraId="0EDBCC97" w14:textId="77777777" w:rsidR="007B0975" w:rsidRDefault="007B0975" w:rsidP="000F6B0B">
            <w:pPr>
              <w:pStyle w:val="TAL"/>
            </w:pPr>
            <w:r>
              <w:t>A matching direction may be provided alongside a threshold. If omitted, the default value is CROSSED.</w:t>
            </w:r>
          </w:p>
        </w:tc>
        <w:tc>
          <w:tcPr>
            <w:tcW w:w="1463" w:type="dxa"/>
            <w:gridSpan w:val="2"/>
          </w:tcPr>
          <w:p w14:paraId="214463F8" w14:textId="77777777" w:rsidR="007B0975" w:rsidRDefault="007B0975" w:rsidP="000F6B0B">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7B0975" w14:paraId="3D8A053D" w14:textId="77777777" w:rsidTr="000F6B0B">
        <w:trPr>
          <w:gridAfter w:val="1"/>
          <w:wAfter w:w="41" w:type="dxa"/>
          <w:jc w:val="center"/>
        </w:trPr>
        <w:tc>
          <w:tcPr>
            <w:tcW w:w="1603" w:type="dxa"/>
            <w:gridSpan w:val="2"/>
          </w:tcPr>
          <w:p w14:paraId="608840A7" w14:textId="77777777" w:rsidR="007B0975" w:rsidRDefault="007B0975" w:rsidP="000F6B0B">
            <w:pPr>
              <w:pStyle w:val="TAL"/>
            </w:pPr>
            <w:proofErr w:type="spellStart"/>
            <w:r>
              <w:t>nfLoadLvlThds</w:t>
            </w:r>
            <w:proofErr w:type="spellEnd"/>
          </w:p>
        </w:tc>
        <w:tc>
          <w:tcPr>
            <w:tcW w:w="2001" w:type="dxa"/>
            <w:gridSpan w:val="2"/>
          </w:tcPr>
          <w:p w14:paraId="662523CD" w14:textId="77777777" w:rsidR="007B0975" w:rsidRDefault="007B0975" w:rsidP="000F6B0B">
            <w:pPr>
              <w:pStyle w:val="TAL"/>
            </w:pPr>
            <w:proofErr w:type="gramStart"/>
            <w:r>
              <w:t>array(</w:t>
            </w:r>
            <w:proofErr w:type="spellStart"/>
            <w:proofErr w:type="gramEnd"/>
            <w:r>
              <w:t>ThresholdLevel</w:t>
            </w:r>
            <w:proofErr w:type="spellEnd"/>
            <w:r>
              <w:t>)</w:t>
            </w:r>
          </w:p>
        </w:tc>
        <w:tc>
          <w:tcPr>
            <w:tcW w:w="286" w:type="dxa"/>
            <w:gridSpan w:val="2"/>
          </w:tcPr>
          <w:p w14:paraId="39DB6735" w14:textId="77777777" w:rsidR="007B0975" w:rsidRDefault="007B0975" w:rsidP="000F6B0B">
            <w:pPr>
              <w:pStyle w:val="TAC"/>
            </w:pPr>
            <w:r>
              <w:t>C</w:t>
            </w:r>
          </w:p>
        </w:tc>
        <w:tc>
          <w:tcPr>
            <w:tcW w:w="1063" w:type="dxa"/>
            <w:gridSpan w:val="2"/>
          </w:tcPr>
          <w:p w14:paraId="31134022" w14:textId="77777777" w:rsidR="007B0975" w:rsidRDefault="007B0975" w:rsidP="000F6B0B">
            <w:pPr>
              <w:pStyle w:val="TAL"/>
            </w:pPr>
            <w:proofErr w:type="gramStart"/>
            <w:r>
              <w:rPr>
                <w:rFonts w:hint="eastAsia"/>
                <w:lang w:eastAsia="zh-CN"/>
              </w:rPr>
              <w:t>1..N</w:t>
            </w:r>
            <w:proofErr w:type="gramEnd"/>
          </w:p>
        </w:tc>
        <w:tc>
          <w:tcPr>
            <w:tcW w:w="2723" w:type="dxa"/>
            <w:gridSpan w:val="2"/>
          </w:tcPr>
          <w:p w14:paraId="4A903710" w14:textId="77777777" w:rsidR="007B0975" w:rsidRDefault="007B0975" w:rsidP="000F6B0B">
            <w:pPr>
              <w:pStyle w:val="TAL"/>
            </w:pPr>
            <w:r>
              <w:t xml:space="preserve">Shall be supplied </w:t>
            </w:r>
            <w:proofErr w:type="gramStart"/>
            <w:r>
              <w:t>in order to</w:t>
            </w:r>
            <w:proofErr w:type="gramEnd"/>
            <w:r>
              <w:t xml:space="preserve"> start reporting when an average load level is reached. (</w:t>
            </w:r>
            <w:r>
              <w:rPr>
                <w:rFonts w:cs="Arial"/>
                <w:szCs w:val="18"/>
              </w:rPr>
              <w:t>NOTE 4)</w:t>
            </w:r>
          </w:p>
        </w:tc>
        <w:tc>
          <w:tcPr>
            <w:tcW w:w="1463" w:type="dxa"/>
            <w:gridSpan w:val="2"/>
          </w:tcPr>
          <w:p w14:paraId="199D2B12" w14:textId="77777777" w:rsidR="007B0975" w:rsidRDefault="007B0975" w:rsidP="000F6B0B">
            <w:pPr>
              <w:pStyle w:val="TAL"/>
              <w:rPr>
                <w:rFonts w:cs="Arial"/>
                <w:szCs w:val="18"/>
              </w:rPr>
            </w:pPr>
            <w:proofErr w:type="spellStart"/>
            <w:r>
              <w:rPr>
                <w:rFonts w:cs="Arial"/>
                <w:szCs w:val="18"/>
              </w:rPr>
              <w:t>NfLoad</w:t>
            </w:r>
            <w:proofErr w:type="spellEnd"/>
          </w:p>
        </w:tc>
      </w:tr>
      <w:tr w:rsidR="007B0975" w14:paraId="088C389A" w14:textId="77777777" w:rsidTr="000F6B0B">
        <w:trPr>
          <w:gridAfter w:val="1"/>
          <w:wAfter w:w="41" w:type="dxa"/>
          <w:jc w:val="center"/>
        </w:trPr>
        <w:tc>
          <w:tcPr>
            <w:tcW w:w="1603" w:type="dxa"/>
            <w:gridSpan w:val="2"/>
          </w:tcPr>
          <w:p w14:paraId="72F7DBBC" w14:textId="77777777" w:rsidR="007B0975" w:rsidRDefault="007B0975" w:rsidP="000F6B0B">
            <w:pPr>
              <w:pStyle w:val="TAL"/>
            </w:pPr>
            <w:proofErr w:type="spellStart"/>
            <w:r>
              <w:t>networkArea</w:t>
            </w:r>
            <w:proofErr w:type="spellEnd"/>
          </w:p>
        </w:tc>
        <w:tc>
          <w:tcPr>
            <w:tcW w:w="2001" w:type="dxa"/>
            <w:gridSpan w:val="2"/>
          </w:tcPr>
          <w:p w14:paraId="29B5AEB0" w14:textId="77777777" w:rsidR="007B0975" w:rsidRDefault="007B0975" w:rsidP="000F6B0B">
            <w:pPr>
              <w:pStyle w:val="TAL"/>
            </w:pPr>
            <w:proofErr w:type="spellStart"/>
            <w:r>
              <w:t>NetworkAreaInfo</w:t>
            </w:r>
            <w:proofErr w:type="spellEnd"/>
          </w:p>
        </w:tc>
        <w:tc>
          <w:tcPr>
            <w:tcW w:w="286" w:type="dxa"/>
            <w:gridSpan w:val="2"/>
          </w:tcPr>
          <w:p w14:paraId="39FB654A" w14:textId="77777777" w:rsidR="007B0975" w:rsidRDefault="007B0975" w:rsidP="000F6B0B">
            <w:pPr>
              <w:pStyle w:val="TAC"/>
            </w:pPr>
            <w:r>
              <w:t>C</w:t>
            </w:r>
          </w:p>
        </w:tc>
        <w:tc>
          <w:tcPr>
            <w:tcW w:w="1063" w:type="dxa"/>
            <w:gridSpan w:val="2"/>
          </w:tcPr>
          <w:p w14:paraId="7C698911" w14:textId="77777777" w:rsidR="007B0975" w:rsidRDefault="007B0975" w:rsidP="000F6B0B">
            <w:pPr>
              <w:pStyle w:val="TAL"/>
            </w:pPr>
            <w:r>
              <w:t>0..1</w:t>
            </w:r>
          </w:p>
        </w:tc>
        <w:tc>
          <w:tcPr>
            <w:tcW w:w="2723" w:type="dxa"/>
            <w:gridSpan w:val="2"/>
          </w:tcPr>
          <w:p w14:paraId="77BC526D" w14:textId="77777777" w:rsidR="007B0975" w:rsidRDefault="007B0975" w:rsidP="000F6B0B">
            <w:pPr>
              <w:pStyle w:val="TAL"/>
            </w:pPr>
            <w:r>
              <w:t xml:space="preserve">Identification of network area to which the subscription applies. </w:t>
            </w:r>
          </w:p>
          <w:p w14:paraId="0EB3062E" w14:textId="77777777" w:rsidR="007B0975" w:rsidRDefault="007B0975" w:rsidP="000F6B0B">
            <w:pPr>
              <w:pStyle w:val="TAL"/>
              <w:rPr>
                <w:rFonts w:eastAsia="Batang"/>
              </w:rPr>
            </w:pPr>
            <w:r>
              <w:t>The absence of "</w:t>
            </w:r>
            <w:proofErr w:type="spellStart"/>
            <w:r>
              <w:t>networkArea</w:t>
            </w:r>
            <w:proofErr w:type="spellEnd"/>
            <w:r>
              <w:t>" and "</w:t>
            </w:r>
            <w:proofErr w:type="spellStart"/>
            <w:r>
              <w:t>fineGranAreas</w:t>
            </w:r>
            <w:proofErr w:type="spellEnd"/>
            <w:r>
              <w:t>" means subscription to all network areas. (NOTE 7, NOTE 8, NOTE </w:t>
            </w:r>
            <w:proofErr w:type="gramStart"/>
            <w:r>
              <w:t>20 ,</w:t>
            </w:r>
            <w:proofErr w:type="gramEnd"/>
            <w:r>
              <w:t xml:space="preserve"> NOTE 22)</w:t>
            </w:r>
          </w:p>
          <w:p w14:paraId="0500B974" w14:textId="77777777" w:rsidR="007B0975" w:rsidRDefault="007B0975" w:rsidP="000F6B0B">
            <w:pPr>
              <w:pStyle w:val="TAL"/>
              <w:rPr>
                <w:rFonts w:eastAsia="Batang"/>
              </w:rPr>
            </w:pPr>
          </w:p>
        </w:tc>
        <w:tc>
          <w:tcPr>
            <w:tcW w:w="1463" w:type="dxa"/>
            <w:gridSpan w:val="2"/>
          </w:tcPr>
          <w:p w14:paraId="07D74719" w14:textId="77777777" w:rsidR="007B0975" w:rsidRDefault="007B0975" w:rsidP="000F6B0B">
            <w:pPr>
              <w:pStyle w:val="TAL"/>
              <w:rPr>
                <w:rFonts w:eastAsia="Batang"/>
              </w:rPr>
            </w:pPr>
            <w:proofErr w:type="spellStart"/>
            <w:r>
              <w:rPr>
                <w:rFonts w:eastAsia="Batang"/>
              </w:rPr>
              <w:t>ServiceExperience</w:t>
            </w:r>
            <w:proofErr w:type="spellEnd"/>
          </w:p>
          <w:p w14:paraId="68CF4725" w14:textId="77777777" w:rsidR="007B0975" w:rsidRDefault="007B0975" w:rsidP="000F6B0B">
            <w:pPr>
              <w:pStyle w:val="TAL"/>
              <w:rPr>
                <w:rFonts w:cs="Arial"/>
                <w:szCs w:val="18"/>
              </w:rPr>
            </w:pPr>
            <w:proofErr w:type="spellStart"/>
            <w:r>
              <w:rPr>
                <w:rFonts w:cs="Arial"/>
                <w:szCs w:val="18"/>
              </w:rPr>
              <w:t>UeMobility</w:t>
            </w:r>
            <w:proofErr w:type="spellEnd"/>
          </w:p>
          <w:p w14:paraId="72E95811" w14:textId="77777777" w:rsidR="007B0975" w:rsidRDefault="007B0975" w:rsidP="000F6B0B">
            <w:pPr>
              <w:pStyle w:val="TAL"/>
              <w:rPr>
                <w:rFonts w:cs="Arial"/>
                <w:szCs w:val="18"/>
              </w:rPr>
            </w:pPr>
            <w:proofErr w:type="spellStart"/>
            <w:r>
              <w:rPr>
                <w:rFonts w:cs="Arial"/>
                <w:szCs w:val="18"/>
              </w:rPr>
              <w:t>UeCommunication</w:t>
            </w:r>
            <w:proofErr w:type="spellEnd"/>
          </w:p>
          <w:p w14:paraId="7CE46727" w14:textId="77777777" w:rsidR="007B0975" w:rsidRDefault="007B0975" w:rsidP="000F6B0B">
            <w:pPr>
              <w:pStyle w:val="TAL"/>
              <w:rPr>
                <w:rFonts w:cs="Arial"/>
                <w:szCs w:val="18"/>
              </w:rPr>
            </w:pPr>
            <w:proofErr w:type="spellStart"/>
            <w:r>
              <w:rPr>
                <w:rFonts w:cs="Arial"/>
                <w:szCs w:val="18"/>
              </w:rPr>
              <w:t>QoSSustainability</w:t>
            </w:r>
            <w:proofErr w:type="spellEnd"/>
          </w:p>
          <w:p w14:paraId="6156416C" w14:textId="77777777" w:rsidR="007B0975" w:rsidRDefault="007B0975" w:rsidP="000F6B0B">
            <w:pPr>
              <w:pStyle w:val="TAL"/>
              <w:rPr>
                <w:rFonts w:cs="Arial"/>
                <w:szCs w:val="18"/>
              </w:rPr>
            </w:pPr>
            <w:proofErr w:type="spellStart"/>
            <w:r>
              <w:rPr>
                <w:rFonts w:cs="Arial"/>
                <w:szCs w:val="18"/>
              </w:rPr>
              <w:t>AbnormalBehaviour</w:t>
            </w:r>
            <w:proofErr w:type="spellEnd"/>
          </w:p>
          <w:p w14:paraId="4518A89F" w14:textId="77777777" w:rsidR="007B0975" w:rsidRDefault="007B0975" w:rsidP="000F6B0B">
            <w:pPr>
              <w:pStyle w:val="TAL"/>
              <w:rPr>
                <w:rFonts w:cs="Arial"/>
                <w:szCs w:val="18"/>
              </w:rPr>
            </w:pPr>
            <w:proofErr w:type="spellStart"/>
            <w:r>
              <w:rPr>
                <w:rFonts w:cs="Arial"/>
                <w:szCs w:val="18"/>
              </w:rPr>
              <w:t>UserDataCongestion</w:t>
            </w:r>
            <w:proofErr w:type="spellEnd"/>
          </w:p>
          <w:p w14:paraId="5E09B42D" w14:textId="77777777" w:rsidR="007B0975" w:rsidRDefault="007B0975" w:rsidP="000F6B0B">
            <w:pPr>
              <w:pStyle w:val="TAL"/>
              <w:rPr>
                <w:rFonts w:cs="Arial"/>
                <w:szCs w:val="18"/>
              </w:rPr>
            </w:pPr>
            <w:proofErr w:type="spellStart"/>
            <w:r>
              <w:rPr>
                <w:rFonts w:cs="Arial"/>
                <w:szCs w:val="18"/>
              </w:rPr>
              <w:t>NetworkPerformance</w:t>
            </w:r>
            <w:proofErr w:type="spellEnd"/>
            <w:r>
              <w:t xml:space="preserve"> </w:t>
            </w:r>
          </w:p>
          <w:p w14:paraId="35520913" w14:textId="77777777" w:rsidR="007B0975" w:rsidRDefault="007B0975" w:rsidP="000F6B0B">
            <w:pPr>
              <w:pStyle w:val="TAL"/>
            </w:pPr>
            <w:proofErr w:type="spellStart"/>
            <w:r>
              <w:rPr>
                <w:rFonts w:cs="Arial"/>
                <w:szCs w:val="18"/>
              </w:rPr>
              <w:t>NsiLoadExt</w:t>
            </w:r>
            <w:proofErr w:type="spellEnd"/>
          </w:p>
          <w:p w14:paraId="2732F8DE" w14:textId="77777777" w:rsidR="007B0975" w:rsidRDefault="007B0975" w:rsidP="000F6B0B">
            <w:pPr>
              <w:pStyle w:val="TAL"/>
              <w:rPr>
                <w:rFonts w:cs="Arial"/>
              </w:rPr>
            </w:pPr>
            <w:proofErr w:type="spellStart"/>
            <w:r>
              <w:rPr>
                <w:rFonts w:cs="Arial"/>
              </w:rPr>
              <w:t>NfLoadExt</w:t>
            </w:r>
            <w:proofErr w:type="spellEnd"/>
          </w:p>
          <w:p w14:paraId="698223C1" w14:textId="77777777" w:rsidR="007B0975" w:rsidRDefault="007B0975" w:rsidP="000F6B0B">
            <w:pPr>
              <w:pStyle w:val="TAL"/>
              <w:rPr>
                <w:rFonts w:cs="Arial"/>
                <w:szCs w:val="18"/>
              </w:rPr>
            </w:pPr>
            <w:r>
              <w:rPr>
                <w:rFonts w:cs="Arial"/>
                <w:szCs w:val="18"/>
              </w:rPr>
              <w:t>Dispersion</w:t>
            </w:r>
          </w:p>
          <w:p w14:paraId="40A28B6A" w14:textId="77777777" w:rsidR="007B0975" w:rsidRDefault="007B0975" w:rsidP="000F6B0B">
            <w:pPr>
              <w:pStyle w:val="TAL"/>
              <w:rPr>
                <w:rFonts w:cs="Arial"/>
                <w:szCs w:val="18"/>
              </w:rPr>
            </w:pPr>
            <w:proofErr w:type="spellStart"/>
            <w:r>
              <w:rPr>
                <w:rFonts w:cs="Arial"/>
                <w:szCs w:val="18"/>
              </w:rPr>
              <w:t>RedundantTransmissionExp</w:t>
            </w:r>
            <w:proofErr w:type="spellEnd"/>
          </w:p>
          <w:p w14:paraId="36CB355A" w14:textId="77777777" w:rsidR="007B0975" w:rsidRDefault="007B0975" w:rsidP="000F6B0B">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2CCAA15A" w14:textId="77777777" w:rsidR="007B0975" w:rsidRDefault="007B0975" w:rsidP="000F6B0B">
            <w:pPr>
              <w:pStyle w:val="TAL"/>
              <w:rPr>
                <w:rFonts w:eastAsia="Batang" w:cs="Arial"/>
                <w:szCs w:val="18"/>
              </w:rPr>
            </w:pPr>
            <w:proofErr w:type="spellStart"/>
            <w:r>
              <w:rPr>
                <w:rFonts w:eastAsia="Batang"/>
              </w:rPr>
              <w:t>DnPerformance</w:t>
            </w:r>
            <w:proofErr w:type="spellEnd"/>
          </w:p>
          <w:p w14:paraId="749CC37F" w14:textId="77777777" w:rsidR="007B0975" w:rsidRDefault="007B0975" w:rsidP="000F6B0B">
            <w:pPr>
              <w:pStyle w:val="TAL"/>
              <w:rPr>
                <w:rFonts w:eastAsia="Batang"/>
              </w:rPr>
            </w:pPr>
            <w:proofErr w:type="spellStart"/>
            <w:r>
              <w:rPr>
                <w:rFonts w:cs="Arial"/>
                <w:szCs w:val="18"/>
              </w:rPr>
              <w:t>PduSesTraffic</w:t>
            </w:r>
            <w:proofErr w:type="spellEnd"/>
          </w:p>
          <w:p w14:paraId="3D04DC1E" w14:textId="77777777" w:rsidR="007B0975" w:rsidRDefault="007B0975" w:rsidP="000F6B0B">
            <w:pPr>
              <w:pStyle w:val="TAL"/>
              <w:rPr>
                <w:lang w:eastAsia="zh-CN"/>
              </w:rPr>
            </w:pPr>
            <w:r>
              <w:rPr>
                <w:lang w:eastAsia="zh-CN"/>
              </w:rPr>
              <w:t>E2eDataVolTransTime</w:t>
            </w:r>
          </w:p>
          <w:p w14:paraId="7E7D43D6" w14:textId="77777777" w:rsidR="007B0975" w:rsidRDefault="007B0975" w:rsidP="000F6B0B">
            <w:pPr>
              <w:pStyle w:val="TAL"/>
              <w:rPr>
                <w:lang w:eastAsia="zh-CN"/>
              </w:rPr>
            </w:pPr>
            <w:proofErr w:type="spellStart"/>
            <w:r>
              <w:rPr>
                <w:lang w:eastAsia="zh-CN"/>
              </w:rPr>
              <w:t>MovementBehaviour</w:t>
            </w:r>
            <w:proofErr w:type="spellEnd"/>
          </w:p>
          <w:p w14:paraId="26A059E3" w14:textId="77777777" w:rsidR="007B0975" w:rsidRDefault="007B0975" w:rsidP="000F6B0B">
            <w:pPr>
              <w:pStyle w:val="TAL"/>
              <w:rPr>
                <w:lang w:eastAsia="zh-CN"/>
              </w:rPr>
            </w:pPr>
            <w:proofErr w:type="spellStart"/>
            <w:r>
              <w:rPr>
                <w:lang w:eastAsia="zh-CN"/>
              </w:rPr>
              <w:t>LocAccuracy</w:t>
            </w:r>
            <w:proofErr w:type="spellEnd"/>
          </w:p>
          <w:p w14:paraId="70A517BA" w14:textId="77777777" w:rsidR="007B0975" w:rsidRDefault="007B0975" w:rsidP="000F6B0B">
            <w:pPr>
              <w:pStyle w:val="TAL"/>
              <w:rPr>
                <w:rFonts w:eastAsia="Batang"/>
              </w:rPr>
            </w:pPr>
            <w:proofErr w:type="spellStart"/>
            <w:r>
              <w:rPr>
                <w:rFonts w:eastAsia="Batang"/>
              </w:rPr>
              <w:t>RelativeProximity</w:t>
            </w:r>
            <w:proofErr w:type="spellEnd"/>
          </w:p>
        </w:tc>
      </w:tr>
      <w:tr w:rsidR="007B0975" w14:paraId="61F7032F" w14:textId="77777777" w:rsidTr="000F6B0B">
        <w:trPr>
          <w:gridAfter w:val="1"/>
          <w:wAfter w:w="41" w:type="dxa"/>
          <w:jc w:val="center"/>
        </w:trPr>
        <w:tc>
          <w:tcPr>
            <w:tcW w:w="1603" w:type="dxa"/>
            <w:gridSpan w:val="2"/>
          </w:tcPr>
          <w:p w14:paraId="06643381" w14:textId="77777777" w:rsidR="007B0975" w:rsidRDefault="007B0975" w:rsidP="000F6B0B">
            <w:pPr>
              <w:pStyle w:val="TAL"/>
            </w:pPr>
            <w:r>
              <w:t>location</w:t>
            </w:r>
          </w:p>
        </w:tc>
        <w:tc>
          <w:tcPr>
            <w:tcW w:w="2001" w:type="dxa"/>
            <w:gridSpan w:val="2"/>
          </w:tcPr>
          <w:p w14:paraId="4D18A13F" w14:textId="77777777" w:rsidR="007B0975" w:rsidRDefault="007B0975" w:rsidP="000F6B0B">
            <w:pPr>
              <w:pStyle w:val="TAL"/>
            </w:pPr>
            <w:proofErr w:type="spellStart"/>
            <w:r>
              <w:t>GeoLocation</w:t>
            </w:r>
            <w:proofErr w:type="spellEnd"/>
          </w:p>
        </w:tc>
        <w:tc>
          <w:tcPr>
            <w:tcW w:w="286" w:type="dxa"/>
            <w:gridSpan w:val="2"/>
          </w:tcPr>
          <w:p w14:paraId="44EECF5E" w14:textId="77777777" w:rsidR="007B0975" w:rsidRDefault="007B0975" w:rsidP="000F6B0B">
            <w:pPr>
              <w:pStyle w:val="TAC"/>
            </w:pPr>
            <w:r>
              <w:t>C</w:t>
            </w:r>
          </w:p>
        </w:tc>
        <w:tc>
          <w:tcPr>
            <w:tcW w:w="1063" w:type="dxa"/>
            <w:gridSpan w:val="2"/>
          </w:tcPr>
          <w:p w14:paraId="18962F0E" w14:textId="77777777" w:rsidR="007B0975" w:rsidRDefault="007B0975" w:rsidP="000F6B0B">
            <w:pPr>
              <w:pStyle w:val="TAL"/>
            </w:pPr>
            <w:r>
              <w:t>0..1</w:t>
            </w:r>
          </w:p>
        </w:tc>
        <w:tc>
          <w:tcPr>
            <w:tcW w:w="2723" w:type="dxa"/>
            <w:gridSpan w:val="2"/>
          </w:tcPr>
          <w:p w14:paraId="5497E0C2" w14:textId="77777777" w:rsidR="007B0975" w:rsidRDefault="007B0975" w:rsidP="000F6B0B">
            <w:pPr>
              <w:pStyle w:val="TAL"/>
            </w:pPr>
            <w:r>
              <w:t>A location (i.e. geographical location or location in local coordinates) to which the subscription applies. (NOTE 22)</w:t>
            </w:r>
          </w:p>
        </w:tc>
        <w:tc>
          <w:tcPr>
            <w:tcW w:w="1463" w:type="dxa"/>
            <w:gridSpan w:val="2"/>
          </w:tcPr>
          <w:p w14:paraId="619666EA" w14:textId="77777777" w:rsidR="007B0975" w:rsidRDefault="007B0975" w:rsidP="000F6B0B">
            <w:pPr>
              <w:pStyle w:val="TAL"/>
              <w:rPr>
                <w:rFonts w:eastAsia="Batang"/>
              </w:rPr>
            </w:pPr>
            <w:proofErr w:type="spellStart"/>
            <w:r>
              <w:rPr>
                <w:rFonts w:eastAsia="Batang"/>
              </w:rPr>
              <w:t>LocAccuracy</w:t>
            </w:r>
            <w:proofErr w:type="spellEnd"/>
          </w:p>
        </w:tc>
      </w:tr>
      <w:tr w:rsidR="007B0975" w14:paraId="6FAFE466" w14:textId="77777777" w:rsidTr="000F6B0B">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C421CA8" w14:textId="77777777" w:rsidR="007B0975" w:rsidRDefault="007B0975" w:rsidP="000F6B0B">
            <w:pPr>
              <w:pStyle w:val="TAL"/>
            </w:pPr>
            <w:proofErr w:type="spellStart"/>
            <w:r>
              <w:t>temporalGranSize</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6F523929" w14:textId="77777777" w:rsidR="007B0975" w:rsidRDefault="007B0975" w:rsidP="000F6B0B">
            <w:pPr>
              <w:pStyle w:val="TAL"/>
            </w:pPr>
            <w:proofErr w:type="spellStart"/>
            <w:r>
              <w:t>DurationSec</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067DBD2" w14:textId="77777777" w:rsidR="007B0975" w:rsidRDefault="007B0975" w:rsidP="000F6B0B">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6B68DFED" w14:textId="77777777" w:rsidR="007B0975" w:rsidRDefault="007B0975" w:rsidP="000F6B0B">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316382BB" w14:textId="77777777" w:rsidR="007B0975" w:rsidRDefault="007B0975" w:rsidP="000F6B0B">
            <w:pPr>
              <w:pStyle w:val="TAL"/>
            </w:pPr>
            <w:r>
              <w:t>Indicates the minimum duration of each time slot for which the analytics are provided.</w:t>
            </w:r>
          </w:p>
          <w:p w14:paraId="519B0EAF" w14:textId="77777777" w:rsidR="007B0975" w:rsidRDefault="007B0975" w:rsidP="000F6B0B">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448F25BE" w14:textId="77777777" w:rsidR="007B0975" w:rsidRDefault="007B0975" w:rsidP="000F6B0B">
            <w:pPr>
              <w:pStyle w:val="TAL"/>
              <w:rPr>
                <w:rFonts w:eastAsia="Batang"/>
              </w:rPr>
            </w:pPr>
            <w:proofErr w:type="spellStart"/>
            <w:r>
              <w:rPr>
                <w:rFonts w:eastAsia="Batang"/>
              </w:rPr>
              <w:t>NetworkPerformanceExt_eNA</w:t>
            </w:r>
            <w:proofErr w:type="spellEnd"/>
          </w:p>
          <w:p w14:paraId="42A7BF84" w14:textId="77777777" w:rsidR="007B0975" w:rsidRDefault="007B0975" w:rsidP="000F6B0B">
            <w:pPr>
              <w:pStyle w:val="TAL"/>
              <w:rPr>
                <w:rFonts w:eastAsia="Batang"/>
              </w:rPr>
            </w:pPr>
            <w:r>
              <w:rPr>
                <w:rFonts w:eastAsia="Batang"/>
              </w:rPr>
              <w:t>UeMobilityExt2_eNA</w:t>
            </w:r>
          </w:p>
          <w:p w14:paraId="386B0E75" w14:textId="77777777" w:rsidR="007B0975" w:rsidRDefault="007B0975" w:rsidP="000F6B0B">
            <w:pPr>
              <w:pStyle w:val="TAL"/>
              <w:rPr>
                <w:rFonts w:eastAsia="Batang"/>
              </w:rPr>
            </w:pPr>
            <w:r>
              <w:rPr>
                <w:rFonts w:eastAsia="Batang"/>
              </w:rPr>
              <w:t>UserDataCongestionExt2_eNA</w:t>
            </w:r>
          </w:p>
          <w:p w14:paraId="7E1680BB" w14:textId="77777777" w:rsidR="007B0975" w:rsidRDefault="007B0975" w:rsidP="000F6B0B">
            <w:pPr>
              <w:pStyle w:val="TAL"/>
              <w:rPr>
                <w:rFonts w:eastAsia="Batang"/>
              </w:rPr>
            </w:pPr>
            <w:proofErr w:type="spellStart"/>
            <w:r>
              <w:rPr>
                <w:rFonts w:eastAsia="Batang"/>
              </w:rPr>
              <w:t>QoSSustainabilityExt_eNA</w:t>
            </w:r>
            <w:proofErr w:type="spellEnd"/>
          </w:p>
          <w:p w14:paraId="40558B28" w14:textId="77777777" w:rsidR="007B0975" w:rsidRDefault="007B0975" w:rsidP="000F6B0B">
            <w:pPr>
              <w:pStyle w:val="TAL"/>
              <w:rPr>
                <w:rFonts w:eastAsia="Batang"/>
              </w:rPr>
            </w:pPr>
            <w:proofErr w:type="spellStart"/>
            <w:r>
              <w:rPr>
                <w:rFonts w:eastAsia="Batang"/>
              </w:rPr>
              <w:t>DispersionExt_eNA</w:t>
            </w:r>
            <w:proofErr w:type="spellEnd"/>
          </w:p>
          <w:p w14:paraId="2CC855E0" w14:textId="77777777" w:rsidR="007B0975" w:rsidRDefault="007B0975" w:rsidP="000F6B0B">
            <w:pPr>
              <w:pStyle w:val="TAL"/>
              <w:rPr>
                <w:rFonts w:eastAsia="Batang"/>
              </w:rPr>
            </w:pPr>
            <w:proofErr w:type="spellStart"/>
            <w:r>
              <w:rPr>
                <w:rFonts w:eastAsia="Batang"/>
              </w:rPr>
              <w:t>WlanPerfExt_eNA</w:t>
            </w:r>
            <w:proofErr w:type="spellEnd"/>
          </w:p>
          <w:p w14:paraId="1C932BC6" w14:textId="77777777" w:rsidR="007B0975" w:rsidRDefault="007B0975" w:rsidP="000F6B0B">
            <w:pPr>
              <w:pStyle w:val="TAL"/>
              <w:rPr>
                <w:rFonts w:eastAsia="Batang"/>
              </w:rPr>
            </w:pPr>
            <w:proofErr w:type="spellStart"/>
            <w:r>
              <w:rPr>
                <w:rFonts w:eastAsia="Batang"/>
              </w:rPr>
              <w:t>RedundantTransExpExt_eNA</w:t>
            </w:r>
            <w:proofErr w:type="spellEnd"/>
          </w:p>
          <w:p w14:paraId="550303A6" w14:textId="77777777" w:rsidR="007B0975" w:rsidRDefault="007B0975" w:rsidP="000F6B0B">
            <w:pPr>
              <w:pStyle w:val="TAL"/>
              <w:rPr>
                <w:rFonts w:eastAsia="Batang"/>
              </w:rPr>
            </w:pPr>
            <w:proofErr w:type="spellStart"/>
            <w:r>
              <w:rPr>
                <w:rFonts w:eastAsia="Batang"/>
              </w:rPr>
              <w:t>DnPerformanceExt_eNA</w:t>
            </w:r>
            <w:proofErr w:type="spellEnd"/>
          </w:p>
        </w:tc>
      </w:tr>
      <w:tr w:rsidR="007B0975" w14:paraId="7777DD49" w14:textId="77777777" w:rsidTr="000F6B0B">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9DA08E0" w14:textId="77777777" w:rsidR="007B0975" w:rsidRDefault="007B0975" w:rsidP="000F6B0B">
            <w:pPr>
              <w:pStyle w:val="TAL"/>
            </w:pPr>
            <w:proofErr w:type="spellStart"/>
            <w:r>
              <w:lastRenderedPageBreak/>
              <w:t>spatialGranSizeTa</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4C9361E6" w14:textId="77777777" w:rsidR="007B0975" w:rsidRDefault="007B0975" w:rsidP="000F6B0B">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D1F9D4E" w14:textId="77777777" w:rsidR="007B0975" w:rsidRDefault="007B0975" w:rsidP="000F6B0B">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50E290A0" w14:textId="77777777" w:rsidR="007B0975" w:rsidRDefault="007B0975" w:rsidP="000F6B0B">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1ED33B6B" w14:textId="77777777" w:rsidR="007B0975" w:rsidRDefault="007B0975" w:rsidP="000F6B0B">
            <w:pPr>
              <w:pStyle w:val="TAL"/>
            </w:pPr>
            <w:r>
              <w:t>Indicates the maximum number of TAs used to define an area for which the analytics are provided.</w:t>
            </w:r>
          </w:p>
          <w:p w14:paraId="289B43ED" w14:textId="77777777" w:rsidR="007B0975" w:rsidRDefault="007B0975" w:rsidP="000F6B0B">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67899C95" w14:textId="77777777" w:rsidR="007B0975" w:rsidRDefault="007B0975" w:rsidP="000F6B0B">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2548F6E4" w14:textId="77777777" w:rsidR="007B0975" w:rsidRDefault="007B0975" w:rsidP="000F6B0B">
            <w:pPr>
              <w:pStyle w:val="TAL"/>
              <w:rPr>
                <w:rFonts w:eastAsia="Batang"/>
              </w:rPr>
            </w:pPr>
            <w:proofErr w:type="spellStart"/>
            <w:r>
              <w:rPr>
                <w:rFonts w:eastAsia="Batang"/>
              </w:rPr>
              <w:t>NetworkPerformanceExt_eNA</w:t>
            </w:r>
            <w:proofErr w:type="spellEnd"/>
          </w:p>
          <w:p w14:paraId="7B345ED8" w14:textId="77777777" w:rsidR="007B0975" w:rsidRDefault="007B0975" w:rsidP="000F6B0B">
            <w:pPr>
              <w:pStyle w:val="TAL"/>
              <w:rPr>
                <w:rFonts w:eastAsia="Batang"/>
              </w:rPr>
            </w:pPr>
            <w:r>
              <w:rPr>
                <w:rFonts w:eastAsia="Batang"/>
              </w:rPr>
              <w:t>UeMobilityExt2_eNA</w:t>
            </w:r>
          </w:p>
          <w:p w14:paraId="23277264" w14:textId="77777777" w:rsidR="007B0975" w:rsidRDefault="007B0975" w:rsidP="000F6B0B">
            <w:pPr>
              <w:pStyle w:val="TAL"/>
              <w:rPr>
                <w:rFonts w:eastAsia="Batang"/>
              </w:rPr>
            </w:pPr>
            <w:proofErr w:type="spellStart"/>
            <w:r>
              <w:rPr>
                <w:rFonts w:eastAsia="Batang"/>
              </w:rPr>
              <w:t>UeCommunicationExt_eNA</w:t>
            </w:r>
            <w:proofErr w:type="spellEnd"/>
          </w:p>
          <w:p w14:paraId="3B5C2BCA" w14:textId="77777777" w:rsidR="007B0975" w:rsidRDefault="007B0975" w:rsidP="000F6B0B">
            <w:pPr>
              <w:pStyle w:val="TAL"/>
              <w:rPr>
                <w:rFonts w:eastAsia="Batang"/>
              </w:rPr>
            </w:pPr>
            <w:proofErr w:type="spellStart"/>
            <w:r>
              <w:rPr>
                <w:rFonts w:eastAsia="Batang"/>
              </w:rPr>
              <w:t>QoSSustainabilityExt_eNA</w:t>
            </w:r>
            <w:proofErr w:type="spellEnd"/>
          </w:p>
          <w:p w14:paraId="5A08A678" w14:textId="77777777" w:rsidR="007B0975" w:rsidRDefault="007B0975" w:rsidP="000F6B0B">
            <w:pPr>
              <w:pStyle w:val="TAL"/>
              <w:rPr>
                <w:rFonts w:eastAsia="Batang"/>
              </w:rPr>
            </w:pPr>
            <w:proofErr w:type="spellStart"/>
            <w:r>
              <w:rPr>
                <w:rFonts w:eastAsia="Batang"/>
              </w:rPr>
              <w:t>DispersionExt_eNA</w:t>
            </w:r>
            <w:proofErr w:type="spellEnd"/>
          </w:p>
          <w:p w14:paraId="18E72B61" w14:textId="77777777" w:rsidR="007B0975" w:rsidRDefault="007B0975" w:rsidP="000F6B0B">
            <w:pPr>
              <w:pStyle w:val="TAL"/>
              <w:rPr>
                <w:rFonts w:eastAsia="Batang"/>
              </w:rPr>
            </w:pPr>
            <w:proofErr w:type="spellStart"/>
            <w:r>
              <w:rPr>
                <w:rFonts w:eastAsia="Batang"/>
              </w:rPr>
              <w:t>DnPerformanceExt_eNA</w:t>
            </w:r>
            <w:proofErr w:type="spellEnd"/>
          </w:p>
        </w:tc>
      </w:tr>
      <w:tr w:rsidR="007B0975" w14:paraId="4F350907" w14:textId="77777777" w:rsidTr="000F6B0B">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C712A70" w14:textId="77777777" w:rsidR="007B0975" w:rsidRDefault="007B0975" w:rsidP="000F6B0B">
            <w:pPr>
              <w:pStyle w:val="TAL"/>
            </w:pPr>
            <w:proofErr w:type="spellStart"/>
            <w:r>
              <w:t>spatialGranSizeCell</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2C75DA56" w14:textId="77777777" w:rsidR="007B0975" w:rsidRDefault="007B0975" w:rsidP="000F6B0B">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045F24E" w14:textId="77777777" w:rsidR="007B0975" w:rsidRDefault="007B0975" w:rsidP="000F6B0B">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566D64BD" w14:textId="77777777" w:rsidR="007B0975" w:rsidRDefault="007B0975" w:rsidP="000F6B0B">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3DBE8EA9" w14:textId="77777777" w:rsidR="007B0975" w:rsidRDefault="007B0975" w:rsidP="000F6B0B">
            <w:pPr>
              <w:pStyle w:val="TAL"/>
            </w:pPr>
            <w:r>
              <w:t>Indicates the maximum number of cells used to define an area for which the analytics are provided.</w:t>
            </w:r>
          </w:p>
          <w:p w14:paraId="5273C7BA" w14:textId="77777777" w:rsidR="007B0975" w:rsidRDefault="007B0975" w:rsidP="000F6B0B">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3EC21EB6" w14:textId="77777777" w:rsidR="007B0975" w:rsidRDefault="007B0975" w:rsidP="000F6B0B">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3820F46C" w14:textId="77777777" w:rsidR="007B0975" w:rsidRDefault="007B0975" w:rsidP="000F6B0B">
            <w:pPr>
              <w:pStyle w:val="TAL"/>
              <w:rPr>
                <w:rFonts w:eastAsia="Batang"/>
              </w:rPr>
            </w:pPr>
            <w:proofErr w:type="spellStart"/>
            <w:r>
              <w:rPr>
                <w:rFonts w:eastAsia="Batang"/>
              </w:rPr>
              <w:t>NetworkPerformanceExt_eNA</w:t>
            </w:r>
            <w:proofErr w:type="spellEnd"/>
          </w:p>
          <w:p w14:paraId="634DB7F0" w14:textId="77777777" w:rsidR="007B0975" w:rsidRDefault="007B0975" w:rsidP="000F6B0B">
            <w:pPr>
              <w:pStyle w:val="TAL"/>
              <w:rPr>
                <w:rFonts w:eastAsia="Batang"/>
              </w:rPr>
            </w:pPr>
            <w:r>
              <w:rPr>
                <w:rFonts w:eastAsia="Batang"/>
              </w:rPr>
              <w:t>UeMobilityExt2_eNA</w:t>
            </w:r>
          </w:p>
          <w:p w14:paraId="379650D3" w14:textId="77777777" w:rsidR="007B0975" w:rsidRDefault="007B0975" w:rsidP="000F6B0B">
            <w:pPr>
              <w:pStyle w:val="TAL"/>
              <w:rPr>
                <w:rFonts w:eastAsia="Batang"/>
              </w:rPr>
            </w:pPr>
            <w:proofErr w:type="spellStart"/>
            <w:r>
              <w:rPr>
                <w:rFonts w:eastAsia="Batang"/>
              </w:rPr>
              <w:t>UeCommunicationExt_eNA</w:t>
            </w:r>
            <w:proofErr w:type="spellEnd"/>
          </w:p>
          <w:p w14:paraId="1CA771F1" w14:textId="77777777" w:rsidR="007B0975" w:rsidRDefault="007B0975" w:rsidP="000F6B0B">
            <w:pPr>
              <w:pStyle w:val="TAL"/>
              <w:rPr>
                <w:rFonts w:eastAsia="Batang"/>
              </w:rPr>
            </w:pPr>
            <w:proofErr w:type="spellStart"/>
            <w:r>
              <w:rPr>
                <w:rFonts w:eastAsia="Batang"/>
              </w:rPr>
              <w:t>QoSSustainabilityExt_eNA</w:t>
            </w:r>
            <w:proofErr w:type="spellEnd"/>
          </w:p>
          <w:p w14:paraId="5ECAE25F" w14:textId="77777777" w:rsidR="007B0975" w:rsidRDefault="007B0975" w:rsidP="000F6B0B">
            <w:pPr>
              <w:pStyle w:val="TAL"/>
              <w:rPr>
                <w:rFonts w:eastAsia="Batang"/>
              </w:rPr>
            </w:pPr>
            <w:proofErr w:type="spellStart"/>
            <w:r>
              <w:rPr>
                <w:rFonts w:eastAsia="Batang"/>
              </w:rPr>
              <w:t>DispersionExt_eNA</w:t>
            </w:r>
            <w:proofErr w:type="spellEnd"/>
          </w:p>
          <w:p w14:paraId="285B3CB7" w14:textId="77777777" w:rsidR="007B0975" w:rsidRDefault="007B0975" w:rsidP="000F6B0B">
            <w:pPr>
              <w:pStyle w:val="TAL"/>
              <w:rPr>
                <w:rFonts w:eastAsia="Batang"/>
              </w:rPr>
            </w:pPr>
            <w:proofErr w:type="spellStart"/>
            <w:r>
              <w:rPr>
                <w:rFonts w:eastAsia="Batang"/>
              </w:rPr>
              <w:t>DnPerformanceExt_eNA</w:t>
            </w:r>
            <w:proofErr w:type="spellEnd"/>
          </w:p>
        </w:tc>
      </w:tr>
      <w:tr w:rsidR="00B70A58" w14:paraId="0FD6AE99" w14:textId="77777777" w:rsidTr="00B70A58">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0B2D5A90" w14:textId="77777777" w:rsidR="00B70A58" w:rsidRDefault="00B70A58" w:rsidP="000F6B0B">
            <w:pPr>
              <w:pStyle w:val="TAL"/>
            </w:pPr>
            <w:proofErr w:type="spellStart"/>
            <w:r>
              <w:t>fineGranAreas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65F7F1EB" w14:textId="77777777" w:rsidR="00B70A58" w:rsidRDefault="00B70A58" w:rsidP="000F6B0B">
            <w:pPr>
              <w:pStyle w:val="TAL"/>
            </w:pPr>
            <w:proofErr w:type="gramStart"/>
            <w:r>
              <w:t>array(</w:t>
            </w:r>
            <w:proofErr w:type="spellStart"/>
            <w:proofErr w:type="gramEnd"/>
            <w:r>
              <w:t>GeographicalArea</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408B9A2" w14:textId="77777777" w:rsidR="00B70A58" w:rsidRDefault="00B70A58" w:rsidP="000F6B0B">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0DC65FF6" w14:textId="77777777" w:rsidR="00B70A58" w:rsidRDefault="00B70A58" w:rsidP="000F6B0B">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0E5C0742" w14:textId="77777777" w:rsidR="00B70A58" w:rsidRDefault="00B70A58" w:rsidP="000F6B0B">
            <w:pPr>
              <w:pStyle w:val="TAL"/>
            </w:pPr>
            <w:r>
              <w:t>Indicates the fine granularity areas to which the subscription applies. (i.e. with a finer granularity than cell).</w:t>
            </w:r>
          </w:p>
          <w:p w14:paraId="7B8F2CDD" w14:textId="77777777" w:rsidR="00B70A58" w:rsidRDefault="00B70A58" w:rsidP="000F6B0B">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3EB91BD6" w14:textId="77777777" w:rsidR="00B70A58" w:rsidRPr="00B70A58" w:rsidRDefault="00B70A58" w:rsidP="000F6B0B">
            <w:pPr>
              <w:pStyle w:val="TAL"/>
              <w:rPr>
                <w:rFonts w:eastAsia="Batang"/>
              </w:rPr>
            </w:pPr>
            <w:r w:rsidRPr="00B70A58">
              <w:rPr>
                <w:rFonts w:eastAsia="Batang"/>
              </w:rPr>
              <w:t>ServiceExperienceExt2_eNA</w:t>
            </w:r>
          </w:p>
          <w:p w14:paraId="5E6DBCD4" w14:textId="77777777" w:rsidR="00B70A58" w:rsidRPr="00B70A58" w:rsidRDefault="00B70A58" w:rsidP="000F6B0B">
            <w:pPr>
              <w:pStyle w:val="TAL"/>
              <w:rPr>
                <w:rFonts w:eastAsia="Batang"/>
              </w:rPr>
            </w:pPr>
            <w:r w:rsidRPr="00B70A58">
              <w:rPr>
                <w:rFonts w:eastAsia="Batang"/>
              </w:rPr>
              <w:t>UeMobilityExt2_eNA</w:t>
            </w:r>
          </w:p>
          <w:p w14:paraId="32F1F3EC" w14:textId="77777777" w:rsidR="00B70A58" w:rsidRDefault="00B70A58" w:rsidP="000F6B0B">
            <w:pPr>
              <w:pStyle w:val="TAL"/>
              <w:rPr>
                <w:ins w:id="132" w:author="Ericsson_Maria Liang" w:date="2024-07-16T14:23:00Z"/>
                <w:rFonts w:eastAsia="Batang"/>
              </w:rPr>
            </w:pPr>
            <w:proofErr w:type="spellStart"/>
            <w:r>
              <w:rPr>
                <w:rFonts w:eastAsia="Batang"/>
              </w:rPr>
              <w:t>QoSSustainabilityExt_eNA</w:t>
            </w:r>
            <w:proofErr w:type="spellEnd"/>
          </w:p>
          <w:p w14:paraId="07277596" w14:textId="77777777" w:rsidR="00B70A58" w:rsidRDefault="00B70A58" w:rsidP="000F6B0B">
            <w:pPr>
              <w:pStyle w:val="TAL"/>
              <w:rPr>
                <w:rFonts w:eastAsia="Batang"/>
              </w:rPr>
            </w:pPr>
            <w:proofErr w:type="spellStart"/>
            <w:ins w:id="133" w:author="Ericsson_Maria Liang" w:date="2024-07-16T14:23:00Z">
              <w:r>
                <w:rPr>
                  <w:rFonts w:eastAsia="Batang"/>
                </w:rPr>
                <w:t>MovementBehaviour</w:t>
              </w:r>
            </w:ins>
            <w:proofErr w:type="spellEnd"/>
          </w:p>
        </w:tc>
      </w:tr>
      <w:tr w:rsidR="007B0975" w14:paraId="7029675B" w14:textId="77777777" w:rsidTr="000F6B0B">
        <w:trPr>
          <w:gridAfter w:val="1"/>
          <w:wAfter w:w="41" w:type="dxa"/>
          <w:jc w:val="center"/>
        </w:trPr>
        <w:tc>
          <w:tcPr>
            <w:tcW w:w="1603" w:type="dxa"/>
            <w:gridSpan w:val="2"/>
          </w:tcPr>
          <w:p w14:paraId="7F46E058" w14:textId="77777777" w:rsidR="007B0975" w:rsidRDefault="007B0975" w:rsidP="000F6B0B">
            <w:pPr>
              <w:pStyle w:val="TAL"/>
            </w:pPr>
            <w:proofErr w:type="spellStart"/>
            <w:r>
              <w:t>visitedAreas</w:t>
            </w:r>
            <w:proofErr w:type="spellEnd"/>
          </w:p>
        </w:tc>
        <w:tc>
          <w:tcPr>
            <w:tcW w:w="2001" w:type="dxa"/>
            <w:gridSpan w:val="2"/>
          </w:tcPr>
          <w:p w14:paraId="5D197FAF" w14:textId="77777777" w:rsidR="007B0975" w:rsidRDefault="007B0975" w:rsidP="000F6B0B">
            <w:pPr>
              <w:pStyle w:val="TAL"/>
            </w:pPr>
            <w:proofErr w:type="gramStart"/>
            <w:r>
              <w:t>array(</w:t>
            </w:r>
            <w:proofErr w:type="spellStart"/>
            <w:proofErr w:type="gramEnd"/>
            <w:r>
              <w:t>NetworkAreaInfo</w:t>
            </w:r>
            <w:proofErr w:type="spellEnd"/>
            <w:r>
              <w:t>)</w:t>
            </w:r>
          </w:p>
        </w:tc>
        <w:tc>
          <w:tcPr>
            <w:tcW w:w="286" w:type="dxa"/>
            <w:gridSpan w:val="2"/>
          </w:tcPr>
          <w:p w14:paraId="3644562F" w14:textId="77777777" w:rsidR="007B0975" w:rsidRDefault="007B0975" w:rsidP="000F6B0B">
            <w:pPr>
              <w:pStyle w:val="TAC"/>
            </w:pPr>
            <w:r>
              <w:rPr>
                <w:lang w:eastAsia="zh-CN"/>
              </w:rPr>
              <w:t>O</w:t>
            </w:r>
          </w:p>
        </w:tc>
        <w:tc>
          <w:tcPr>
            <w:tcW w:w="1063" w:type="dxa"/>
            <w:gridSpan w:val="2"/>
          </w:tcPr>
          <w:p w14:paraId="76AB1B58" w14:textId="77777777" w:rsidR="007B0975" w:rsidRDefault="007B0975" w:rsidP="000F6B0B">
            <w:pPr>
              <w:pStyle w:val="TAL"/>
            </w:pPr>
            <w:proofErr w:type="gramStart"/>
            <w:r>
              <w:rPr>
                <w:rFonts w:hint="eastAsia"/>
                <w:lang w:eastAsia="zh-CN"/>
              </w:rPr>
              <w:t>1..N</w:t>
            </w:r>
            <w:proofErr w:type="gramEnd"/>
          </w:p>
        </w:tc>
        <w:tc>
          <w:tcPr>
            <w:tcW w:w="2723" w:type="dxa"/>
            <w:gridSpan w:val="2"/>
          </w:tcPr>
          <w:p w14:paraId="1D44E9BE" w14:textId="77777777" w:rsidR="007B0975" w:rsidRDefault="007B0975" w:rsidP="000F6B0B">
            <w:pPr>
              <w:pStyle w:val="TAL"/>
            </w:pPr>
            <w:r>
              <w:t>Indicates the visited network area(s) which the UEs had previously been in at least one of the Visited Area(s) of Interest.</w:t>
            </w:r>
          </w:p>
          <w:p w14:paraId="77C7F1B7" w14:textId="77777777" w:rsidR="007B0975" w:rsidRDefault="007B0975" w:rsidP="000F6B0B">
            <w:pPr>
              <w:pStyle w:val="TAL"/>
            </w:pPr>
            <w:r>
              <w:t>(NOTE 10)</w:t>
            </w:r>
          </w:p>
        </w:tc>
        <w:tc>
          <w:tcPr>
            <w:tcW w:w="1463" w:type="dxa"/>
            <w:gridSpan w:val="2"/>
          </w:tcPr>
          <w:p w14:paraId="4C90F590" w14:textId="77777777" w:rsidR="007B0975" w:rsidRDefault="007B0975" w:rsidP="000F6B0B">
            <w:pPr>
              <w:pStyle w:val="TAL"/>
              <w:rPr>
                <w:rFonts w:eastAsia="Batang"/>
              </w:rPr>
            </w:pPr>
            <w:proofErr w:type="spellStart"/>
            <w:r>
              <w:t>UeMobilityExt</w:t>
            </w:r>
            <w:proofErr w:type="spellEnd"/>
          </w:p>
        </w:tc>
      </w:tr>
      <w:tr w:rsidR="007B0975" w14:paraId="2ADC9C9A" w14:textId="77777777" w:rsidTr="000F6B0B">
        <w:trPr>
          <w:gridAfter w:val="1"/>
          <w:wAfter w:w="41" w:type="dxa"/>
          <w:jc w:val="center"/>
        </w:trPr>
        <w:tc>
          <w:tcPr>
            <w:tcW w:w="1603" w:type="dxa"/>
            <w:gridSpan w:val="2"/>
          </w:tcPr>
          <w:p w14:paraId="7F6F0A49" w14:textId="77777777" w:rsidR="007B0975" w:rsidRDefault="007B0975" w:rsidP="000F6B0B">
            <w:pPr>
              <w:pStyle w:val="TAL"/>
            </w:pPr>
            <w:proofErr w:type="spellStart"/>
            <w:r>
              <w:rPr>
                <w:rFonts w:hint="eastAsia"/>
              </w:rPr>
              <w:t>m</w:t>
            </w:r>
            <w:r>
              <w:t>axTopAppUlNbr</w:t>
            </w:r>
            <w:proofErr w:type="spellEnd"/>
          </w:p>
        </w:tc>
        <w:tc>
          <w:tcPr>
            <w:tcW w:w="2001" w:type="dxa"/>
            <w:gridSpan w:val="2"/>
          </w:tcPr>
          <w:p w14:paraId="61EA9904" w14:textId="77777777" w:rsidR="007B0975" w:rsidRDefault="007B0975" w:rsidP="000F6B0B">
            <w:pPr>
              <w:pStyle w:val="TAL"/>
            </w:pPr>
            <w:proofErr w:type="spellStart"/>
            <w:r>
              <w:t>Uinteger</w:t>
            </w:r>
            <w:proofErr w:type="spellEnd"/>
          </w:p>
        </w:tc>
        <w:tc>
          <w:tcPr>
            <w:tcW w:w="286" w:type="dxa"/>
            <w:gridSpan w:val="2"/>
          </w:tcPr>
          <w:p w14:paraId="7FFD0A16" w14:textId="77777777" w:rsidR="007B0975" w:rsidRDefault="007B0975" w:rsidP="000F6B0B">
            <w:pPr>
              <w:pStyle w:val="TAC"/>
            </w:pPr>
            <w:r>
              <w:t>O</w:t>
            </w:r>
          </w:p>
        </w:tc>
        <w:tc>
          <w:tcPr>
            <w:tcW w:w="1063" w:type="dxa"/>
            <w:gridSpan w:val="2"/>
          </w:tcPr>
          <w:p w14:paraId="2978F3D1" w14:textId="77777777" w:rsidR="007B0975" w:rsidRDefault="007B0975" w:rsidP="000F6B0B">
            <w:pPr>
              <w:pStyle w:val="TAL"/>
            </w:pPr>
            <w:r>
              <w:t>0..1</w:t>
            </w:r>
          </w:p>
        </w:tc>
        <w:tc>
          <w:tcPr>
            <w:tcW w:w="2723" w:type="dxa"/>
            <w:gridSpan w:val="2"/>
          </w:tcPr>
          <w:p w14:paraId="202E5C4A" w14:textId="77777777" w:rsidR="007B0975" w:rsidRDefault="007B0975" w:rsidP="000F6B0B">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2D9741AD" w14:textId="77777777" w:rsidR="007B0975" w:rsidRDefault="007B0975" w:rsidP="000F6B0B">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63" w:type="dxa"/>
            <w:gridSpan w:val="2"/>
          </w:tcPr>
          <w:p w14:paraId="1EBF4591" w14:textId="77777777" w:rsidR="007B0975" w:rsidRDefault="007B0975" w:rsidP="000F6B0B">
            <w:pPr>
              <w:pStyle w:val="TAL"/>
              <w:rPr>
                <w:rFonts w:eastAsia="Batang"/>
              </w:rPr>
            </w:pPr>
            <w:proofErr w:type="spellStart"/>
            <w:r>
              <w:rPr>
                <w:rFonts w:eastAsia="Batang"/>
              </w:rPr>
              <w:t>UserDataCongestionExt</w:t>
            </w:r>
            <w:proofErr w:type="spellEnd"/>
          </w:p>
        </w:tc>
      </w:tr>
      <w:tr w:rsidR="007B0975" w14:paraId="52F7F04F" w14:textId="77777777" w:rsidTr="000F6B0B">
        <w:trPr>
          <w:gridAfter w:val="1"/>
          <w:wAfter w:w="41" w:type="dxa"/>
          <w:jc w:val="center"/>
        </w:trPr>
        <w:tc>
          <w:tcPr>
            <w:tcW w:w="1603" w:type="dxa"/>
            <w:gridSpan w:val="2"/>
          </w:tcPr>
          <w:p w14:paraId="6C707A03" w14:textId="77777777" w:rsidR="007B0975" w:rsidRDefault="007B0975" w:rsidP="000F6B0B">
            <w:pPr>
              <w:pStyle w:val="TAL"/>
            </w:pPr>
            <w:proofErr w:type="spellStart"/>
            <w:r>
              <w:rPr>
                <w:rFonts w:hint="eastAsia"/>
              </w:rPr>
              <w:t>m</w:t>
            </w:r>
            <w:r>
              <w:t>axTopAppDlNbr</w:t>
            </w:r>
            <w:proofErr w:type="spellEnd"/>
          </w:p>
        </w:tc>
        <w:tc>
          <w:tcPr>
            <w:tcW w:w="2001" w:type="dxa"/>
            <w:gridSpan w:val="2"/>
          </w:tcPr>
          <w:p w14:paraId="3205BC87" w14:textId="77777777" w:rsidR="007B0975" w:rsidRDefault="007B0975" w:rsidP="000F6B0B">
            <w:pPr>
              <w:pStyle w:val="TAL"/>
            </w:pPr>
            <w:proofErr w:type="spellStart"/>
            <w:r>
              <w:t>Uinteger</w:t>
            </w:r>
            <w:proofErr w:type="spellEnd"/>
          </w:p>
        </w:tc>
        <w:tc>
          <w:tcPr>
            <w:tcW w:w="286" w:type="dxa"/>
            <w:gridSpan w:val="2"/>
          </w:tcPr>
          <w:p w14:paraId="211E4F33" w14:textId="77777777" w:rsidR="007B0975" w:rsidRDefault="007B0975" w:rsidP="000F6B0B">
            <w:pPr>
              <w:pStyle w:val="TAC"/>
            </w:pPr>
            <w:r>
              <w:t>O</w:t>
            </w:r>
          </w:p>
        </w:tc>
        <w:tc>
          <w:tcPr>
            <w:tcW w:w="1063" w:type="dxa"/>
            <w:gridSpan w:val="2"/>
          </w:tcPr>
          <w:p w14:paraId="22D12E4C" w14:textId="77777777" w:rsidR="007B0975" w:rsidRDefault="007B0975" w:rsidP="000F6B0B">
            <w:pPr>
              <w:pStyle w:val="TAL"/>
            </w:pPr>
            <w:r>
              <w:t>0..1</w:t>
            </w:r>
          </w:p>
        </w:tc>
        <w:tc>
          <w:tcPr>
            <w:tcW w:w="2723" w:type="dxa"/>
            <w:gridSpan w:val="2"/>
          </w:tcPr>
          <w:p w14:paraId="4DE9DA1F" w14:textId="77777777" w:rsidR="007B0975" w:rsidRDefault="007B0975" w:rsidP="000F6B0B">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1F61C02A" w14:textId="77777777" w:rsidR="007B0975" w:rsidRDefault="007B0975" w:rsidP="000F6B0B">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63" w:type="dxa"/>
            <w:gridSpan w:val="2"/>
          </w:tcPr>
          <w:p w14:paraId="0415CA20" w14:textId="77777777" w:rsidR="007B0975" w:rsidRDefault="007B0975" w:rsidP="000F6B0B">
            <w:pPr>
              <w:pStyle w:val="TAL"/>
              <w:rPr>
                <w:rFonts w:eastAsia="Batang"/>
              </w:rPr>
            </w:pPr>
            <w:proofErr w:type="spellStart"/>
            <w:r>
              <w:rPr>
                <w:rFonts w:eastAsia="Batang"/>
              </w:rPr>
              <w:t>UserDataCongestionExt</w:t>
            </w:r>
            <w:proofErr w:type="spellEnd"/>
          </w:p>
        </w:tc>
      </w:tr>
      <w:tr w:rsidR="007B0975" w14:paraId="3FBA7D95" w14:textId="77777777" w:rsidTr="000F6B0B">
        <w:trPr>
          <w:gridAfter w:val="1"/>
          <w:wAfter w:w="41" w:type="dxa"/>
          <w:jc w:val="center"/>
        </w:trPr>
        <w:tc>
          <w:tcPr>
            <w:tcW w:w="1603" w:type="dxa"/>
            <w:gridSpan w:val="2"/>
          </w:tcPr>
          <w:p w14:paraId="0CCAF9DE" w14:textId="77777777" w:rsidR="007B0975" w:rsidRDefault="007B0975" w:rsidP="000F6B0B">
            <w:pPr>
              <w:pStyle w:val="TAL"/>
            </w:pPr>
            <w:proofErr w:type="spellStart"/>
            <w:r>
              <w:t>nfInstanceIds</w:t>
            </w:r>
            <w:proofErr w:type="spellEnd"/>
          </w:p>
        </w:tc>
        <w:tc>
          <w:tcPr>
            <w:tcW w:w="2001" w:type="dxa"/>
            <w:gridSpan w:val="2"/>
          </w:tcPr>
          <w:p w14:paraId="61E07417" w14:textId="77777777" w:rsidR="007B0975" w:rsidRDefault="007B0975" w:rsidP="000F6B0B">
            <w:pPr>
              <w:pStyle w:val="TAL"/>
            </w:pPr>
            <w:proofErr w:type="gramStart"/>
            <w:r>
              <w:t>array(</w:t>
            </w:r>
            <w:proofErr w:type="spellStart"/>
            <w:proofErr w:type="gramEnd"/>
            <w:r>
              <w:t>NfInstanceId</w:t>
            </w:r>
            <w:proofErr w:type="spellEnd"/>
            <w:r>
              <w:t>)</w:t>
            </w:r>
          </w:p>
        </w:tc>
        <w:tc>
          <w:tcPr>
            <w:tcW w:w="286" w:type="dxa"/>
            <w:gridSpan w:val="2"/>
          </w:tcPr>
          <w:p w14:paraId="7AD28A44" w14:textId="77777777" w:rsidR="007B0975" w:rsidRDefault="007B0975" w:rsidP="000F6B0B">
            <w:pPr>
              <w:pStyle w:val="TAC"/>
            </w:pPr>
            <w:r>
              <w:t>O</w:t>
            </w:r>
          </w:p>
        </w:tc>
        <w:tc>
          <w:tcPr>
            <w:tcW w:w="1063" w:type="dxa"/>
            <w:gridSpan w:val="2"/>
          </w:tcPr>
          <w:p w14:paraId="7A0F52D4" w14:textId="77777777" w:rsidR="007B0975" w:rsidRDefault="007B0975" w:rsidP="000F6B0B">
            <w:pPr>
              <w:pStyle w:val="TAL"/>
            </w:pPr>
            <w:proofErr w:type="gramStart"/>
            <w:r>
              <w:t>1..N</w:t>
            </w:r>
            <w:proofErr w:type="gramEnd"/>
          </w:p>
        </w:tc>
        <w:tc>
          <w:tcPr>
            <w:tcW w:w="2723" w:type="dxa"/>
            <w:gridSpan w:val="2"/>
          </w:tcPr>
          <w:p w14:paraId="38E9803C" w14:textId="77777777" w:rsidR="007B0975" w:rsidRDefault="007B0975" w:rsidP="000F6B0B">
            <w:pPr>
              <w:pStyle w:val="TAL"/>
              <w:rPr>
                <w:rFonts w:eastAsia="Batang"/>
              </w:rPr>
            </w:pPr>
            <w:r>
              <w:t>Identification(s) of NF instance(s).</w:t>
            </w:r>
          </w:p>
        </w:tc>
        <w:tc>
          <w:tcPr>
            <w:tcW w:w="1463" w:type="dxa"/>
            <w:gridSpan w:val="2"/>
          </w:tcPr>
          <w:p w14:paraId="70E942F4" w14:textId="77777777" w:rsidR="007B0975" w:rsidRDefault="007B0975" w:rsidP="000F6B0B">
            <w:pPr>
              <w:pStyle w:val="TAL"/>
              <w:rPr>
                <w:rFonts w:cs="Arial"/>
                <w:szCs w:val="18"/>
              </w:rPr>
            </w:pPr>
            <w:proofErr w:type="spellStart"/>
            <w:r>
              <w:rPr>
                <w:rFonts w:cs="Arial"/>
                <w:szCs w:val="18"/>
              </w:rPr>
              <w:t>NfLoad</w:t>
            </w:r>
            <w:proofErr w:type="spellEnd"/>
          </w:p>
        </w:tc>
      </w:tr>
      <w:tr w:rsidR="007B0975" w14:paraId="2337ACB7" w14:textId="77777777" w:rsidTr="000F6B0B">
        <w:trPr>
          <w:gridAfter w:val="1"/>
          <w:wAfter w:w="41" w:type="dxa"/>
          <w:jc w:val="center"/>
        </w:trPr>
        <w:tc>
          <w:tcPr>
            <w:tcW w:w="1603" w:type="dxa"/>
            <w:gridSpan w:val="2"/>
          </w:tcPr>
          <w:p w14:paraId="7070892E" w14:textId="77777777" w:rsidR="007B0975" w:rsidRDefault="007B0975" w:rsidP="000F6B0B">
            <w:pPr>
              <w:pStyle w:val="TAL"/>
            </w:pPr>
            <w:proofErr w:type="spellStart"/>
            <w:r>
              <w:t>nfSetIds</w:t>
            </w:r>
            <w:proofErr w:type="spellEnd"/>
          </w:p>
        </w:tc>
        <w:tc>
          <w:tcPr>
            <w:tcW w:w="2001" w:type="dxa"/>
            <w:gridSpan w:val="2"/>
          </w:tcPr>
          <w:p w14:paraId="284B9190" w14:textId="77777777" w:rsidR="007B0975" w:rsidRDefault="007B0975" w:rsidP="000F6B0B">
            <w:pPr>
              <w:pStyle w:val="TAL"/>
            </w:pPr>
            <w:proofErr w:type="gramStart"/>
            <w:r>
              <w:t>array(</w:t>
            </w:r>
            <w:proofErr w:type="spellStart"/>
            <w:proofErr w:type="gramEnd"/>
            <w:r>
              <w:t>NfSetId</w:t>
            </w:r>
            <w:proofErr w:type="spellEnd"/>
            <w:r>
              <w:t>)</w:t>
            </w:r>
          </w:p>
        </w:tc>
        <w:tc>
          <w:tcPr>
            <w:tcW w:w="286" w:type="dxa"/>
            <w:gridSpan w:val="2"/>
          </w:tcPr>
          <w:p w14:paraId="761C11DC" w14:textId="77777777" w:rsidR="007B0975" w:rsidRDefault="007B0975" w:rsidP="000F6B0B">
            <w:pPr>
              <w:pStyle w:val="TAC"/>
            </w:pPr>
            <w:r>
              <w:t>O</w:t>
            </w:r>
          </w:p>
        </w:tc>
        <w:tc>
          <w:tcPr>
            <w:tcW w:w="1063" w:type="dxa"/>
            <w:gridSpan w:val="2"/>
          </w:tcPr>
          <w:p w14:paraId="2DE608E1" w14:textId="77777777" w:rsidR="007B0975" w:rsidRDefault="007B0975" w:rsidP="000F6B0B">
            <w:pPr>
              <w:pStyle w:val="TAL"/>
            </w:pPr>
            <w:proofErr w:type="gramStart"/>
            <w:r>
              <w:t>1..N</w:t>
            </w:r>
            <w:proofErr w:type="gramEnd"/>
          </w:p>
        </w:tc>
        <w:tc>
          <w:tcPr>
            <w:tcW w:w="2723" w:type="dxa"/>
            <w:gridSpan w:val="2"/>
          </w:tcPr>
          <w:p w14:paraId="6CEF5F33" w14:textId="77777777" w:rsidR="007B0975" w:rsidRDefault="007B0975" w:rsidP="000F6B0B">
            <w:pPr>
              <w:pStyle w:val="TAL"/>
              <w:rPr>
                <w:rFonts w:eastAsia="Batang"/>
              </w:rPr>
            </w:pPr>
            <w:r>
              <w:t>Identification(s) of NF instance set(s).</w:t>
            </w:r>
          </w:p>
        </w:tc>
        <w:tc>
          <w:tcPr>
            <w:tcW w:w="1463" w:type="dxa"/>
            <w:gridSpan w:val="2"/>
          </w:tcPr>
          <w:p w14:paraId="362421F6" w14:textId="77777777" w:rsidR="007B0975" w:rsidRDefault="007B0975" w:rsidP="000F6B0B">
            <w:pPr>
              <w:pStyle w:val="TAL"/>
              <w:rPr>
                <w:rFonts w:cs="Arial"/>
                <w:szCs w:val="18"/>
              </w:rPr>
            </w:pPr>
            <w:proofErr w:type="spellStart"/>
            <w:r>
              <w:rPr>
                <w:rFonts w:cs="Arial"/>
                <w:szCs w:val="18"/>
              </w:rPr>
              <w:t>NfLoad</w:t>
            </w:r>
            <w:proofErr w:type="spellEnd"/>
          </w:p>
        </w:tc>
      </w:tr>
      <w:tr w:rsidR="007B0975" w14:paraId="21430DFA" w14:textId="77777777" w:rsidTr="000F6B0B">
        <w:trPr>
          <w:gridAfter w:val="1"/>
          <w:wAfter w:w="41" w:type="dxa"/>
          <w:jc w:val="center"/>
        </w:trPr>
        <w:tc>
          <w:tcPr>
            <w:tcW w:w="1603" w:type="dxa"/>
            <w:gridSpan w:val="2"/>
          </w:tcPr>
          <w:p w14:paraId="29E9B3DC" w14:textId="77777777" w:rsidR="007B0975" w:rsidRDefault="007B0975" w:rsidP="000F6B0B">
            <w:pPr>
              <w:pStyle w:val="TAL"/>
            </w:pPr>
            <w:proofErr w:type="spellStart"/>
            <w:r>
              <w:t>nfTypes</w:t>
            </w:r>
            <w:proofErr w:type="spellEnd"/>
          </w:p>
        </w:tc>
        <w:tc>
          <w:tcPr>
            <w:tcW w:w="2001" w:type="dxa"/>
            <w:gridSpan w:val="2"/>
          </w:tcPr>
          <w:p w14:paraId="05A5CE6D" w14:textId="77777777" w:rsidR="007B0975" w:rsidRDefault="007B0975" w:rsidP="000F6B0B">
            <w:pPr>
              <w:pStyle w:val="TAL"/>
            </w:pPr>
            <w:proofErr w:type="gramStart"/>
            <w:r>
              <w:t>array(</w:t>
            </w:r>
            <w:proofErr w:type="spellStart"/>
            <w:proofErr w:type="gramEnd"/>
            <w:r>
              <w:t>NFType</w:t>
            </w:r>
            <w:proofErr w:type="spellEnd"/>
            <w:r>
              <w:t>)</w:t>
            </w:r>
          </w:p>
        </w:tc>
        <w:tc>
          <w:tcPr>
            <w:tcW w:w="286" w:type="dxa"/>
            <w:gridSpan w:val="2"/>
          </w:tcPr>
          <w:p w14:paraId="44ECD45C" w14:textId="77777777" w:rsidR="007B0975" w:rsidRDefault="007B0975" w:rsidP="000F6B0B">
            <w:pPr>
              <w:pStyle w:val="TAC"/>
            </w:pPr>
            <w:r>
              <w:t>O</w:t>
            </w:r>
          </w:p>
        </w:tc>
        <w:tc>
          <w:tcPr>
            <w:tcW w:w="1063" w:type="dxa"/>
            <w:gridSpan w:val="2"/>
          </w:tcPr>
          <w:p w14:paraId="4C9BA011" w14:textId="77777777" w:rsidR="007B0975" w:rsidRDefault="007B0975" w:rsidP="000F6B0B">
            <w:pPr>
              <w:pStyle w:val="TAL"/>
            </w:pPr>
            <w:proofErr w:type="gramStart"/>
            <w:r>
              <w:t>1..N</w:t>
            </w:r>
            <w:proofErr w:type="gramEnd"/>
          </w:p>
        </w:tc>
        <w:tc>
          <w:tcPr>
            <w:tcW w:w="2723" w:type="dxa"/>
            <w:gridSpan w:val="2"/>
          </w:tcPr>
          <w:p w14:paraId="0958936E" w14:textId="77777777" w:rsidR="007B0975" w:rsidRDefault="007B0975" w:rsidP="000F6B0B">
            <w:pPr>
              <w:pStyle w:val="TAL"/>
              <w:rPr>
                <w:rFonts w:eastAsia="Batang"/>
              </w:rPr>
            </w:pPr>
            <w:r>
              <w:t>Identification(s) of NF type(s). (</w:t>
            </w:r>
            <w:r>
              <w:rPr>
                <w:rFonts w:eastAsia="Batang"/>
              </w:rPr>
              <w:t>NOTE</w:t>
            </w:r>
            <w:r>
              <w:t> </w:t>
            </w:r>
            <w:r>
              <w:rPr>
                <w:rFonts w:eastAsia="Batang"/>
              </w:rPr>
              <w:t>13</w:t>
            </w:r>
            <w:r>
              <w:t>)</w:t>
            </w:r>
          </w:p>
        </w:tc>
        <w:tc>
          <w:tcPr>
            <w:tcW w:w="1463" w:type="dxa"/>
            <w:gridSpan w:val="2"/>
          </w:tcPr>
          <w:p w14:paraId="261CA1FA" w14:textId="77777777" w:rsidR="007B0975" w:rsidRDefault="007B0975" w:rsidP="000F6B0B">
            <w:pPr>
              <w:pStyle w:val="TAL"/>
              <w:rPr>
                <w:rFonts w:cs="Arial"/>
                <w:szCs w:val="18"/>
              </w:rPr>
            </w:pPr>
            <w:proofErr w:type="spellStart"/>
            <w:r>
              <w:rPr>
                <w:rFonts w:cs="Arial"/>
                <w:szCs w:val="18"/>
              </w:rPr>
              <w:t>NfLoad</w:t>
            </w:r>
            <w:proofErr w:type="spellEnd"/>
          </w:p>
          <w:p w14:paraId="337EC472" w14:textId="77777777" w:rsidR="007B0975" w:rsidRDefault="007B0975" w:rsidP="000F6B0B">
            <w:pPr>
              <w:pStyle w:val="TAL"/>
              <w:rPr>
                <w:rFonts w:cs="Arial"/>
                <w:szCs w:val="18"/>
              </w:rPr>
            </w:pPr>
            <w:proofErr w:type="spellStart"/>
            <w:r>
              <w:rPr>
                <w:rFonts w:cs="Arial"/>
                <w:szCs w:val="18"/>
              </w:rPr>
              <w:t>NsiLoadExt</w:t>
            </w:r>
            <w:proofErr w:type="spellEnd"/>
          </w:p>
        </w:tc>
      </w:tr>
      <w:tr w:rsidR="007B0975" w14:paraId="106F4A94" w14:textId="77777777" w:rsidTr="000F6B0B">
        <w:trPr>
          <w:gridAfter w:val="1"/>
          <w:wAfter w:w="41" w:type="dxa"/>
          <w:jc w:val="center"/>
        </w:trPr>
        <w:tc>
          <w:tcPr>
            <w:tcW w:w="1603" w:type="dxa"/>
            <w:gridSpan w:val="2"/>
          </w:tcPr>
          <w:p w14:paraId="247BEB04" w14:textId="77777777" w:rsidR="007B0975" w:rsidRDefault="007B0975" w:rsidP="000F6B0B">
            <w:pPr>
              <w:pStyle w:val="TAL"/>
            </w:pPr>
            <w:proofErr w:type="spellStart"/>
            <w:r>
              <w:t>notificationMethod</w:t>
            </w:r>
            <w:proofErr w:type="spellEnd"/>
          </w:p>
        </w:tc>
        <w:tc>
          <w:tcPr>
            <w:tcW w:w="2001" w:type="dxa"/>
            <w:gridSpan w:val="2"/>
          </w:tcPr>
          <w:p w14:paraId="40F3BEF6" w14:textId="77777777" w:rsidR="007B0975" w:rsidRDefault="007B0975" w:rsidP="000F6B0B">
            <w:pPr>
              <w:pStyle w:val="TAL"/>
            </w:pPr>
            <w:proofErr w:type="spellStart"/>
            <w:r>
              <w:t>NotificationMethod</w:t>
            </w:r>
            <w:proofErr w:type="spellEnd"/>
          </w:p>
        </w:tc>
        <w:tc>
          <w:tcPr>
            <w:tcW w:w="286" w:type="dxa"/>
            <w:gridSpan w:val="2"/>
          </w:tcPr>
          <w:p w14:paraId="61F1BA48" w14:textId="77777777" w:rsidR="007B0975" w:rsidRDefault="007B0975" w:rsidP="000F6B0B">
            <w:pPr>
              <w:pStyle w:val="TAC"/>
            </w:pPr>
            <w:r>
              <w:t>O</w:t>
            </w:r>
          </w:p>
        </w:tc>
        <w:tc>
          <w:tcPr>
            <w:tcW w:w="1063" w:type="dxa"/>
            <w:gridSpan w:val="2"/>
          </w:tcPr>
          <w:p w14:paraId="118450F9" w14:textId="77777777" w:rsidR="007B0975" w:rsidRDefault="007B0975" w:rsidP="000F6B0B">
            <w:pPr>
              <w:pStyle w:val="TAL"/>
            </w:pPr>
            <w:r>
              <w:t>0..1</w:t>
            </w:r>
          </w:p>
        </w:tc>
        <w:tc>
          <w:tcPr>
            <w:tcW w:w="2723" w:type="dxa"/>
            <w:gridSpan w:val="2"/>
          </w:tcPr>
          <w:p w14:paraId="1C231AC1" w14:textId="77777777" w:rsidR="007B0975" w:rsidRDefault="007B0975" w:rsidP="000F6B0B">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09C61DBB" w14:textId="77777777" w:rsidR="007B0975" w:rsidRDefault="007B0975" w:rsidP="000F6B0B">
            <w:pPr>
              <w:pStyle w:val="TAL"/>
              <w:rPr>
                <w:rFonts w:cs="Arial"/>
                <w:szCs w:val="18"/>
              </w:rPr>
            </w:pPr>
          </w:p>
        </w:tc>
      </w:tr>
      <w:tr w:rsidR="007B0975" w14:paraId="7E64577C" w14:textId="77777777" w:rsidTr="000F6B0B">
        <w:trPr>
          <w:gridAfter w:val="1"/>
          <w:wAfter w:w="41" w:type="dxa"/>
          <w:jc w:val="center"/>
        </w:trPr>
        <w:tc>
          <w:tcPr>
            <w:tcW w:w="1603" w:type="dxa"/>
            <w:gridSpan w:val="2"/>
          </w:tcPr>
          <w:p w14:paraId="188CD9B9" w14:textId="77777777" w:rsidR="007B0975" w:rsidRDefault="007B0975" w:rsidP="000F6B0B">
            <w:pPr>
              <w:pStyle w:val="TAL"/>
            </w:pPr>
            <w:proofErr w:type="spellStart"/>
            <w:r>
              <w:lastRenderedPageBreak/>
              <w:t>nsiIdInfos</w:t>
            </w:r>
            <w:proofErr w:type="spellEnd"/>
          </w:p>
        </w:tc>
        <w:tc>
          <w:tcPr>
            <w:tcW w:w="2001" w:type="dxa"/>
            <w:gridSpan w:val="2"/>
          </w:tcPr>
          <w:p w14:paraId="6E894C65" w14:textId="77777777" w:rsidR="007B0975" w:rsidRDefault="007B0975" w:rsidP="000F6B0B">
            <w:pPr>
              <w:pStyle w:val="TAL"/>
            </w:pPr>
            <w:proofErr w:type="gramStart"/>
            <w:r>
              <w:t>array(</w:t>
            </w:r>
            <w:proofErr w:type="spellStart"/>
            <w:proofErr w:type="gramEnd"/>
            <w:r>
              <w:t>NsiIdInfo</w:t>
            </w:r>
            <w:proofErr w:type="spellEnd"/>
            <w:r>
              <w:t>)</w:t>
            </w:r>
          </w:p>
        </w:tc>
        <w:tc>
          <w:tcPr>
            <w:tcW w:w="286" w:type="dxa"/>
            <w:gridSpan w:val="2"/>
          </w:tcPr>
          <w:p w14:paraId="2444B5C1" w14:textId="77777777" w:rsidR="007B0975" w:rsidRDefault="007B0975" w:rsidP="000F6B0B">
            <w:pPr>
              <w:pStyle w:val="TAC"/>
            </w:pPr>
            <w:r>
              <w:t>O</w:t>
            </w:r>
          </w:p>
        </w:tc>
        <w:tc>
          <w:tcPr>
            <w:tcW w:w="1063" w:type="dxa"/>
            <w:gridSpan w:val="2"/>
          </w:tcPr>
          <w:p w14:paraId="7AFD78B6" w14:textId="77777777" w:rsidR="007B0975" w:rsidRDefault="007B0975" w:rsidP="000F6B0B">
            <w:pPr>
              <w:pStyle w:val="TAL"/>
            </w:pPr>
            <w:proofErr w:type="gramStart"/>
            <w:r>
              <w:t>1..N</w:t>
            </w:r>
            <w:proofErr w:type="gramEnd"/>
          </w:p>
        </w:tc>
        <w:tc>
          <w:tcPr>
            <w:tcW w:w="2723" w:type="dxa"/>
            <w:gridSpan w:val="2"/>
          </w:tcPr>
          <w:p w14:paraId="690CE8E2" w14:textId="77777777" w:rsidR="007B0975" w:rsidRDefault="007B0975" w:rsidP="000F6B0B">
            <w:pPr>
              <w:pStyle w:val="TAL"/>
              <w:rPr>
                <w:rFonts w:eastAsia="Batang"/>
              </w:rPr>
            </w:pPr>
            <w:r>
              <w:rPr>
                <w:rFonts w:eastAsia="Batang"/>
              </w:rPr>
              <w:t>Each element identifies the S-NSSAI and the optionally associated network slice instance(s).</w:t>
            </w:r>
          </w:p>
          <w:p w14:paraId="2F4F0F3A" w14:textId="77777777" w:rsidR="007B0975" w:rsidRDefault="007B0975" w:rsidP="000F6B0B">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0707F7D8" w14:textId="77777777" w:rsidR="007B0975" w:rsidRDefault="007B0975" w:rsidP="000F6B0B">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57BBCFCA" w14:textId="77777777" w:rsidR="007B0975" w:rsidRDefault="007B0975" w:rsidP="000F6B0B">
            <w:pPr>
              <w:pStyle w:val="TAL"/>
              <w:rPr>
                <w:rFonts w:eastAsia="Batang"/>
              </w:rPr>
            </w:pPr>
            <w:r>
              <w:rPr>
                <w:rFonts w:eastAsia="Batang"/>
              </w:rPr>
              <w:t>(NOTE 1)</w:t>
            </w:r>
          </w:p>
        </w:tc>
        <w:tc>
          <w:tcPr>
            <w:tcW w:w="1463" w:type="dxa"/>
            <w:gridSpan w:val="2"/>
          </w:tcPr>
          <w:p w14:paraId="5B1F6CAC" w14:textId="77777777" w:rsidR="007B0975" w:rsidRDefault="007B0975" w:rsidP="000F6B0B">
            <w:pPr>
              <w:pStyle w:val="TAL"/>
              <w:rPr>
                <w:lang w:eastAsia="zh-CN"/>
              </w:rPr>
            </w:pPr>
            <w:proofErr w:type="spellStart"/>
            <w:r>
              <w:rPr>
                <w:rFonts w:cs="Arial"/>
                <w:szCs w:val="18"/>
              </w:rPr>
              <w:t>ServiceExperience</w:t>
            </w:r>
            <w:proofErr w:type="spellEnd"/>
            <w:r>
              <w:rPr>
                <w:lang w:eastAsia="zh-CN"/>
              </w:rPr>
              <w:t xml:space="preserve"> </w:t>
            </w:r>
          </w:p>
          <w:p w14:paraId="5F98D8BA" w14:textId="77777777" w:rsidR="007B0975" w:rsidRDefault="007B0975" w:rsidP="000F6B0B">
            <w:pPr>
              <w:pStyle w:val="TAL"/>
            </w:pPr>
            <w:proofErr w:type="spellStart"/>
            <w:r>
              <w:rPr>
                <w:lang w:eastAsia="zh-CN"/>
              </w:rPr>
              <w:t>NsiLoad</w:t>
            </w:r>
            <w:proofErr w:type="spellEnd"/>
          </w:p>
          <w:p w14:paraId="05BF3409" w14:textId="77777777" w:rsidR="007B0975" w:rsidRDefault="007B0975" w:rsidP="000F6B0B">
            <w:pPr>
              <w:pStyle w:val="TAL"/>
              <w:rPr>
                <w:lang w:eastAsia="zh-CN"/>
              </w:rPr>
            </w:pPr>
            <w:proofErr w:type="spellStart"/>
            <w:r>
              <w:rPr>
                <w:rFonts w:eastAsia="Batang"/>
              </w:rPr>
              <w:t>DnPerformance</w:t>
            </w:r>
            <w:proofErr w:type="spellEnd"/>
          </w:p>
          <w:p w14:paraId="133BF64B" w14:textId="77777777" w:rsidR="007B0975" w:rsidRDefault="007B0975" w:rsidP="000F6B0B">
            <w:pPr>
              <w:pStyle w:val="TAL"/>
              <w:rPr>
                <w:rFonts w:cs="Arial"/>
                <w:szCs w:val="18"/>
              </w:rPr>
            </w:pPr>
          </w:p>
        </w:tc>
      </w:tr>
      <w:tr w:rsidR="007B0975" w14:paraId="6A2DC33B" w14:textId="77777777" w:rsidTr="000F6B0B">
        <w:trPr>
          <w:gridAfter w:val="1"/>
          <w:wAfter w:w="41" w:type="dxa"/>
          <w:jc w:val="center"/>
        </w:trPr>
        <w:tc>
          <w:tcPr>
            <w:tcW w:w="1603" w:type="dxa"/>
            <w:gridSpan w:val="2"/>
          </w:tcPr>
          <w:p w14:paraId="6A7D31BF" w14:textId="77777777" w:rsidR="007B0975" w:rsidRDefault="007B0975" w:rsidP="000F6B0B">
            <w:pPr>
              <w:pStyle w:val="TAL"/>
            </w:pPr>
            <w:proofErr w:type="spellStart"/>
            <w:r>
              <w:t>nsiLevelThrds</w:t>
            </w:r>
            <w:proofErr w:type="spellEnd"/>
          </w:p>
        </w:tc>
        <w:tc>
          <w:tcPr>
            <w:tcW w:w="2001" w:type="dxa"/>
            <w:gridSpan w:val="2"/>
          </w:tcPr>
          <w:p w14:paraId="5FEA5669" w14:textId="77777777" w:rsidR="007B0975" w:rsidRDefault="007B0975" w:rsidP="000F6B0B">
            <w:pPr>
              <w:pStyle w:val="TAL"/>
            </w:pPr>
            <w:proofErr w:type="gramStart"/>
            <w:r>
              <w:t>array(</w:t>
            </w:r>
            <w:proofErr w:type="spellStart"/>
            <w:proofErr w:type="gramEnd"/>
            <w:r>
              <w:t>Uinteger</w:t>
            </w:r>
            <w:proofErr w:type="spellEnd"/>
            <w:r>
              <w:t>)</w:t>
            </w:r>
          </w:p>
        </w:tc>
        <w:tc>
          <w:tcPr>
            <w:tcW w:w="286" w:type="dxa"/>
            <w:gridSpan w:val="2"/>
          </w:tcPr>
          <w:p w14:paraId="3C01D4CF" w14:textId="77777777" w:rsidR="007B0975" w:rsidRDefault="007B0975" w:rsidP="000F6B0B">
            <w:pPr>
              <w:pStyle w:val="TAC"/>
            </w:pPr>
            <w:r>
              <w:rPr>
                <w:lang w:eastAsia="zh-CN"/>
              </w:rPr>
              <w:t>O</w:t>
            </w:r>
          </w:p>
        </w:tc>
        <w:tc>
          <w:tcPr>
            <w:tcW w:w="1063" w:type="dxa"/>
            <w:gridSpan w:val="2"/>
          </w:tcPr>
          <w:p w14:paraId="2D4DDACC" w14:textId="77777777" w:rsidR="007B0975" w:rsidRDefault="007B0975" w:rsidP="000F6B0B">
            <w:pPr>
              <w:pStyle w:val="TAL"/>
            </w:pPr>
            <w:proofErr w:type="gramStart"/>
            <w:r>
              <w:rPr>
                <w:lang w:eastAsia="zh-CN"/>
              </w:rPr>
              <w:t>1..N</w:t>
            </w:r>
            <w:proofErr w:type="gramEnd"/>
          </w:p>
        </w:tc>
        <w:tc>
          <w:tcPr>
            <w:tcW w:w="2723" w:type="dxa"/>
            <w:gridSpan w:val="2"/>
          </w:tcPr>
          <w:p w14:paraId="1ECF9688" w14:textId="77777777" w:rsidR="007B0975" w:rsidRDefault="007B0975" w:rsidP="000F6B0B">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1CCEB1C1" w14:textId="77777777" w:rsidR="007B0975" w:rsidRDefault="007B0975" w:rsidP="000F6B0B">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4086047E" w14:textId="77777777" w:rsidR="007B0975" w:rsidRDefault="007B0975" w:rsidP="000F6B0B">
            <w:pPr>
              <w:pStyle w:val="TAL"/>
              <w:rPr>
                <w:rFonts w:eastAsia="Batang"/>
              </w:rPr>
            </w:pPr>
            <w:r>
              <w:rPr>
                <w:rFonts w:cs="Arial"/>
                <w:szCs w:val="18"/>
                <w:lang w:eastAsia="zh-CN"/>
              </w:rPr>
              <w:t>Minimum = 0. Maximum = 100.</w:t>
            </w:r>
          </w:p>
        </w:tc>
        <w:tc>
          <w:tcPr>
            <w:tcW w:w="1463" w:type="dxa"/>
            <w:gridSpan w:val="2"/>
          </w:tcPr>
          <w:p w14:paraId="70672545" w14:textId="77777777" w:rsidR="007B0975" w:rsidRDefault="007B0975" w:rsidP="000F6B0B">
            <w:pPr>
              <w:pStyle w:val="TAL"/>
              <w:rPr>
                <w:lang w:eastAsia="zh-CN"/>
              </w:rPr>
            </w:pPr>
            <w:proofErr w:type="spellStart"/>
            <w:r>
              <w:rPr>
                <w:lang w:eastAsia="zh-CN"/>
              </w:rPr>
              <w:t>NsiLoad</w:t>
            </w:r>
            <w:proofErr w:type="spellEnd"/>
            <w:r>
              <w:t xml:space="preserve"> </w:t>
            </w:r>
          </w:p>
          <w:p w14:paraId="400DBD8E" w14:textId="77777777" w:rsidR="007B0975" w:rsidRDefault="007B0975" w:rsidP="000F6B0B">
            <w:pPr>
              <w:pStyle w:val="TAL"/>
              <w:rPr>
                <w:rFonts w:cs="Arial"/>
                <w:szCs w:val="18"/>
              </w:rPr>
            </w:pPr>
          </w:p>
        </w:tc>
      </w:tr>
      <w:tr w:rsidR="007B0975" w14:paraId="7E5E8B2D" w14:textId="77777777" w:rsidTr="000F6B0B">
        <w:trPr>
          <w:gridAfter w:val="1"/>
          <w:wAfter w:w="41" w:type="dxa"/>
          <w:jc w:val="center"/>
        </w:trPr>
        <w:tc>
          <w:tcPr>
            <w:tcW w:w="1603" w:type="dxa"/>
            <w:gridSpan w:val="2"/>
          </w:tcPr>
          <w:p w14:paraId="78A795AF" w14:textId="77777777" w:rsidR="007B0975" w:rsidRDefault="007B0975" w:rsidP="000F6B0B">
            <w:pPr>
              <w:pStyle w:val="TAL"/>
            </w:pPr>
            <w:proofErr w:type="spellStart"/>
            <w:r>
              <w:t>qosRequ</w:t>
            </w:r>
            <w:proofErr w:type="spellEnd"/>
          </w:p>
        </w:tc>
        <w:tc>
          <w:tcPr>
            <w:tcW w:w="2001" w:type="dxa"/>
            <w:gridSpan w:val="2"/>
          </w:tcPr>
          <w:p w14:paraId="50263FF4" w14:textId="77777777" w:rsidR="007B0975" w:rsidRDefault="007B0975" w:rsidP="000F6B0B">
            <w:pPr>
              <w:pStyle w:val="TAL"/>
            </w:pPr>
            <w:proofErr w:type="spellStart"/>
            <w:r>
              <w:t>QosRequirement</w:t>
            </w:r>
            <w:proofErr w:type="spellEnd"/>
          </w:p>
        </w:tc>
        <w:tc>
          <w:tcPr>
            <w:tcW w:w="286" w:type="dxa"/>
            <w:gridSpan w:val="2"/>
          </w:tcPr>
          <w:p w14:paraId="66704456" w14:textId="77777777" w:rsidR="007B0975" w:rsidRDefault="007B0975" w:rsidP="000F6B0B">
            <w:pPr>
              <w:pStyle w:val="TAC"/>
            </w:pPr>
            <w:r>
              <w:t>C</w:t>
            </w:r>
          </w:p>
        </w:tc>
        <w:tc>
          <w:tcPr>
            <w:tcW w:w="1063" w:type="dxa"/>
            <w:gridSpan w:val="2"/>
          </w:tcPr>
          <w:p w14:paraId="7BFA8921" w14:textId="77777777" w:rsidR="007B0975" w:rsidRDefault="007B0975" w:rsidP="000F6B0B">
            <w:pPr>
              <w:pStyle w:val="TAL"/>
            </w:pPr>
            <w:r>
              <w:t>0..1</w:t>
            </w:r>
          </w:p>
        </w:tc>
        <w:tc>
          <w:tcPr>
            <w:tcW w:w="2723" w:type="dxa"/>
            <w:gridSpan w:val="2"/>
          </w:tcPr>
          <w:p w14:paraId="556BBAC9" w14:textId="77777777" w:rsidR="007B0975" w:rsidRDefault="007B0975" w:rsidP="000F6B0B">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3" w:type="dxa"/>
            <w:gridSpan w:val="2"/>
          </w:tcPr>
          <w:p w14:paraId="20E99E58" w14:textId="77777777" w:rsidR="007B0975" w:rsidRDefault="007B0975" w:rsidP="000F6B0B">
            <w:pPr>
              <w:pStyle w:val="TAL"/>
              <w:rPr>
                <w:rFonts w:cs="Arial"/>
                <w:szCs w:val="18"/>
              </w:rPr>
            </w:pPr>
            <w:proofErr w:type="spellStart"/>
            <w:r>
              <w:rPr>
                <w:rFonts w:cs="Arial"/>
                <w:szCs w:val="18"/>
              </w:rPr>
              <w:t>QoSSustainability</w:t>
            </w:r>
            <w:proofErr w:type="spellEnd"/>
          </w:p>
          <w:p w14:paraId="3D6C49F8" w14:textId="77777777" w:rsidR="007B0975" w:rsidRDefault="007B0975" w:rsidP="000F6B0B">
            <w:pPr>
              <w:pStyle w:val="TAL"/>
              <w:rPr>
                <w:rFonts w:cs="Arial"/>
                <w:szCs w:val="18"/>
              </w:rPr>
            </w:pPr>
            <w:bookmarkStart w:id="134" w:name="_Hlk134699191"/>
            <w:r>
              <w:rPr>
                <w:lang w:eastAsia="zh-CN"/>
              </w:rPr>
              <w:t>E2eDataVolTransTime</w:t>
            </w:r>
            <w:bookmarkEnd w:id="134"/>
          </w:p>
        </w:tc>
      </w:tr>
      <w:tr w:rsidR="007B0975" w14:paraId="6E496DB4" w14:textId="77777777" w:rsidTr="000F6B0B">
        <w:trPr>
          <w:gridAfter w:val="1"/>
          <w:wAfter w:w="41" w:type="dxa"/>
          <w:jc w:val="center"/>
        </w:trPr>
        <w:tc>
          <w:tcPr>
            <w:tcW w:w="1603" w:type="dxa"/>
            <w:gridSpan w:val="2"/>
          </w:tcPr>
          <w:p w14:paraId="0C0E469F" w14:textId="77777777" w:rsidR="007B0975" w:rsidRDefault="007B0975" w:rsidP="000F6B0B">
            <w:pPr>
              <w:pStyle w:val="TAL"/>
            </w:pPr>
            <w:proofErr w:type="spellStart"/>
            <w:r>
              <w:t>qosFlowRetThds</w:t>
            </w:r>
            <w:proofErr w:type="spellEnd"/>
          </w:p>
        </w:tc>
        <w:tc>
          <w:tcPr>
            <w:tcW w:w="2001" w:type="dxa"/>
            <w:gridSpan w:val="2"/>
          </w:tcPr>
          <w:p w14:paraId="1AB7EC40" w14:textId="77777777" w:rsidR="007B0975" w:rsidRDefault="007B0975" w:rsidP="000F6B0B">
            <w:pPr>
              <w:pStyle w:val="TAL"/>
            </w:pPr>
            <w:proofErr w:type="gramStart"/>
            <w:r>
              <w:t>array(</w:t>
            </w:r>
            <w:proofErr w:type="spellStart"/>
            <w:proofErr w:type="gramEnd"/>
            <w:r>
              <w:t>RetainabilityThreshold</w:t>
            </w:r>
            <w:proofErr w:type="spellEnd"/>
            <w:r>
              <w:t>)</w:t>
            </w:r>
          </w:p>
        </w:tc>
        <w:tc>
          <w:tcPr>
            <w:tcW w:w="286" w:type="dxa"/>
            <w:gridSpan w:val="2"/>
          </w:tcPr>
          <w:p w14:paraId="1CEF065B" w14:textId="77777777" w:rsidR="007B0975" w:rsidRDefault="007B0975" w:rsidP="000F6B0B">
            <w:pPr>
              <w:pStyle w:val="TAC"/>
            </w:pPr>
            <w:r>
              <w:t>C</w:t>
            </w:r>
          </w:p>
        </w:tc>
        <w:tc>
          <w:tcPr>
            <w:tcW w:w="1063" w:type="dxa"/>
            <w:gridSpan w:val="2"/>
          </w:tcPr>
          <w:p w14:paraId="18D37FE4" w14:textId="77777777" w:rsidR="007B0975" w:rsidRDefault="007B0975" w:rsidP="000F6B0B">
            <w:pPr>
              <w:pStyle w:val="TAL"/>
            </w:pPr>
            <w:proofErr w:type="gramStart"/>
            <w:r>
              <w:rPr>
                <w:rFonts w:hint="eastAsia"/>
                <w:lang w:eastAsia="zh-CN"/>
              </w:rPr>
              <w:t>1..N</w:t>
            </w:r>
            <w:proofErr w:type="gramEnd"/>
          </w:p>
        </w:tc>
        <w:tc>
          <w:tcPr>
            <w:tcW w:w="2723" w:type="dxa"/>
            <w:gridSpan w:val="2"/>
          </w:tcPr>
          <w:p w14:paraId="04DE1577" w14:textId="77777777" w:rsidR="007B0975" w:rsidRDefault="007B0975" w:rsidP="000F6B0B">
            <w:pPr>
              <w:pStyle w:val="TAL"/>
            </w:pPr>
            <w:r>
              <w:rPr>
                <w:rFonts w:eastAsia="Batang"/>
              </w:rPr>
              <w:t>Represents the QoS flow retainability thresholds. 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3" w:type="dxa"/>
            <w:gridSpan w:val="2"/>
          </w:tcPr>
          <w:p w14:paraId="56EA1C38" w14:textId="77777777" w:rsidR="007B0975" w:rsidRDefault="007B0975" w:rsidP="000F6B0B">
            <w:pPr>
              <w:pStyle w:val="TAL"/>
              <w:rPr>
                <w:rFonts w:cs="Arial"/>
                <w:szCs w:val="18"/>
              </w:rPr>
            </w:pPr>
            <w:proofErr w:type="spellStart"/>
            <w:r>
              <w:rPr>
                <w:rFonts w:cs="Arial"/>
                <w:szCs w:val="18"/>
              </w:rPr>
              <w:t>QoSSustainability</w:t>
            </w:r>
            <w:proofErr w:type="spellEnd"/>
          </w:p>
        </w:tc>
      </w:tr>
      <w:tr w:rsidR="007B0975" w14:paraId="4B4824A3" w14:textId="77777777" w:rsidTr="000F6B0B">
        <w:trPr>
          <w:gridAfter w:val="1"/>
          <w:wAfter w:w="41" w:type="dxa"/>
          <w:jc w:val="center"/>
        </w:trPr>
        <w:tc>
          <w:tcPr>
            <w:tcW w:w="1603" w:type="dxa"/>
            <w:gridSpan w:val="2"/>
          </w:tcPr>
          <w:p w14:paraId="120278AC" w14:textId="77777777" w:rsidR="007B0975" w:rsidRDefault="007B0975" w:rsidP="000F6B0B">
            <w:pPr>
              <w:pStyle w:val="TAL"/>
            </w:pPr>
            <w:proofErr w:type="spellStart"/>
            <w:r>
              <w:t>ranUeThrouThds</w:t>
            </w:r>
            <w:proofErr w:type="spellEnd"/>
          </w:p>
        </w:tc>
        <w:tc>
          <w:tcPr>
            <w:tcW w:w="2001" w:type="dxa"/>
            <w:gridSpan w:val="2"/>
          </w:tcPr>
          <w:p w14:paraId="03DC0FB7" w14:textId="77777777" w:rsidR="007B0975" w:rsidRDefault="007B0975" w:rsidP="000F6B0B">
            <w:pPr>
              <w:pStyle w:val="TAL"/>
            </w:pPr>
            <w:proofErr w:type="gramStart"/>
            <w:r>
              <w:t>array(</w:t>
            </w:r>
            <w:proofErr w:type="spellStart"/>
            <w:proofErr w:type="gramEnd"/>
            <w:r>
              <w:t>BitRate</w:t>
            </w:r>
            <w:proofErr w:type="spellEnd"/>
            <w:r>
              <w:t>)</w:t>
            </w:r>
          </w:p>
        </w:tc>
        <w:tc>
          <w:tcPr>
            <w:tcW w:w="286" w:type="dxa"/>
            <w:gridSpan w:val="2"/>
          </w:tcPr>
          <w:p w14:paraId="2C539FEC" w14:textId="77777777" w:rsidR="007B0975" w:rsidRDefault="007B0975" w:rsidP="000F6B0B">
            <w:pPr>
              <w:pStyle w:val="TAC"/>
            </w:pPr>
            <w:r>
              <w:t>C</w:t>
            </w:r>
          </w:p>
        </w:tc>
        <w:tc>
          <w:tcPr>
            <w:tcW w:w="1063" w:type="dxa"/>
            <w:gridSpan w:val="2"/>
          </w:tcPr>
          <w:p w14:paraId="1F2ADC4E" w14:textId="77777777" w:rsidR="007B0975" w:rsidRDefault="007B0975" w:rsidP="000F6B0B">
            <w:pPr>
              <w:pStyle w:val="TAL"/>
            </w:pPr>
            <w:proofErr w:type="gramStart"/>
            <w:r>
              <w:rPr>
                <w:rFonts w:hint="eastAsia"/>
                <w:lang w:eastAsia="zh-CN"/>
              </w:rPr>
              <w:t>1..N</w:t>
            </w:r>
            <w:proofErr w:type="gramEnd"/>
          </w:p>
        </w:tc>
        <w:tc>
          <w:tcPr>
            <w:tcW w:w="2723" w:type="dxa"/>
            <w:gridSpan w:val="2"/>
          </w:tcPr>
          <w:p w14:paraId="4A525F52" w14:textId="77777777" w:rsidR="007B0975" w:rsidRDefault="007B0975" w:rsidP="000F6B0B">
            <w:pPr>
              <w:pStyle w:val="TAL"/>
              <w:rPr>
                <w:rFonts w:eastAsia="Batang"/>
              </w:rPr>
            </w:pPr>
            <w:r>
              <w:rPr>
                <w:rFonts w:eastAsia="Batang"/>
              </w:rPr>
              <w:t>Represents the RAN UE throughput thresholds.</w:t>
            </w:r>
          </w:p>
          <w:p w14:paraId="551FB577" w14:textId="77777777" w:rsidR="007B0975" w:rsidRDefault="007B0975" w:rsidP="000F6B0B">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463" w:type="dxa"/>
            <w:gridSpan w:val="2"/>
          </w:tcPr>
          <w:p w14:paraId="3C81668E" w14:textId="77777777" w:rsidR="007B0975" w:rsidRDefault="007B0975" w:rsidP="000F6B0B">
            <w:pPr>
              <w:pStyle w:val="TAL"/>
              <w:rPr>
                <w:rFonts w:cs="Arial"/>
                <w:szCs w:val="18"/>
              </w:rPr>
            </w:pPr>
            <w:proofErr w:type="spellStart"/>
            <w:r>
              <w:rPr>
                <w:rFonts w:cs="Arial"/>
                <w:szCs w:val="18"/>
              </w:rPr>
              <w:t>QoSSustainability</w:t>
            </w:r>
            <w:proofErr w:type="spellEnd"/>
          </w:p>
        </w:tc>
      </w:tr>
      <w:tr w:rsidR="007B0975" w14:paraId="402D6F6C" w14:textId="77777777" w:rsidTr="000F6B0B">
        <w:trPr>
          <w:gridAfter w:val="1"/>
          <w:wAfter w:w="41" w:type="dxa"/>
          <w:jc w:val="center"/>
        </w:trPr>
        <w:tc>
          <w:tcPr>
            <w:tcW w:w="1603" w:type="dxa"/>
            <w:gridSpan w:val="2"/>
          </w:tcPr>
          <w:p w14:paraId="29B24CE5" w14:textId="77777777" w:rsidR="007B0975" w:rsidRDefault="007B0975" w:rsidP="000F6B0B">
            <w:pPr>
              <w:pStyle w:val="TAL"/>
            </w:pPr>
            <w:proofErr w:type="spellStart"/>
            <w:r>
              <w:t>repetitionPeriod</w:t>
            </w:r>
            <w:proofErr w:type="spellEnd"/>
          </w:p>
        </w:tc>
        <w:tc>
          <w:tcPr>
            <w:tcW w:w="2001" w:type="dxa"/>
            <w:gridSpan w:val="2"/>
          </w:tcPr>
          <w:p w14:paraId="383CB233" w14:textId="77777777" w:rsidR="007B0975" w:rsidRDefault="007B0975" w:rsidP="000F6B0B">
            <w:pPr>
              <w:pStyle w:val="TAL"/>
            </w:pPr>
            <w:proofErr w:type="spellStart"/>
            <w:r>
              <w:t>DurationSec</w:t>
            </w:r>
            <w:proofErr w:type="spellEnd"/>
          </w:p>
        </w:tc>
        <w:tc>
          <w:tcPr>
            <w:tcW w:w="286" w:type="dxa"/>
            <w:gridSpan w:val="2"/>
          </w:tcPr>
          <w:p w14:paraId="0B8D3389" w14:textId="77777777" w:rsidR="007B0975" w:rsidRDefault="007B0975" w:rsidP="000F6B0B">
            <w:pPr>
              <w:pStyle w:val="TAC"/>
            </w:pPr>
            <w:r>
              <w:t>C</w:t>
            </w:r>
          </w:p>
        </w:tc>
        <w:tc>
          <w:tcPr>
            <w:tcW w:w="1063" w:type="dxa"/>
            <w:gridSpan w:val="2"/>
          </w:tcPr>
          <w:p w14:paraId="42FEBC8D" w14:textId="77777777" w:rsidR="007B0975" w:rsidRDefault="007B0975" w:rsidP="000F6B0B">
            <w:pPr>
              <w:pStyle w:val="TAL"/>
            </w:pPr>
            <w:r>
              <w:t>0..1</w:t>
            </w:r>
          </w:p>
        </w:tc>
        <w:tc>
          <w:tcPr>
            <w:tcW w:w="2723" w:type="dxa"/>
            <w:gridSpan w:val="2"/>
          </w:tcPr>
          <w:p w14:paraId="41944663" w14:textId="77777777" w:rsidR="007B0975" w:rsidRDefault="007B0975" w:rsidP="000F6B0B">
            <w:pPr>
              <w:pStyle w:val="TAL"/>
            </w:pPr>
            <w:r>
              <w:t>Shall be supplied for notification method "PERIODIC" by the "</w:t>
            </w:r>
            <w:proofErr w:type="spellStart"/>
            <w:r>
              <w:t>notificationMethod</w:t>
            </w:r>
            <w:proofErr w:type="spellEnd"/>
            <w:r>
              <w:t>" attribute.</w:t>
            </w:r>
          </w:p>
        </w:tc>
        <w:tc>
          <w:tcPr>
            <w:tcW w:w="1463" w:type="dxa"/>
            <w:gridSpan w:val="2"/>
          </w:tcPr>
          <w:p w14:paraId="705D23A5" w14:textId="77777777" w:rsidR="007B0975" w:rsidRDefault="007B0975" w:rsidP="000F6B0B">
            <w:pPr>
              <w:pStyle w:val="TAL"/>
              <w:rPr>
                <w:rFonts w:cs="Arial"/>
                <w:szCs w:val="18"/>
              </w:rPr>
            </w:pPr>
          </w:p>
        </w:tc>
      </w:tr>
      <w:tr w:rsidR="007B0975" w14:paraId="4CC1A08E" w14:textId="77777777" w:rsidTr="000F6B0B">
        <w:trPr>
          <w:gridAfter w:val="1"/>
          <w:wAfter w:w="41" w:type="dxa"/>
          <w:jc w:val="center"/>
        </w:trPr>
        <w:tc>
          <w:tcPr>
            <w:tcW w:w="1603" w:type="dxa"/>
            <w:gridSpan w:val="2"/>
          </w:tcPr>
          <w:p w14:paraId="2A184D17" w14:textId="77777777" w:rsidR="007B0975" w:rsidRDefault="007B0975" w:rsidP="000F6B0B">
            <w:pPr>
              <w:pStyle w:val="TAL"/>
            </w:pPr>
            <w:proofErr w:type="spellStart"/>
            <w:r>
              <w:t>snssais</w:t>
            </w:r>
            <w:proofErr w:type="spellEnd"/>
          </w:p>
        </w:tc>
        <w:tc>
          <w:tcPr>
            <w:tcW w:w="2001" w:type="dxa"/>
            <w:gridSpan w:val="2"/>
          </w:tcPr>
          <w:p w14:paraId="01523072" w14:textId="77777777" w:rsidR="007B0975" w:rsidRDefault="007B0975" w:rsidP="000F6B0B">
            <w:pPr>
              <w:pStyle w:val="TAL"/>
            </w:pPr>
            <w:proofErr w:type="gramStart"/>
            <w:r>
              <w:t>array(</w:t>
            </w:r>
            <w:proofErr w:type="spellStart"/>
            <w:proofErr w:type="gramEnd"/>
            <w:r>
              <w:t>Snssai</w:t>
            </w:r>
            <w:proofErr w:type="spellEnd"/>
            <w:r>
              <w:t>)</w:t>
            </w:r>
          </w:p>
        </w:tc>
        <w:tc>
          <w:tcPr>
            <w:tcW w:w="286" w:type="dxa"/>
            <w:gridSpan w:val="2"/>
          </w:tcPr>
          <w:p w14:paraId="491924A9" w14:textId="77777777" w:rsidR="007B0975" w:rsidRDefault="007B0975" w:rsidP="000F6B0B">
            <w:pPr>
              <w:pStyle w:val="TAC"/>
            </w:pPr>
            <w:r>
              <w:t>C</w:t>
            </w:r>
          </w:p>
        </w:tc>
        <w:tc>
          <w:tcPr>
            <w:tcW w:w="1063" w:type="dxa"/>
            <w:gridSpan w:val="2"/>
          </w:tcPr>
          <w:p w14:paraId="64A0376B" w14:textId="77777777" w:rsidR="007B0975" w:rsidRDefault="007B0975" w:rsidP="000F6B0B">
            <w:pPr>
              <w:pStyle w:val="TAL"/>
            </w:pPr>
            <w:proofErr w:type="gramStart"/>
            <w:r>
              <w:t>1..N</w:t>
            </w:r>
            <w:proofErr w:type="gramEnd"/>
          </w:p>
        </w:tc>
        <w:tc>
          <w:tcPr>
            <w:tcW w:w="2723" w:type="dxa"/>
            <w:gridSpan w:val="2"/>
          </w:tcPr>
          <w:p w14:paraId="717AE8DF" w14:textId="77777777" w:rsidR="007B0975" w:rsidRDefault="007B0975" w:rsidP="000F6B0B">
            <w:pPr>
              <w:pStyle w:val="TAL"/>
            </w:pPr>
            <w:r>
              <w:t>Identification(s) of network slice(s) to which the subscription applies. (NOTE 1, NOTE 8) (NOTE 17)</w:t>
            </w:r>
          </w:p>
        </w:tc>
        <w:tc>
          <w:tcPr>
            <w:tcW w:w="1463" w:type="dxa"/>
            <w:gridSpan w:val="2"/>
          </w:tcPr>
          <w:p w14:paraId="1344AD86" w14:textId="77777777" w:rsidR="007B0975" w:rsidRDefault="007B0975" w:rsidP="000F6B0B">
            <w:pPr>
              <w:pStyle w:val="TAL"/>
              <w:rPr>
                <w:rFonts w:cs="Arial"/>
                <w:szCs w:val="18"/>
              </w:rPr>
            </w:pPr>
          </w:p>
        </w:tc>
      </w:tr>
      <w:tr w:rsidR="007B0975" w14:paraId="0C5883FC" w14:textId="77777777" w:rsidTr="000F6B0B">
        <w:trPr>
          <w:gridAfter w:val="1"/>
          <w:wAfter w:w="41" w:type="dxa"/>
          <w:jc w:val="center"/>
        </w:trPr>
        <w:tc>
          <w:tcPr>
            <w:tcW w:w="1603" w:type="dxa"/>
            <w:gridSpan w:val="2"/>
          </w:tcPr>
          <w:p w14:paraId="3B394E3D" w14:textId="77777777" w:rsidR="007B0975" w:rsidRDefault="007B0975" w:rsidP="000F6B0B">
            <w:pPr>
              <w:pStyle w:val="TAL"/>
            </w:pPr>
            <w:proofErr w:type="spellStart"/>
            <w:r>
              <w:t>tgtUe</w:t>
            </w:r>
            <w:proofErr w:type="spellEnd"/>
          </w:p>
        </w:tc>
        <w:tc>
          <w:tcPr>
            <w:tcW w:w="2001" w:type="dxa"/>
            <w:gridSpan w:val="2"/>
          </w:tcPr>
          <w:p w14:paraId="207B4E28" w14:textId="77777777" w:rsidR="007B0975" w:rsidRDefault="007B0975" w:rsidP="000F6B0B">
            <w:pPr>
              <w:pStyle w:val="TAL"/>
            </w:pPr>
            <w:proofErr w:type="spellStart"/>
            <w:r>
              <w:t>TargetUeInformation</w:t>
            </w:r>
            <w:proofErr w:type="spellEnd"/>
          </w:p>
        </w:tc>
        <w:tc>
          <w:tcPr>
            <w:tcW w:w="286" w:type="dxa"/>
            <w:gridSpan w:val="2"/>
          </w:tcPr>
          <w:p w14:paraId="35721FC3" w14:textId="77777777" w:rsidR="007B0975" w:rsidRDefault="007B0975" w:rsidP="000F6B0B">
            <w:pPr>
              <w:pStyle w:val="TAC"/>
            </w:pPr>
            <w:r>
              <w:rPr>
                <w:rFonts w:cs="Arial"/>
                <w:szCs w:val="18"/>
                <w:lang w:eastAsia="zh-CN"/>
              </w:rPr>
              <w:t>O</w:t>
            </w:r>
          </w:p>
        </w:tc>
        <w:tc>
          <w:tcPr>
            <w:tcW w:w="1063" w:type="dxa"/>
            <w:gridSpan w:val="2"/>
          </w:tcPr>
          <w:p w14:paraId="76393D66" w14:textId="77777777" w:rsidR="007B0975" w:rsidRDefault="007B0975" w:rsidP="000F6B0B">
            <w:pPr>
              <w:pStyle w:val="TAL"/>
            </w:pPr>
            <w:r>
              <w:rPr>
                <w:rFonts w:cs="Arial"/>
                <w:szCs w:val="18"/>
                <w:lang w:eastAsia="zh-CN"/>
              </w:rPr>
              <w:t>0..1</w:t>
            </w:r>
          </w:p>
        </w:tc>
        <w:tc>
          <w:tcPr>
            <w:tcW w:w="2723" w:type="dxa"/>
            <w:gridSpan w:val="2"/>
          </w:tcPr>
          <w:p w14:paraId="0CF56FCA" w14:textId="77777777" w:rsidR="007B0975" w:rsidRDefault="007B0975" w:rsidP="000F6B0B">
            <w:pPr>
              <w:pStyle w:val="TAL"/>
              <w:rPr>
                <w:rFonts w:cs="Arial"/>
                <w:szCs w:val="18"/>
              </w:rPr>
            </w:pPr>
            <w:r>
              <w:rPr>
                <w:rFonts w:cs="Arial"/>
                <w:szCs w:val="18"/>
              </w:rPr>
              <w:t>Identifies target UE information.</w:t>
            </w:r>
          </w:p>
          <w:p w14:paraId="3ECE4411" w14:textId="77777777" w:rsidR="007B0975" w:rsidRDefault="007B0975" w:rsidP="000F6B0B">
            <w:pPr>
              <w:pStyle w:val="TAL"/>
              <w:rPr>
                <w:rFonts w:cs="Arial"/>
                <w:szCs w:val="18"/>
              </w:rPr>
            </w:pPr>
            <w:r>
              <w:rPr>
                <w:rFonts w:eastAsia="Batang"/>
              </w:rPr>
              <w:t>(NOTE 3)</w:t>
            </w:r>
          </w:p>
        </w:tc>
        <w:tc>
          <w:tcPr>
            <w:tcW w:w="1463" w:type="dxa"/>
            <w:gridSpan w:val="2"/>
          </w:tcPr>
          <w:p w14:paraId="0A16160C" w14:textId="77777777" w:rsidR="007B0975" w:rsidRDefault="007B0975" w:rsidP="000F6B0B">
            <w:pPr>
              <w:pStyle w:val="TAL"/>
              <w:rPr>
                <w:rFonts w:eastAsia="Batang"/>
              </w:rPr>
            </w:pPr>
          </w:p>
        </w:tc>
      </w:tr>
      <w:tr w:rsidR="007B0975" w14:paraId="680CEDA7" w14:textId="77777777" w:rsidTr="000F6B0B">
        <w:trPr>
          <w:gridAfter w:val="1"/>
          <w:wAfter w:w="41" w:type="dxa"/>
          <w:jc w:val="center"/>
        </w:trPr>
        <w:tc>
          <w:tcPr>
            <w:tcW w:w="1603" w:type="dxa"/>
            <w:gridSpan w:val="2"/>
          </w:tcPr>
          <w:p w14:paraId="3ACC01CF" w14:textId="77777777" w:rsidR="007B0975" w:rsidRDefault="007B0975" w:rsidP="000F6B0B">
            <w:pPr>
              <w:pStyle w:val="TAL"/>
            </w:pPr>
            <w:proofErr w:type="spellStart"/>
            <w:r>
              <w:t>roamingInfo</w:t>
            </w:r>
            <w:proofErr w:type="spellEnd"/>
          </w:p>
        </w:tc>
        <w:tc>
          <w:tcPr>
            <w:tcW w:w="2001" w:type="dxa"/>
            <w:gridSpan w:val="2"/>
          </w:tcPr>
          <w:p w14:paraId="3F6E42EF" w14:textId="77777777" w:rsidR="007B0975" w:rsidRDefault="007B0975" w:rsidP="000F6B0B">
            <w:pPr>
              <w:pStyle w:val="TAL"/>
            </w:pPr>
            <w:proofErr w:type="spellStart"/>
            <w:r>
              <w:t>RoamingInfo</w:t>
            </w:r>
            <w:proofErr w:type="spellEnd"/>
          </w:p>
        </w:tc>
        <w:tc>
          <w:tcPr>
            <w:tcW w:w="286" w:type="dxa"/>
            <w:gridSpan w:val="2"/>
          </w:tcPr>
          <w:p w14:paraId="040A9169" w14:textId="77777777" w:rsidR="007B0975" w:rsidRDefault="007B0975" w:rsidP="000F6B0B">
            <w:pPr>
              <w:pStyle w:val="TAC"/>
              <w:rPr>
                <w:rFonts w:cs="Arial"/>
                <w:szCs w:val="18"/>
                <w:lang w:eastAsia="zh-CN"/>
              </w:rPr>
            </w:pPr>
            <w:r>
              <w:rPr>
                <w:rFonts w:cs="Arial"/>
                <w:szCs w:val="18"/>
                <w:lang w:eastAsia="zh-CN"/>
              </w:rPr>
              <w:t>O</w:t>
            </w:r>
          </w:p>
        </w:tc>
        <w:tc>
          <w:tcPr>
            <w:tcW w:w="1063" w:type="dxa"/>
            <w:gridSpan w:val="2"/>
          </w:tcPr>
          <w:p w14:paraId="247920AB" w14:textId="77777777" w:rsidR="007B0975" w:rsidRDefault="007B0975" w:rsidP="000F6B0B">
            <w:pPr>
              <w:pStyle w:val="TAL"/>
              <w:rPr>
                <w:rFonts w:cs="Arial"/>
                <w:szCs w:val="18"/>
                <w:lang w:eastAsia="zh-CN"/>
              </w:rPr>
            </w:pPr>
            <w:r>
              <w:rPr>
                <w:rFonts w:cs="Arial"/>
                <w:szCs w:val="18"/>
                <w:lang w:eastAsia="zh-CN"/>
              </w:rPr>
              <w:t>0..1</w:t>
            </w:r>
          </w:p>
        </w:tc>
        <w:tc>
          <w:tcPr>
            <w:tcW w:w="2723" w:type="dxa"/>
            <w:gridSpan w:val="2"/>
          </w:tcPr>
          <w:p w14:paraId="55E70A73" w14:textId="77777777" w:rsidR="007B0975" w:rsidRDefault="007B0975" w:rsidP="000F6B0B">
            <w:pPr>
              <w:pStyle w:val="TAL"/>
              <w:rPr>
                <w:rFonts w:cs="Arial"/>
                <w:szCs w:val="18"/>
              </w:rPr>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63" w:type="dxa"/>
            <w:gridSpan w:val="2"/>
          </w:tcPr>
          <w:p w14:paraId="1B88BED0" w14:textId="77777777" w:rsidR="007B0975" w:rsidRDefault="007B0975" w:rsidP="000F6B0B">
            <w:pPr>
              <w:pStyle w:val="TAL"/>
              <w:rPr>
                <w:rFonts w:eastAsia="Batang"/>
              </w:rPr>
            </w:pPr>
            <w:proofErr w:type="spellStart"/>
            <w:r>
              <w:rPr>
                <w:rFonts w:eastAsia="Batang"/>
              </w:rPr>
              <w:t>RoamingAnalytics</w:t>
            </w:r>
            <w:proofErr w:type="spellEnd"/>
          </w:p>
        </w:tc>
      </w:tr>
      <w:tr w:rsidR="007B0975" w14:paraId="34B7BB62" w14:textId="77777777" w:rsidTr="000F6B0B">
        <w:trPr>
          <w:gridAfter w:val="1"/>
          <w:wAfter w:w="41" w:type="dxa"/>
          <w:jc w:val="center"/>
        </w:trPr>
        <w:tc>
          <w:tcPr>
            <w:tcW w:w="1603" w:type="dxa"/>
            <w:gridSpan w:val="2"/>
          </w:tcPr>
          <w:p w14:paraId="5306136E" w14:textId="77777777" w:rsidR="007B0975" w:rsidRDefault="007B0975" w:rsidP="000F6B0B">
            <w:pPr>
              <w:pStyle w:val="TAL"/>
            </w:pPr>
            <w:proofErr w:type="spellStart"/>
            <w:r>
              <w:t>congThresholds</w:t>
            </w:r>
            <w:proofErr w:type="spellEnd"/>
          </w:p>
        </w:tc>
        <w:tc>
          <w:tcPr>
            <w:tcW w:w="2001" w:type="dxa"/>
            <w:gridSpan w:val="2"/>
          </w:tcPr>
          <w:p w14:paraId="2B245527" w14:textId="77777777" w:rsidR="007B0975" w:rsidRDefault="007B0975" w:rsidP="000F6B0B">
            <w:pPr>
              <w:pStyle w:val="TAL"/>
            </w:pPr>
            <w:proofErr w:type="gramStart"/>
            <w:r>
              <w:t>array(</w:t>
            </w:r>
            <w:proofErr w:type="spellStart"/>
            <w:proofErr w:type="gramEnd"/>
            <w:r>
              <w:t>ThresholdLevel</w:t>
            </w:r>
            <w:proofErr w:type="spellEnd"/>
            <w:r>
              <w:t>)</w:t>
            </w:r>
          </w:p>
        </w:tc>
        <w:tc>
          <w:tcPr>
            <w:tcW w:w="286" w:type="dxa"/>
            <w:gridSpan w:val="2"/>
          </w:tcPr>
          <w:p w14:paraId="2BE38C1D" w14:textId="77777777" w:rsidR="007B0975" w:rsidRDefault="007B0975" w:rsidP="000F6B0B">
            <w:pPr>
              <w:pStyle w:val="TAC"/>
              <w:rPr>
                <w:rFonts w:cs="Arial"/>
                <w:szCs w:val="18"/>
                <w:lang w:eastAsia="zh-CN"/>
              </w:rPr>
            </w:pPr>
            <w:r>
              <w:rPr>
                <w:rFonts w:cs="Arial"/>
                <w:szCs w:val="18"/>
                <w:lang w:eastAsia="zh-CN"/>
              </w:rPr>
              <w:t>C</w:t>
            </w:r>
          </w:p>
        </w:tc>
        <w:tc>
          <w:tcPr>
            <w:tcW w:w="1063" w:type="dxa"/>
            <w:gridSpan w:val="2"/>
          </w:tcPr>
          <w:p w14:paraId="5383114C" w14:textId="77777777" w:rsidR="007B0975" w:rsidRDefault="007B0975" w:rsidP="000F6B0B">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663B6580" w14:textId="77777777" w:rsidR="007B0975" w:rsidRDefault="007B0975" w:rsidP="000F6B0B">
            <w:pPr>
              <w:pStyle w:val="TAL"/>
              <w:rPr>
                <w:rFonts w:cs="Arial"/>
                <w:szCs w:val="18"/>
              </w:rPr>
            </w:pPr>
            <w:r>
              <w:rPr>
                <w:rFonts w:cs="Arial"/>
                <w:szCs w:val="18"/>
              </w:rPr>
              <w:t>Represents the congestion threshold levels. (NOTE 4)</w:t>
            </w:r>
          </w:p>
        </w:tc>
        <w:tc>
          <w:tcPr>
            <w:tcW w:w="1463" w:type="dxa"/>
            <w:gridSpan w:val="2"/>
          </w:tcPr>
          <w:p w14:paraId="0FB1D7FD" w14:textId="77777777" w:rsidR="007B0975" w:rsidRDefault="007B0975" w:rsidP="000F6B0B">
            <w:pPr>
              <w:pStyle w:val="TAL"/>
              <w:rPr>
                <w:rFonts w:eastAsia="Batang"/>
              </w:rPr>
            </w:pPr>
            <w:proofErr w:type="spellStart"/>
            <w:r>
              <w:rPr>
                <w:rFonts w:eastAsia="Batang"/>
              </w:rPr>
              <w:t>UserDataCongestion</w:t>
            </w:r>
            <w:proofErr w:type="spellEnd"/>
          </w:p>
        </w:tc>
      </w:tr>
      <w:tr w:rsidR="007B0975" w14:paraId="7F182A99" w14:textId="77777777" w:rsidTr="000F6B0B">
        <w:trPr>
          <w:gridAfter w:val="1"/>
          <w:wAfter w:w="41" w:type="dxa"/>
          <w:jc w:val="center"/>
        </w:trPr>
        <w:tc>
          <w:tcPr>
            <w:tcW w:w="1603" w:type="dxa"/>
            <w:gridSpan w:val="2"/>
          </w:tcPr>
          <w:p w14:paraId="079C7A78" w14:textId="77777777" w:rsidR="007B0975" w:rsidRDefault="007B0975" w:rsidP="000F6B0B">
            <w:pPr>
              <w:pStyle w:val="TAL"/>
            </w:pPr>
            <w:proofErr w:type="spellStart"/>
            <w:r>
              <w:t>nwPerfRequs</w:t>
            </w:r>
            <w:proofErr w:type="spellEnd"/>
          </w:p>
        </w:tc>
        <w:tc>
          <w:tcPr>
            <w:tcW w:w="2001" w:type="dxa"/>
            <w:gridSpan w:val="2"/>
          </w:tcPr>
          <w:p w14:paraId="1912F53C" w14:textId="77777777" w:rsidR="007B0975" w:rsidRDefault="007B0975" w:rsidP="000F6B0B">
            <w:pPr>
              <w:pStyle w:val="TAL"/>
            </w:pPr>
            <w:proofErr w:type="gramStart"/>
            <w:r>
              <w:t>array(</w:t>
            </w:r>
            <w:proofErr w:type="spellStart"/>
            <w:proofErr w:type="gramEnd"/>
            <w:r>
              <w:t>NetworkPerfRequirement</w:t>
            </w:r>
            <w:proofErr w:type="spellEnd"/>
            <w:r>
              <w:t>)</w:t>
            </w:r>
          </w:p>
        </w:tc>
        <w:tc>
          <w:tcPr>
            <w:tcW w:w="286" w:type="dxa"/>
            <w:gridSpan w:val="2"/>
          </w:tcPr>
          <w:p w14:paraId="0756B5A6" w14:textId="77777777" w:rsidR="007B0975" w:rsidRDefault="007B0975" w:rsidP="000F6B0B">
            <w:pPr>
              <w:pStyle w:val="TAC"/>
              <w:rPr>
                <w:rFonts w:cs="Arial"/>
                <w:szCs w:val="18"/>
                <w:lang w:eastAsia="zh-CN"/>
              </w:rPr>
            </w:pPr>
            <w:r>
              <w:rPr>
                <w:rFonts w:cs="Arial"/>
                <w:szCs w:val="18"/>
                <w:lang w:eastAsia="zh-CN"/>
              </w:rPr>
              <w:t>C</w:t>
            </w:r>
          </w:p>
        </w:tc>
        <w:tc>
          <w:tcPr>
            <w:tcW w:w="1063" w:type="dxa"/>
            <w:gridSpan w:val="2"/>
          </w:tcPr>
          <w:p w14:paraId="24835349" w14:textId="77777777" w:rsidR="007B0975" w:rsidRDefault="007B0975" w:rsidP="000F6B0B">
            <w:pPr>
              <w:pStyle w:val="TAL"/>
              <w:rPr>
                <w:rFonts w:cs="Arial"/>
                <w:szCs w:val="18"/>
                <w:lang w:eastAsia="zh-CN"/>
              </w:rPr>
            </w:pPr>
            <w:proofErr w:type="gramStart"/>
            <w:r>
              <w:t>1..N</w:t>
            </w:r>
            <w:proofErr w:type="gramEnd"/>
          </w:p>
        </w:tc>
        <w:tc>
          <w:tcPr>
            <w:tcW w:w="2723" w:type="dxa"/>
            <w:gridSpan w:val="2"/>
          </w:tcPr>
          <w:p w14:paraId="5D1ED0EA" w14:textId="77777777" w:rsidR="007B0975" w:rsidRDefault="007B0975" w:rsidP="000F6B0B">
            <w:pPr>
              <w:pStyle w:val="TAL"/>
            </w:pPr>
            <w:r>
              <w:t>Represents the network performance requirements. This attribute shall be included when subscribed event is "NETWORK_PERFORMANCE".</w:t>
            </w:r>
          </w:p>
          <w:p w14:paraId="02418019" w14:textId="77777777" w:rsidR="007B0975" w:rsidRDefault="007B0975" w:rsidP="000F6B0B">
            <w:pPr>
              <w:pStyle w:val="TAL"/>
              <w:rPr>
                <w:rFonts w:cs="Arial"/>
                <w:szCs w:val="18"/>
              </w:rPr>
            </w:pPr>
          </w:p>
        </w:tc>
        <w:tc>
          <w:tcPr>
            <w:tcW w:w="1463" w:type="dxa"/>
            <w:gridSpan w:val="2"/>
          </w:tcPr>
          <w:p w14:paraId="25DBDF74" w14:textId="77777777" w:rsidR="007B0975" w:rsidRDefault="007B0975" w:rsidP="000F6B0B">
            <w:pPr>
              <w:pStyle w:val="TAL"/>
              <w:rPr>
                <w:rFonts w:eastAsia="Batang"/>
              </w:rPr>
            </w:pPr>
            <w:proofErr w:type="spellStart"/>
            <w:r>
              <w:rPr>
                <w:rFonts w:cs="Arial"/>
                <w:szCs w:val="18"/>
              </w:rPr>
              <w:t>NetworkPerformance</w:t>
            </w:r>
            <w:proofErr w:type="spellEnd"/>
          </w:p>
        </w:tc>
      </w:tr>
      <w:tr w:rsidR="007B0975" w14:paraId="37DE1ED2" w14:textId="77777777" w:rsidTr="000F6B0B">
        <w:trPr>
          <w:gridAfter w:val="1"/>
          <w:wAfter w:w="41" w:type="dxa"/>
          <w:jc w:val="center"/>
        </w:trPr>
        <w:tc>
          <w:tcPr>
            <w:tcW w:w="1603" w:type="dxa"/>
            <w:gridSpan w:val="2"/>
          </w:tcPr>
          <w:p w14:paraId="5D272F09" w14:textId="77777777" w:rsidR="007B0975" w:rsidRDefault="007B0975" w:rsidP="000F6B0B">
            <w:pPr>
              <w:pStyle w:val="TAL"/>
            </w:pPr>
            <w:proofErr w:type="spellStart"/>
            <w:r>
              <w:t>bwRequs</w:t>
            </w:r>
            <w:proofErr w:type="spellEnd"/>
          </w:p>
        </w:tc>
        <w:tc>
          <w:tcPr>
            <w:tcW w:w="2001" w:type="dxa"/>
            <w:gridSpan w:val="2"/>
          </w:tcPr>
          <w:p w14:paraId="4344450F" w14:textId="77777777" w:rsidR="007B0975" w:rsidRDefault="007B0975" w:rsidP="000F6B0B">
            <w:pPr>
              <w:pStyle w:val="TAL"/>
            </w:pPr>
            <w:proofErr w:type="gramStart"/>
            <w:r>
              <w:t>array(</w:t>
            </w:r>
            <w:proofErr w:type="spellStart"/>
            <w:proofErr w:type="gramEnd"/>
            <w:r>
              <w:t>BwRequirement</w:t>
            </w:r>
            <w:proofErr w:type="spellEnd"/>
            <w:r>
              <w:t>)</w:t>
            </w:r>
          </w:p>
        </w:tc>
        <w:tc>
          <w:tcPr>
            <w:tcW w:w="286" w:type="dxa"/>
            <w:gridSpan w:val="2"/>
          </w:tcPr>
          <w:p w14:paraId="2D1A33A8" w14:textId="77777777" w:rsidR="007B0975" w:rsidRDefault="007B0975" w:rsidP="000F6B0B">
            <w:pPr>
              <w:pStyle w:val="TAC"/>
              <w:rPr>
                <w:rFonts w:cs="Arial"/>
                <w:szCs w:val="18"/>
                <w:lang w:eastAsia="zh-CN"/>
              </w:rPr>
            </w:pPr>
            <w:r>
              <w:t>O</w:t>
            </w:r>
          </w:p>
        </w:tc>
        <w:tc>
          <w:tcPr>
            <w:tcW w:w="1063" w:type="dxa"/>
            <w:gridSpan w:val="2"/>
          </w:tcPr>
          <w:p w14:paraId="613C7A63" w14:textId="77777777" w:rsidR="007B0975" w:rsidRDefault="007B0975" w:rsidP="000F6B0B">
            <w:pPr>
              <w:pStyle w:val="TAL"/>
            </w:pPr>
            <w:proofErr w:type="gramStart"/>
            <w:r>
              <w:t>1..N</w:t>
            </w:r>
            <w:proofErr w:type="gramEnd"/>
          </w:p>
        </w:tc>
        <w:tc>
          <w:tcPr>
            <w:tcW w:w="2723" w:type="dxa"/>
            <w:gridSpan w:val="2"/>
          </w:tcPr>
          <w:p w14:paraId="6830174E" w14:textId="77777777" w:rsidR="007B0975" w:rsidRDefault="007B0975" w:rsidP="000F6B0B">
            <w:pPr>
              <w:pStyle w:val="TAL"/>
            </w:pPr>
            <w:r>
              <w:t>Represents the bandwidth requirement for each application.</w:t>
            </w:r>
          </w:p>
          <w:p w14:paraId="17FB0865" w14:textId="77777777" w:rsidR="007B0975" w:rsidRDefault="007B0975" w:rsidP="000F6B0B">
            <w:pPr>
              <w:pStyle w:val="TAL"/>
            </w:pPr>
            <w:r>
              <w:t>It may only be present if "</w:t>
            </w:r>
            <w:proofErr w:type="spellStart"/>
            <w:r>
              <w:t>appIds</w:t>
            </w:r>
            <w:proofErr w:type="spellEnd"/>
            <w:r>
              <w:t>" attribute is provided.</w:t>
            </w:r>
          </w:p>
        </w:tc>
        <w:tc>
          <w:tcPr>
            <w:tcW w:w="1463" w:type="dxa"/>
            <w:gridSpan w:val="2"/>
          </w:tcPr>
          <w:p w14:paraId="147DC43D" w14:textId="77777777" w:rsidR="007B0975" w:rsidRDefault="007B0975" w:rsidP="000F6B0B">
            <w:pPr>
              <w:pStyle w:val="TAL"/>
              <w:rPr>
                <w:rFonts w:cs="Arial"/>
                <w:szCs w:val="18"/>
              </w:rPr>
            </w:pPr>
            <w:proofErr w:type="spellStart"/>
            <w:r>
              <w:t>ServiceExperience</w:t>
            </w:r>
            <w:proofErr w:type="spellEnd"/>
          </w:p>
        </w:tc>
      </w:tr>
      <w:tr w:rsidR="007B0975" w14:paraId="135EBA63" w14:textId="77777777" w:rsidTr="000F6B0B">
        <w:trPr>
          <w:gridAfter w:val="1"/>
          <w:wAfter w:w="41" w:type="dxa"/>
          <w:jc w:val="center"/>
        </w:trPr>
        <w:tc>
          <w:tcPr>
            <w:tcW w:w="1603" w:type="dxa"/>
            <w:gridSpan w:val="2"/>
          </w:tcPr>
          <w:p w14:paraId="5F511CC7" w14:textId="77777777" w:rsidR="007B0975" w:rsidRDefault="007B0975" w:rsidP="000F6B0B">
            <w:pPr>
              <w:pStyle w:val="TAL"/>
            </w:pPr>
            <w:proofErr w:type="spellStart"/>
            <w:r>
              <w:lastRenderedPageBreak/>
              <w:t>excepRequs</w:t>
            </w:r>
            <w:proofErr w:type="spellEnd"/>
          </w:p>
        </w:tc>
        <w:tc>
          <w:tcPr>
            <w:tcW w:w="2001" w:type="dxa"/>
            <w:gridSpan w:val="2"/>
          </w:tcPr>
          <w:p w14:paraId="45C9EADD" w14:textId="77777777" w:rsidR="007B0975" w:rsidRDefault="007B0975" w:rsidP="000F6B0B">
            <w:pPr>
              <w:pStyle w:val="TAL"/>
            </w:pPr>
            <w:proofErr w:type="gramStart"/>
            <w:r>
              <w:t>array(</w:t>
            </w:r>
            <w:proofErr w:type="gramEnd"/>
            <w:r>
              <w:t>Exception)</w:t>
            </w:r>
          </w:p>
        </w:tc>
        <w:tc>
          <w:tcPr>
            <w:tcW w:w="286" w:type="dxa"/>
            <w:gridSpan w:val="2"/>
          </w:tcPr>
          <w:p w14:paraId="6E4401B0" w14:textId="77777777" w:rsidR="007B0975" w:rsidRDefault="007B0975" w:rsidP="000F6B0B">
            <w:pPr>
              <w:pStyle w:val="TAC"/>
            </w:pPr>
            <w:r>
              <w:rPr>
                <w:rFonts w:cs="Arial"/>
                <w:szCs w:val="18"/>
                <w:lang w:eastAsia="zh-CN"/>
              </w:rPr>
              <w:t>C</w:t>
            </w:r>
          </w:p>
        </w:tc>
        <w:tc>
          <w:tcPr>
            <w:tcW w:w="1063" w:type="dxa"/>
            <w:gridSpan w:val="2"/>
          </w:tcPr>
          <w:p w14:paraId="4201C23C" w14:textId="77777777" w:rsidR="007B0975" w:rsidRDefault="007B0975" w:rsidP="000F6B0B">
            <w:pPr>
              <w:pStyle w:val="TAL"/>
            </w:pPr>
            <w:proofErr w:type="gramStart"/>
            <w:r>
              <w:rPr>
                <w:rFonts w:cs="Arial"/>
                <w:szCs w:val="18"/>
                <w:lang w:eastAsia="zh-CN"/>
              </w:rPr>
              <w:t>1..N</w:t>
            </w:r>
            <w:proofErr w:type="gramEnd"/>
          </w:p>
        </w:tc>
        <w:tc>
          <w:tcPr>
            <w:tcW w:w="2723" w:type="dxa"/>
            <w:gridSpan w:val="2"/>
          </w:tcPr>
          <w:p w14:paraId="58855708" w14:textId="77777777" w:rsidR="007B0975" w:rsidRDefault="007B0975" w:rsidP="000F6B0B">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0E68A294" w14:textId="77777777" w:rsidR="007B0975" w:rsidRDefault="007B0975" w:rsidP="000F6B0B">
            <w:pPr>
              <w:pStyle w:val="TAL"/>
            </w:pPr>
            <w:r>
              <w:rPr>
                <w:rFonts w:cs="Arial"/>
                <w:szCs w:val="18"/>
              </w:rPr>
              <w:t>(NOTE 5, NOTE 6, NOTE 8)</w:t>
            </w:r>
          </w:p>
        </w:tc>
        <w:tc>
          <w:tcPr>
            <w:tcW w:w="1463" w:type="dxa"/>
            <w:gridSpan w:val="2"/>
          </w:tcPr>
          <w:p w14:paraId="5F31C4FB" w14:textId="77777777" w:rsidR="007B0975" w:rsidRDefault="007B0975" w:rsidP="000F6B0B">
            <w:pPr>
              <w:pStyle w:val="TAL"/>
            </w:pPr>
            <w:proofErr w:type="spellStart"/>
            <w:r>
              <w:rPr>
                <w:rFonts w:cs="Arial"/>
                <w:szCs w:val="18"/>
              </w:rPr>
              <w:t>AbnormalBehaviour</w:t>
            </w:r>
            <w:proofErr w:type="spellEnd"/>
          </w:p>
        </w:tc>
      </w:tr>
      <w:tr w:rsidR="007B0975" w14:paraId="34FC3F1F" w14:textId="77777777" w:rsidTr="000F6B0B">
        <w:trPr>
          <w:gridAfter w:val="1"/>
          <w:wAfter w:w="41" w:type="dxa"/>
          <w:jc w:val="center"/>
        </w:trPr>
        <w:tc>
          <w:tcPr>
            <w:tcW w:w="1603" w:type="dxa"/>
            <w:gridSpan w:val="2"/>
          </w:tcPr>
          <w:p w14:paraId="34211C57" w14:textId="77777777" w:rsidR="007B0975" w:rsidRDefault="007B0975" w:rsidP="000F6B0B">
            <w:pPr>
              <w:pStyle w:val="TAL"/>
            </w:pPr>
            <w:proofErr w:type="spellStart"/>
            <w:r>
              <w:t>exptAnaType</w:t>
            </w:r>
            <w:proofErr w:type="spellEnd"/>
          </w:p>
        </w:tc>
        <w:tc>
          <w:tcPr>
            <w:tcW w:w="2001" w:type="dxa"/>
            <w:gridSpan w:val="2"/>
          </w:tcPr>
          <w:p w14:paraId="75490E2B" w14:textId="77777777" w:rsidR="007B0975" w:rsidRDefault="007B0975" w:rsidP="000F6B0B">
            <w:pPr>
              <w:pStyle w:val="TAL"/>
            </w:pPr>
            <w:proofErr w:type="spellStart"/>
            <w:r>
              <w:t>ExpectedAnalyticsType</w:t>
            </w:r>
            <w:proofErr w:type="spellEnd"/>
          </w:p>
        </w:tc>
        <w:tc>
          <w:tcPr>
            <w:tcW w:w="286" w:type="dxa"/>
            <w:gridSpan w:val="2"/>
          </w:tcPr>
          <w:p w14:paraId="0EB17C4A" w14:textId="77777777" w:rsidR="007B0975" w:rsidRDefault="007B0975" w:rsidP="000F6B0B">
            <w:pPr>
              <w:pStyle w:val="TAC"/>
            </w:pPr>
            <w:r>
              <w:rPr>
                <w:rFonts w:cs="Arial"/>
                <w:szCs w:val="18"/>
                <w:lang w:eastAsia="zh-CN"/>
              </w:rPr>
              <w:t>C</w:t>
            </w:r>
          </w:p>
        </w:tc>
        <w:tc>
          <w:tcPr>
            <w:tcW w:w="1063" w:type="dxa"/>
            <w:gridSpan w:val="2"/>
          </w:tcPr>
          <w:p w14:paraId="49F9CF51" w14:textId="77777777" w:rsidR="007B0975" w:rsidRDefault="007B0975" w:rsidP="000F6B0B">
            <w:pPr>
              <w:pStyle w:val="TAL"/>
            </w:pPr>
            <w:r>
              <w:rPr>
                <w:rFonts w:cs="Arial"/>
                <w:szCs w:val="18"/>
                <w:lang w:eastAsia="zh-CN"/>
              </w:rPr>
              <w:t>0..1</w:t>
            </w:r>
          </w:p>
        </w:tc>
        <w:tc>
          <w:tcPr>
            <w:tcW w:w="2723" w:type="dxa"/>
            <w:gridSpan w:val="2"/>
          </w:tcPr>
          <w:p w14:paraId="0F932541" w14:textId="77777777" w:rsidR="007B0975" w:rsidRDefault="007B0975" w:rsidP="000F6B0B">
            <w:pPr>
              <w:pStyle w:val="TAL"/>
              <w:rPr>
                <w:rFonts w:cs="Arial"/>
                <w:szCs w:val="18"/>
              </w:rPr>
            </w:pPr>
            <w:r>
              <w:rPr>
                <w:rFonts w:cs="Arial"/>
                <w:szCs w:val="18"/>
              </w:rPr>
              <w:t>Represents expected UE analytics type.</w:t>
            </w:r>
          </w:p>
          <w:p w14:paraId="1B08E563" w14:textId="77777777" w:rsidR="007B0975" w:rsidRDefault="007B0975" w:rsidP="000F6B0B">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3" w:type="dxa"/>
            <w:gridSpan w:val="2"/>
          </w:tcPr>
          <w:p w14:paraId="3F54D856" w14:textId="77777777" w:rsidR="007B0975" w:rsidRDefault="007B0975" w:rsidP="000F6B0B">
            <w:pPr>
              <w:pStyle w:val="TAL"/>
            </w:pPr>
            <w:proofErr w:type="spellStart"/>
            <w:r>
              <w:rPr>
                <w:rFonts w:cs="Arial"/>
                <w:szCs w:val="18"/>
              </w:rPr>
              <w:t>AbnormalBehaviour</w:t>
            </w:r>
            <w:proofErr w:type="spellEnd"/>
          </w:p>
        </w:tc>
      </w:tr>
      <w:tr w:rsidR="007B0975" w14:paraId="38B686E6" w14:textId="77777777" w:rsidTr="000F6B0B">
        <w:trPr>
          <w:gridAfter w:val="1"/>
          <w:wAfter w:w="41" w:type="dxa"/>
          <w:jc w:val="center"/>
        </w:trPr>
        <w:tc>
          <w:tcPr>
            <w:tcW w:w="1603" w:type="dxa"/>
            <w:gridSpan w:val="2"/>
          </w:tcPr>
          <w:p w14:paraId="4C0E66F8" w14:textId="77777777" w:rsidR="007B0975" w:rsidRDefault="007B0975" w:rsidP="000F6B0B">
            <w:pPr>
              <w:pStyle w:val="TAL"/>
            </w:pPr>
            <w:proofErr w:type="spellStart"/>
            <w:r>
              <w:t>exptUeBehav</w:t>
            </w:r>
            <w:proofErr w:type="spellEnd"/>
          </w:p>
        </w:tc>
        <w:tc>
          <w:tcPr>
            <w:tcW w:w="2001" w:type="dxa"/>
            <w:gridSpan w:val="2"/>
          </w:tcPr>
          <w:p w14:paraId="5F9128B6" w14:textId="77777777" w:rsidR="007B0975" w:rsidRDefault="007B0975" w:rsidP="000F6B0B">
            <w:pPr>
              <w:pStyle w:val="TAL"/>
            </w:pPr>
            <w:proofErr w:type="spellStart"/>
            <w:r>
              <w:t>ExpectedUeBehaviourData</w:t>
            </w:r>
            <w:proofErr w:type="spellEnd"/>
          </w:p>
        </w:tc>
        <w:tc>
          <w:tcPr>
            <w:tcW w:w="286" w:type="dxa"/>
            <w:gridSpan w:val="2"/>
          </w:tcPr>
          <w:p w14:paraId="5ED3A82E" w14:textId="77777777" w:rsidR="007B0975" w:rsidRDefault="007B0975" w:rsidP="000F6B0B">
            <w:pPr>
              <w:pStyle w:val="TAC"/>
            </w:pPr>
            <w:r>
              <w:rPr>
                <w:rFonts w:cs="Arial"/>
                <w:szCs w:val="18"/>
                <w:lang w:eastAsia="zh-CN"/>
              </w:rPr>
              <w:t>O</w:t>
            </w:r>
          </w:p>
        </w:tc>
        <w:tc>
          <w:tcPr>
            <w:tcW w:w="1063" w:type="dxa"/>
            <w:gridSpan w:val="2"/>
          </w:tcPr>
          <w:p w14:paraId="78E7D349" w14:textId="77777777" w:rsidR="007B0975" w:rsidRDefault="007B0975" w:rsidP="000F6B0B">
            <w:pPr>
              <w:pStyle w:val="TAL"/>
            </w:pPr>
            <w:r>
              <w:rPr>
                <w:rFonts w:cs="Arial"/>
                <w:szCs w:val="18"/>
                <w:lang w:eastAsia="zh-CN"/>
              </w:rPr>
              <w:t>0..1</w:t>
            </w:r>
          </w:p>
        </w:tc>
        <w:tc>
          <w:tcPr>
            <w:tcW w:w="2723" w:type="dxa"/>
            <w:gridSpan w:val="2"/>
          </w:tcPr>
          <w:p w14:paraId="70A18AE8" w14:textId="77777777" w:rsidR="007B0975" w:rsidRDefault="007B0975" w:rsidP="000F6B0B">
            <w:pPr>
              <w:pStyle w:val="TAL"/>
            </w:pPr>
            <w:r>
              <w:rPr>
                <w:rFonts w:cs="Arial"/>
                <w:szCs w:val="18"/>
              </w:rPr>
              <w:t>Represents expected UE behaviour.</w:t>
            </w:r>
          </w:p>
        </w:tc>
        <w:tc>
          <w:tcPr>
            <w:tcW w:w="1463" w:type="dxa"/>
            <w:gridSpan w:val="2"/>
          </w:tcPr>
          <w:p w14:paraId="005ADBFF" w14:textId="77777777" w:rsidR="007B0975" w:rsidRDefault="007B0975" w:rsidP="000F6B0B">
            <w:pPr>
              <w:pStyle w:val="TAL"/>
            </w:pPr>
            <w:proofErr w:type="spellStart"/>
            <w:r>
              <w:rPr>
                <w:rFonts w:cs="Arial"/>
                <w:szCs w:val="18"/>
              </w:rPr>
              <w:t>AbnormalBehaviour</w:t>
            </w:r>
            <w:proofErr w:type="spellEnd"/>
          </w:p>
        </w:tc>
      </w:tr>
      <w:tr w:rsidR="007B0975" w14:paraId="43BE87AC" w14:textId="77777777" w:rsidTr="000F6B0B">
        <w:trPr>
          <w:gridAfter w:val="1"/>
          <w:wAfter w:w="41" w:type="dxa"/>
          <w:jc w:val="center"/>
        </w:trPr>
        <w:tc>
          <w:tcPr>
            <w:tcW w:w="1603" w:type="dxa"/>
            <w:gridSpan w:val="2"/>
          </w:tcPr>
          <w:p w14:paraId="4D620769" w14:textId="77777777" w:rsidR="007B0975" w:rsidRDefault="007B0975" w:rsidP="000F6B0B">
            <w:pPr>
              <w:pStyle w:val="TAL"/>
              <w:rPr>
                <w:lang w:eastAsia="zh-CN"/>
              </w:rPr>
            </w:pPr>
            <w:proofErr w:type="spellStart"/>
            <w:r>
              <w:t>ratFreqs</w:t>
            </w:r>
            <w:proofErr w:type="spellEnd"/>
          </w:p>
        </w:tc>
        <w:tc>
          <w:tcPr>
            <w:tcW w:w="2001" w:type="dxa"/>
            <w:gridSpan w:val="2"/>
          </w:tcPr>
          <w:p w14:paraId="44C337E9" w14:textId="77777777" w:rsidR="007B0975" w:rsidRDefault="007B0975" w:rsidP="000F6B0B">
            <w:pPr>
              <w:pStyle w:val="TAL"/>
              <w:rPr>
                <w:lang w:eastAsia="zh-CN"/>
              </w:rPr>
            </w:pPr>
            <w:proofErr w:type="gramStart"/>
            <w:r>
              <w:t>array(</w:t>
            </w:r>
            <w:proofErr w:type="spellStart"/>
            <w:proofErr w:type="gramEnd"/>
            <w:r>
              <w:t>RatFreqInformation</w:t>
            </w:r>
            <w:proofErr w:type="spellEnd"/>
            <w:r>
              <w:t>)</w:t>
            </w:r>
          </w:p>
        </w:tc>
        <w:tc>
          <w:tcPr>
            <w:tcW w:w="286" w:type="dxa"/>
            <w:gridSpan w:val="2"/>
          </w:tcPr>
          <w:p w14:paraId="1044CDA6" w14:textId="77777777" w:rsidR="007B0975" w:rsidRDefault="007B0975" w:rsidP="000F6B0B">
            <w:pPr>
              <w:pStyle w:val="TAC"/>
              <w:rPr>
                <w:rFonts w:cs="Arial"/>
                <w:szCs w:val="18"/>
                <w:lang w:eastAsia="zh-CN"/>
              </w:rPr>
            </w:pPr>
            <w:r>
              <w:rPr>
                <w:rFonts w:cs="Arial"/>
                <w:szCs w:val="18"/>
                <w:lang w:eastAsia="zh-CN"/>
              </w:rPr>
              <w:t>O</w:t>
            </w:r>
          </w:p>
        </w:tc>
        <w:tc>
          <w:tcPr>
            <w:tcW w:w="1063" w:type="dxa"/>
            <w:gridSpan w:val="2"/>
          </w:tcPr>
          <w:p w14:paraId="3A921147" w14:textId="77777777" w:rsidR="007B0975" w:rsidRDefault="007B0975" w:rsidP="000F6B0B">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10AD9E92" w14:textId="77777777" w:rsidR="007B0975" w:rsidRDefault="007B0975" w:rsidP="000F6B0B">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463" w:type="dxa"/>
            <w:gridSpan w:val="2"/>
          </w:tcPr>
          <w:p w14:paraId="6FA90F58" w14:textId="77777777" w:rsidR="007B0975" w:rsidRDefault="007B0975" w:rsidP="000F6B0B">
            <w:pPr>
              <w:pStyle w:val="TAL"/>
            </w:pPr>
            <w:proofErr w:type="spellStart"/>
            <w:r>
              <w:rPr>
                <w:rFonts w:cs="Arial"/>
                <w:szCs w:val="18"/>
              </w:rPr>
              <w:t>ServiceExperienceExt</w:t>
            </w:r>
            <w:proofErr w:type="spellEnd"/>
          </w:p>
        </w:tc>
      </w:tr>
      <w:tr w:rsidR="007B0975" w14:paraId="2D43BFC2" w14:textId="77777777" w:rsidTr="000F6B0B">
        <w:trPr>
          <w:gridAfter w:val="1"/>
          <w:wAfter w:w="41" w:type="dxa"/>
          <w:jc w:val="center"/>
        </w:trPr>
        <w:tc>
          <w:tcPr>
            <w:tcW w:w="1603" w:type="dxa"/>
            <w:gridSpan w:val="2"/>
          </w:tcPr>
          <w:p w14:paraId="7F67B01E" w14:textId="77777777" w:rsidR="007B0975" w:rsidRDefault="007B0975" w:rsidP="000F6B0B">
            <w:pPr>
              <w:pStyle w:val="TAL"/>
              <w:rPr>
                <w:lang w:eastAsia="zh-CN"/>
              </w:rPr>
            </w:pPr>
            <w:proofErr w:type="spellStart"/>
            <w:r>
              <w:t>listOfAnaSubsets</w:t>
            </w:r>
            <w:proofErr w:type="spellEnd"/>
          </w:p>
        </w:tc>
        <w:tc>
          <w:tcPr>
            <w:tcW w:w="2001" w:type="dxa"/>
            <w:gridSpan w:val="2"/>
          </w:tcPr>
          <w:p w14:paraId="47DC588C" w14:textId="77777777" w:rsidR="007B0975" w:rsidRDefault="007B0975" w:rsidP="000F6B0B">
            <w:pPr>
              <w:pStyle w:val="TAL"/>
              <w:rPr>
                <w:lang w:eastAsia="zh-CN"/>
              </w:rPr>
            </w:pPr>
            <w:proofErr w:type="gramStart"/>
            <w:r>
              <w:rPr>
                <w:rFonts w:eastAsia="DengXian"/>
              </w:rPr>
              <w:t>array(</w:t>
            </w:r>
            <w:proofErr w:type="spellStart"/>
            <w:proofErr w:type="gramEnd"/>
            <w:r>
              <w:rPr>
                <w:lang w:eastAsia="zh-CN"/>
              </w:rPr>
              <w:t>AnalyticsSubset</w:t>
            </w:r>
            <w:proofErr w:type="spellEnd"/>
            <w:r>
              <w:rPr>
                <w:lang w:eastAsia="zh-CN"/>
              </w:rPr>
              <w:t>)</w:t>
            </w:r>
          </w:p>
        </w:tc>
        <w:tc>
          <w:tcPr>
            <w:tcW w:w="286" w:type="dxa"/>
            <w:gridSpan w:val="2"/>
          </w:tcPr>
          <w:p w14:paraId="6B3DD131" w14:textId="77777777" w:rsidR="007B0975" w:rsidRDefault="007B0975" w:rsidP="000F6B0B">
            <w:pPr>
              <w:pStyle w:val="TAC"/>
              <w:rPr>
                <w:rFonts w:cs="Arial"/>
                <w:szCs w:val="18"/>
                <w:lang w:eastAsia="zh-CN"/>
              </w:rPr>
            </w:pPr>
            <w:r>
              <w:rPr>
                <w:rFonts w:cs="Arial"/>
                <w:szCs w:val="18"/>
                <w:lang w:eastAsia="zh-CN"/>
              </w:rPr>
              <w:t>O</w:t>
            </w:r>
          </w:p>
        </w:tc>
        <w:tc>
          <w:tcPr>
            <w:tcW w:w="1063" w:type="dxa"/>
            <w:gridSpan w:val="2"/>
          </w:tcPr>
          <w:p w14:paraId="3D8F38F1" w14:textId="77777777" w:rsidR="007B0975" w:rsidRDefault="007B0975" w:rsidP="000F6B0B">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3A883E02" w14:textId="77777777" w:rsidR="007B0975" w:rsidRDefault="007B0975" w:rsidP="000F6B0B">
            <w:pPr>
              <w:pStyle w:val="TAL"/>
              <w:rPr>
                <w:rFonts w:cs="Arial"/>
                <w:szCs w:val="18"/>
                <w:lang w:eastAsia="zh-CN"/>
              </w:rPr>
            </w:pPr>
            <w:r>
              <w:rPr>
                <w:lang w:val="en-US" w:eastAsia="zh-CN"/>
              </w:rPr>
              <w:t>The list of analytics subsets can be used to indicate the content of the analytics.</w:t>
            </w:r>
          </w:p>
        </w:tc>
        <w:tc>
          <w:tcPr>
            <w:tcW w:w="1463" w:type="dxa"/>
            <w:gridSpan w:val="2"/>
          </w:tcPr>
          <w:p w14:paraId="17BF9F02" w14:textId="77777777" w:rsidR="007B0975" w:rsidRDefault="007B0975" w:rsidP="000F6B0B">
            <w:pPr>
              <w:pStyle w:val="TAL"/>
            </w:pPr>
            <w:proofErr w:type="spellStart"/>
            <w:r>
              <w:t>EneNA</w:t>
            </w:r>
            <w:proofErr w:type="spellEnd"/>
          </w:p>
        </w:tc>
      </w:tr>
      <w:tr w:rsidR="007B0975" w14:paraId="6AEB2A35" w14:textId="77777777" w:rsidTr="000F6B0B">
        <w:trPr>
          <w:gridAfter w:val="1"/>
          <w:wAfter w:w="41" w:type="dxa"/>
          <w:jc w:val="center"/>
        </w:trPr>
        <w:tc>
          <w:tcPr>
            <w:tcW w:w="1603" w:type="dxa"/>
            <w:gridSpan w:val="2"/>
          </w:tcPr>
          <w:p w14:paraId="1B203984" w14:textId="77777777" w:rsidR="007B0975" w:rsidRDefault="007B0975" w:rsidP="000F6B0B">
            <w:pPr>
              <w:pStyle w:val="TAL"/>
            </w:pPr>
            <w:proofErr w:type="spellStart"/>
            <w:r>
              <w:t>disperReqs</w:t>
            </w:r>
            <w:proofErr w:type="spellEnd"/>
          </w:p>
        </w:tc>
        <w:tc>
          <w:tcPr>
            <w:tcW w:w="2001" w:type="dxa"/>
            <w:gridSpan w:val="2"/>
          </w:tcPr>
          <w:p w14:paraId="3E4B2DBB" w14:textId="77777777" w:rsidR="007B0975" w:rsidRDefault="007B0975" w:rsidP="000F6B0B">
            <w:pPr>
              <w:pStyle w:val="TAL"/>
              <w:rPr>
                <w:rFonts w:eastAsia="DengXian"/>
              </w:rPr>
            </w:pPr>
            <w:proofErr w:type="gramStart"/>
            <w:r>
              <w:rPr>
                <w:rFonts w:eastAsia="DengXian"/>
              </w:rPr>
              <w:t>array(</w:t>
            </w:r>
            <w:proofErr w:type="spellStart"/>
            <w:proofErr w:type="gramEnd"/>
            <w:r>
              <w:rPr>
                <w:rFonts w:eastAsia="DengXian"/>
              </w:rPr>
              <w:t>DispersionRequirement</w:t>
            </w:r>
            <w:proofErr w:type="spellEnd"/>
            <w:r>
              <w:rPr>
                <w:rFonts w:eastAsia="DengXian"/>
              </w:rPr>
              <w:t>)</w:t>
            </w:r>
          </w:p>
        </w:tc>
        <w:tc>
          <w:tcPr>
            <w:tcW w:w="286" w:type="dxa"/>
            <w:gridSpan w:val="2"/>
          </w:tcPr>
          <w:p w14:paraId="65264249" w14:textId="77777777" w:rsidR="007B0975" w:rsidRDefault="007B0975" w:rsidP="000F6B0B">
            <w:pPr>
              <w:pStyle w:val="TAC"/>
              <w:rPr>
                <w:rFonts w:cs="Arial"/>
                <w:szCs w:val="18"/>
                <w:lang w:eastAsia="zh-CN"/>
              </w:rPr>
            </w:pPr>
            <w:r>
              <w:rPr>
                <w:rFonts w:cs="Arial"/>
                <w:szCs w:val="18"/>
                <w:lang w:eastAsia="zh-CN"/>
              </w:rPr>
              <w:t>O</w:t>
            </w:r>
          </w:p>
        </w:tc>
        <w:tc>
          <w:tcPr>
            <w:tcW w:w="1063" w:type="dxa"/>
            <w:gridSpan w:val="2"/>
          </w:tcPr>
          <w:p w14:paraId="07C9E52E" w14:textId="77777777" w:rsidR="007B0975" w:rsidRDefault="007B0975" w:rsidP="000F6B0B">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6769D672" w14:textId="77777777" w:rsidR="007B0975" w:rsidRDefault="007B0975" w:rsidP="000F6B0B">
            <w:pPr>
              <w:pStyle w:val="TAL"/>
              <w:rPr>
                <w:lang w:val="en-US" w:eastAsia="zh-CN"/>
              </w:rPr>
            </w:pPr>
            <w:r>
              <w:rPr>
                <w:lang w:val="en-US" w:eastAsia="zh-CN"/>
              </w:rPr>
              <w:t>Represents the dispersion analytics requirements.</w:t>
            </w:r>
          </w:p>
        </w:tc>
        <w:tc>
          <w:tcPr>
            <w:tcW w:w="1463" w:type="dxa"/>
            <w:gridSpan w:val="2"/>
          </w:tcPr>
          <w:p w14:paraId="6254D138" w14:textId="77777777" w:rsidR="007B0975" w:rsidRDefault="007B0975" w:rsidP="000F6B0B">
            <w:pPr>
              <w:pStyle w:val="TAL"/>
            </w:pPr>
            <w:r>
              <w:t>Dispersion</w:t>
            </w:r>
          </w:p>
        </w:tc>
      </w:tr>
      <w:tr w:rsidR="007B0975" w14:paraId="48A8B42B" w14:textId="77777777" w:rsidTr="000F6B0B">
        <w:trPr>
          <w:gridAfter w:val="1"/>
          <w:wAfter w:w="41" w:type="dxa"/>
          <w:jc w:val="center"/>
        </w:trPr>
        <w:tc>
          <w:tcPr>
            <w:tcW w:w="1603" w:type="dxa"/>
            <w:gridSpan w:val="2"/>
          </w:tcPr>
          <w:p w14:paraId="5ABF1D6D" w14:textId="77777777" w:rsidR="007B0975" w:rsidRDefault="007B0975" w:rsidP="000F6B0B">
            <w:pPr>
              <w:pStyle w:val="TAL"/>
            </w:pPr>
            <w:proofErr w:type="spellStart"/>
            <w:r>
              <w:t>redTransReqs</w:t>
            </w:r>
            <w:proofErr w:type="spellEnd"/>
          </w:p>
        </w:tc>
        <w:tc>
          <w:tcPr>
            <w:tcW w:w="2001" w:type="dxa"/>
            <w:gridSpan w:val="2"/>
          </w:tcPr>
          <w:p w14:paraId="70D8C745" w14:textId="77777777" w:rsidR="007B0975" w:rsidRDefault="007B0975" w:rsidP="000F6B0B">
            <w:pPr>
              <w:pStyle w:val="TAL"/>
              <w:rPr>
                <w:rFonts w:eastAsia="DengXian"/>
              </w:rPr>
            </w:pPr>
            <w:proofErr w:type="gramStart"/>
            <w:r>
              <w:rPr>
                <w:rFonts w:eastAsia="DengXian"/>
              </w:rPr>
              <w:t>array(</w:t>
            </w:r>
            <w:proofErr w:type="spellStart"/>
            <w:proofErr w:type="gramEnd"/>
            <w:r>
              <w:rPr>
                <w:rFonts w:eastAsia="DengXian"/>
              </w:rPr>
              <w:t>RedundantTransmissionExpReq</w:t>
            </w:r>
            <w:proofErr w:type="spellEnd"/>
            <w:r>
              <w:rPr>
                <w:rFonts w:eastAsia="DengXian"/>
              </w:rPr>
              <w:t>)</w:t>
            </w:r>
          </w:p>
        </w:tc>
        <w:tc>
          <w:tcPr>
            <w:tcW w:w="286" w:type="dxa"/>
            <w:gridSpan w:val="2"/>
          </w:tcPr>
          <w:p w14:paraId="476198C1" w14:textId="77777777" w:rsidR="007B0975" w:rsidRDefault="007B0975" w:rsidP="000F6B0B">
            <w:pPr>
              <w:pStyle w:val="TAC"/>
              <w:rPr>
                <w:rFonts w:cs="Arial"/>
                <w:szCs w:val="18"/>
                <w:lang w:eastAsia="zh-CN"/>
              </w:rPr>
            </w:pPr>
            <w:r>
              <w:rPr>
                <w:rFonts w:cs="Arial"/>
                <w:szCs w:val="18"/>
                <w:lang w:eastAsia="zh-CN"/>
              </w:rPr>
              <w:t>O</w:t>
            </w:r>
          </w:p>
        </w:tc>
        <w:tc>
          <w:tcPr>
            <w:tcW w:w="1063" w:type="dxa"/>
            <w:gridSpan w:val="2"/>
          </w:tcPr>
          <w:p w14:paraId="062DF32B" w14:textId="77777777" w:rsidR="007B0975" w:rsidRDefault="007B0975" w:rsidP="000F6B0B">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2BD65DF0" w14:textId="77777777" w:rsidR="007B0975" w:rsidRDefault="007B0975" w:rsidP="000F6B0B">
            <w:pPr>
              <w:pStyle w:val="TAL"/>
              <w:rPr>
                <w:lang w:val="en-US" w:eastAsia="zh-CN"/>
              </w:rPr>
            </w:pPr>
            <w:r>
              <w:rPr>
                <w:lang w:val="en-US" w:eastAsia="zh-CN"/>
              </w:rPr>
              <w:t>Represents the redundant transmission experience analytics requirements.</w:t>
            </w:r>
          </w:p>
        </w:tc>
        <w:tc>
          <w:tcPr>
            <w:tcW w:w="1463" w:type="dxa"/>
            <w:gridSpan w:val="2"/>
          </w:tcPr>
          <w:p w14:paraId="59DE8532" w14:textId="77777777" w:rsidR="007B0975" w:rsidRDefault="007B0975" w:rsidP="000F6B0B">
            <w:pPr>
              <w:pStyle w:val="TAL"/>
            </w:pPr>
            <w:proofErr w:type="spellStart"/>
            <w:r>
              <w:t>RedundantTransmissionExp</w:t>
            </w:r>
            <w:proofErr w:type="spellEnd"/>
          </w:p>
        </w:tc>
      </w:tr>
      <w:tr w:rsidR="007B0975" w14:paraId="358CFF08" w14:textId="77777777" w:rsidTr="000F6B0B">
        <w:trPr>
          <w:gridAfter w:val="1"/>
          <w:wAfter w:w="41" w:type="dxa"/>
          <w:jc w:val="center"/>
        </w:trPr>
        <w:tc>
          <w:tcPr>
            <w:tcW w:w="1603" w:type="dxa"/>
            <w:gridSpan w:val="2"/>
          </w:tcPr>
          <w:p w14:paraId="0B14A9C5" w14:textId="77777777" w:rsidR="007B0975" w:rsidRDefault="007B0975" w:rsidP="000F6B0B">
            <w:pPr>
              <w:pStyle w:val="TAL"/>
            </w:pPr>
            <w:proofErr w:type="spellStart"/>
            <w:r>
              <w:t>wlanReqs</w:t>
            </w:r>
            <w:proofErr w:type="spellEnd"/>
          </w:p>
        </w:tc>
        <w:tc>
          <w:tcPr>
            <w:tcW w:w="2001" w:type="dxa"/>
            <w:gridSpan w:val="2"/>
          </w:tcPr>
          <w:p w14:paraId="32C19D5E" w14:textId="77777777" w:rsidR="007B0975" w:rsidRDefault="007B0975" w:rsidP="000F6B0B">
            <w:pPr>
              <w:pStyle w:val="TAL"/>
              <w:rPr>
                <w:rFonts w:eastAsia="DengXian"/>
              </w:rPr>
            </w:pPr>
            <w:proofErr w:type="gramStart"/>
            <w:r>
              <w:rPr>
                <w:rFonts w:eastAsia="DengXian"/>
              </w:rPr>
              <w:t>array(</w:t>
            </w:r>
            <w:proofErr w:type="spellStart"/>
            <w:proofErr w:type="gramEnd"/>
            <w:r>
              <w:rPr>
                <w:rFonts w:eastAsia="DengXian"/>
              </w:rPr>
              <w:t>WlanPerformanceReq</w:t>
            </w:r>
            <w:proofErr w:type="spellEnd"/>
            <w:r>
              <w:rPr>
                <w:rFonts w:eastAsia="DengXian"/>
              </w:rPr>
              <w:t>)</w:t>
            </w:r>
          </w:p>
        </w:tc>
        <w:tc>
          <w:tcPr>
            <w:tcW w:w="286" w:type="dxa"/>
            <w:gridSpan w:val="2"/>
          </w:tcPr>
          <w:p w14:paraId="48BEFED5" w14:textId="77777777" w:rsidR="007B0975" w:rsidRDefault="007B0975" w:rsidP="000F6B0B">
            <w:pPr>
              <w:pStyle w:val="TAC"/>
              <w:rPr>
                <w:rFonts w:cs="Arial"/>
                <w:szCs w:val="18"/>
                <w:lang w:eastAsia="zh-CN"/>
              </w:rPr>
            </w:pPr>
            <w:r>
              <w:rPr>
                <w:rFonts w:cs="Arial"/>
                <w:szCs w:val="18"/>
                <w:lang w:eastAsia="zh-CN"/>
              </w:rPr>
              <w:t>O</w:t>
            </w:r>
          </w:p>
        </w:tc>
        <w:tc>
          <w:tcPr>
            <w:tcW w:w="1063" w:type="dxa"/>
            <w:gridSpan w:val="2"/>
          </w:tcPr>
          <w:p w14:paraId="6243097E" w14:textId="77777777" w:rsidR="007B0975" w:rsidRDefault="007B0975" w:rsidP="000F6B0B">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40D017FE" w14:textId="77777777" w:rsidR="007B0975" w:rsidRDefault="007B0975" w:rsidP="000F6B0B">
            <w:pPr>
              <w:pStyle w:val="TAL"/>
              <w:rPr>
                <w:lang w:val="en-US" w:eastAsia="zh-CN"/>
              </w:rPr>
            </w:pPr>
            <w:r>
              <w:rPr>
                <w:lang w:val="en-US" w:eastAsia="zh-CN"/>
              </w:rPr>
              <w:t>Represents other WLAN performance analytics requirements. If the attribute contains no content, may take default handling action.</w:t>
            </w:r>
          </w:p>
        </w:tc>
        <w:tc>
          <w:tcPr>
            <w:tcW w:w="1463" w:type="dxa"/>
            <w:gridSpan w:val="2"/>
          </w:tcPr>
          <w:p w14:paraId="0A35305C" w14:textId="77777777" w:rsidR="007B0975" w:rsidRDefault="007B0975" w:rsidP="000F6B0B">
            <w:pPr>
              <w:pStyle w:val="TAL"/>
            </w:pPr>
            <w:proofErr w:type="spellStart"/>
            <w:r>
              <w:t>WlanPerformance</w:t>
            </w:r>
            <w:proofErr w:type="spellEnd"/>
          </w:p>
        </w:tc>
      </w:tr>
      <w:tr w:rsidR="007B0975" w14:paraId="000FC4E8" w14:textId="77777777" w:rsidTr="000F6B0B">
        <w:trPr>
          <w:gridAfter w:val="1"/>
          <w:wAfter w:w="41" w:type="dxa"/>
          <w:jc w:val="center"/>
        </w:trPr>
        <w:tc>
          <w:tcPr>
            <w:tcW w:w="1603" w:type="dxa"/>
            <w:gridSpan w:val="2"/>
          </w:tcPr>
          <w:p w14:paraId="7D20A5ED" w14:textId="77777777" w:rsidR="007B0975" w:rsidRDefault="007B0975" w:rsidP="000F6B0B">
            <w:pPr>
              <w:pStyle w:val="TAL"/>
              <w:rPr>
                <w:lang w:eastAsia="zh-CN"/>
              </w:rPr>
            </w:pPr>
            <w:proofErr w:type="spellStart"/>
            <w:r>
              <w:rPr>
                <w:rFonts w:hint="eastAsia"/>
                <w:lang w:eastAsia="zh-CN"/>
              </w:rPr>
              <w:t>u</w:t>
            </w:r>
            <w:r>
              <w:rPr>
                <w:lang w:eastAsia="zh-CN"/>
              </w:rPr>
              <w:t>eCommReqs</w:t>
            </w:r>
            <w:proofErr w:type="spellEnd"/>
          </w:p>
        </w:tc>
        <w:tc>
          <w:tcPr>
            <w:tcW w:w="2001" w:type="dxa"/>
            <w:gridSpan w:val="2"/>
          </w:tcPr>
          <w:p w14:paraId="688A7500" w14:textId="77777777" w:rsidR="007B0975" w:rsidRDefault="007B0975" w:rsidP="000F6B0B">
            <w:pPr>
              <w:pStyle w:val="TAL"/>
            </w:pPr>
            <w:proofErr w:type="gramStart"/>
            <w:r>
              <w:t>array(</w:t>
            </w:r>
            <w:proofErr w:type="spellStart"/>
            <w:proofErr w:type="gramEnd"/>
            <w:r>
              <w:t>UeCommReq</w:t>
            </w:r>
            <w:proofErr w:type="spellEnd"/>
            <w:r>
              <w:t>)</w:t>
            </w:r>
          </w:p>
        </w:tc>
        <w:tc>
          <w:tcPr>
            <w:tcW w:w="286" w:type="dxa"/>
            <w:gridSpan w:val="2"/>
          </w:tcPr>
          <w:p w14:paraId="22B75D3D" w14:textId="77777777" w:rsidR="007B0975" w:rsidRDefault="007B0975" w:rsidP="000F6B0B">
            <w:pPr>
              <w:pStyle w:val="TAC"/>
              <w:rPr>
                <w:rFonts w:cs="Arial"/>
                <w:szCs w:val="18"/>
                <w:lang w:eastAsia="zh-CN"/>
              </w:rPr>
            </w:pPr>
            <w:r>
              <w:rPr>
                <w:rFonts w:cs="Arial"/>
                <w:szCs w:val="18"/>
                <w:lang w:eastAsia="zh-CN"/>
              </w:rPr>
              <w:t>O</w:t>
            </w:r>
          </w:p>
        </w:tc>
        <w:tc>
          <w:tcPr>
            <w:tcW w:w="1063" w:type="dxa"/>
            <w:gridSpan w:val="2"/>
          </w:tcPr>
          <w:p w14:paraId="6F80B7A3" w14:textId="77777777" w:rsidR="007B0975" w:rsidRDefault="007B0975" w:rsidP="000F6B0B">
            <w:pPr>
              <w:pStyle w:val="TAL"/>
            </w:pPr>
            <w:proofErr w:type="gramStart"/>
            <w:r>
              <w:t>1..N</w:t>
            </w:r>
            <w:proofErr w:type="gramEnd"/>
          </w:p>
        </w:tc>
        <w:tc>
          <w:tcPr>
            <w:tcW w:w="2723" w:type="dxa"/>
            <w:gridSpan w:val="2"/>
          </w:tcPr>
          <w:p w14:paraId="3811D72F" w14:textId="77777777" w:rsidR="007B0975" w:rsidRDefault="007B0975" w:rsidP="000F6B0B">
            <w:pPr>
              <w:pStyle w:val="TAL"/>
            </w:pPr>
            <w:r>
              <w:t>Represents the UE communication requirements. This attribute may be included when the subscribed event is "UE_COMM".</w:t>
            </w:r>
          </w:p>
        </w:tc>
        <w:tc>
          <w:tcPr>
            <w:tcW w:w="1463" w:type="dxa"/>
            <w:gridSpan w:val="2"/>
          </w:tcPr>
          <w:p w14:paraId="1F79005D" w14:textId="77777777" w:rsidR="007B0975" w:rsidRDefault="007B0975" w:rsidP="000F6B0B">
            <w:pPr>
              <w:pStyle w:val="TAL"/>
            </w:pPr>
            <w:proofErr w:type="spellStart"/>
            <w:r>
              <w:t>UeCommunication</w:t>
            </w:r>
            <w:r>
              <w:rPr>
                <w:lang w:eastAsia="zh-CN"/>
              </w:rPr>
              <w:t>Ext_eNA</w:t>
            </w:r>
            <w:proofErr w:type="spellEnd"/>
          </w:p>
        </w:tc>
      </w:tr>
      <w:tr w:rsidR="007B0975" w14:paraId="787FA578" w14:textId="77777777" w:rsidTr="000F6B0B">
        <w:trPr>
          <w:gridAfter w:val="1"/>
          <w:wAfter w:w="41" w:type="dxa"/>
          <w:jc w:val="center"/>
        </w:trPr>
        <w:tc>
          <w:tcPr>
            <w:tcW w:w="1603" w:type="dxa"/>
            <w:gridSpan w:val="2"/>
          </w:tcPr>
          <w:p w14:paraId="7801B8F1" w14:textId="77777777" w:rsidR="007B0975" w:rsidRDefault="007B0975" w:rsidP="000F6B0B">
            <w:pPr>
              <w:pStyle w:val="TAL"/>
            </w:pPr>
            <w:proofErr w:type="spellStart"/>
            <w:r>
              <w:rPr>
                <w:rFonts w:hint="eastAsia"/>
                <w:lang w:eastAsia="zh-CN"/>
              </w:rPr>
              <w:t>u</w:t>
            </w:r>
            <w:r>
              <w:rPr>
                <w:lang w:eastAsia="zh-CN"/>
              </w:rPr>
              <w:t>eMobilityReqs</w:t>
            </w:r>
            <w:proofErr w:type="spellEnd"/>
          </w:p>
        </w:tc>
        <w:tc>
          <w:tcPr>
            <w:tcW w:w="2001" w:type="dxa"/>
            <w:gridSpan w:val="2"/>
          </w:tcPr>
          <w:p w14:paraId="7520EC63" w14:textId="77777777" w:rsidR="007B0975" w:rsidRDefault="007B0975" w:rsidP="000F6B0B">
            <w:pPr>
              <w:pStyle w:val="TAL"/>
            </w:pPr>
            <w:proofErr w:type="gramStart"/>
            <w:r>
              <w:t>array(</w:t>
            </w:r>
            <w:proofErr w:type="spellStart"/>
            <w:proofErr w:type="gramEnd"/>
            <w:r>
              <w:t>UeMobilityReq</w:t>
            </w:r>
            <w:proofErr w:type="spellEnd"/>
            <w:r>
              <w:t>)</w:t>
            </w:r>
          </w:p>
        </w:tc>
        <w:tc>
          <w:tcPr>
            <w:tcW w:w="286" w:type="dxa"/>
            <w:gridSpan w:val="2"/>
          </w:tcPr>
          <w:p w14:paraId="0B197CBE" w14:textId="77777777" w:rsidR="007B0975" w:rsidRDefault="007B0975" w:rsidP="000F6B0B">
            <w:pPr>
              <w:pStyle w:val="TAC"/>
              <w:rPr>
                <w:rFonts w:cs="Arial"/>
                <w:szCs w:val="18"/>
                <w:lang w:eastAsia="zh-CN"/>
              </w:rPr>
            </w:pPr>
            <w:r>
              <w:rPr>
                <w:rFonts w:cs="Arial"/>
                <w:szCs w:val="18"/>
                <w:lang w:eastAsia="zh-CN"/>
              </w:rPr>
              <w:t>O</w:t>
            </w:r>
          </w:p>
        </w:tc>
        <w:tc>
          <w:tcPr>
            <w:tcW w:w="1063" w:type="dxa"/>
            <w:gridSpan w:val="2"/>
          </w:tcPr>
          <w:p w14:paraId="6BD3325A" w14:textId="77777777" w:rsidR="007B0975" w:rsidRDefault="007B0975" w:rsidP="000F6B0B">
            <w:pPr>
              <w:pStyle w:val="TAL"/>
              <w:rPr>
                <w:rFonts w:cs="Arial"/>
                <w:szCs w:val="18"/>
                <w:lang w:eastAsia="zh-CN"/>
              </w:rPr>
            </w:pPr>
            <w:proofErr w:type="gramStart"/>
            <w:r>
              <w:t>1..N</w:t>
            </w:r>
            <w:proofErr w:type="gramEnd"/>
          </w:p>
        </w:tc>
        <w:tc>
          <w:tcPr>
            <w:tcW w:w="2723" w:type="dxa"/>
            <w:gridSpan w:val="2"/>
          </w:tcPr>
          <w:p w14:paraId="203FA2C7" w14:textId="77777777" w:rsidR="007B0975" w:rsidRDefault="007B0975" w:rsidP="000F6B0B">
            <w:pPr>
              <w:pStyle w:val="TAL"/>
              <w:rPr>
                <w:lang w:eastAsia="zh-CN"/>
              </w:rPr>
            </w:pPr>
            <w:r>
              <w:t>Represents the UE mobility requirements. This attribute may be included when the subscribed event is "UE_MOBILITY".</w:t>
            </w:r>
          </w:p>
        </w:tc>
        <w:tc>
          <w:tcPr>
            <w:tcW w:w="1463" w:type="dxa"/>
            <w:gridSpan w:val="2"/>
          </w:tcPr>
          <w:p w14:paraId="44547E57" w14:textId="77777777" w:rsidR="007B0975" w:rsidRDefault="007B0975" w:rsidP="000F6B0B">
            <w:pPr>
              <w:pStyle w:val="TAL"/>
            </w:pPr>
            <w:r>
              <w:t>UeMobility</w:t>
            </w:r>
            <w:r>
              <w:rPr>
                <w:lang w:eastAsia="zh-CN"/>
              </w:rPr>
              <w:t>Ext2_eNA</w:t>
            </w:r>
          </w:p>
        </w:tc>
      </w:tr>
      <w:tr w:rsidR="007B0975" w14:paraId="13C7B1FE" w14:textId="77777777" w:rsidTr="000F6B0B">
        <w:trPr>
          <w:gridAfter w:val="1"/>
          <w:wAfter w:w="41" w:type="dxa"/>
          <w:jc w:val="center"/>
        </w:trPr>
        <w:tc>
          <w:tcPr>
            <w:tcW w:w="1603" w:type="dxa"/>
            <w:gridSpan w:val="2"/>
          </w:tcPr>
          <w:p w14:paraId="53FBF2F0" w14:textId="77777777" w:rsidR="007B0975" w:rsidRDefault="007B0975" w:rsidP="000F6B0B">
            <w:pPr>
              <w:pStyle w:val="TAL"/>
            </w:pPr>
            <w:proofErr w:type="spellStart"/>
            <w:r>
              <w:t>upfInfo</w:t>
            </w:r>
            <w:proofErr w:type="spellEnd"/>
          </w:p>
        </w:tc>
        <w:tc>
          <w:tcPr>
            <w:tcW w:w="2001" w:type="dxa"/>
            <w:gridSpan w:val="2"/>
          </w:tcPr>
          <w:p w14:paraId="03A3D541" w14:textId="77777777" w:rsidR="007B0975" w:rsidRDefault="007B0975" w:rsidP="000F6B0B">
            <w:pPr>
              <w:pStyle w:val="TAL"/>
              <w:rPr>
                <w:rFonts w:eastAsia="DengXian"/>
              </w:rPr>
            </w:pPr>
            <w:proofErr w:type="spellStart"/>
            <w:r>
              <w:t>UpfInformation</w:t>
            </w:r>
            <w:proofErr w:type="spellEnd"/>
          </w:p>
        </w:tc>
        <w:tc>
          <w:tcPr>
            <w:tcW w:w="286" w:type="dxa"/>
            <w:gridSpan w:val="2"/>
          </w:tcPr>
          <w:p w14:paraId="3F38DFF3" w14:textId="77777777" w:rsidR="007B0975" w:rsidRDefault="007B0975" w:rsidP="000F6B0B">
            <w:pPr>
              <w:pStyle w:val="TAC"/>
              <w:rPr>
                <w:rFonts w:cs="Arial"/>
                <w:szCs w:val="18"/>
                <w:lang w:eastAsia="zh-CN"/>
              </w:rPr>
            </w:pPr>
            <w:r>
              <w:rPr>
                <w:rFonts w:cs="Arial"/>
                <w:szCs w:val="18"/>
                <w:lang w:eastAsia="zh-CN"/>
              </w:rPr>
              <w:t>O</w:t>
            </w:r>
          </w:p>
        </w:tc>
        <w:tc>
          <w:tcPr>
            <w:tcW w:w="1063" w:type="dxa"/>
            <w:gridSpan w:val="2"/>
          </w:tcPr>
          <w:p w14:paraId="03F4561B" w14:textId="77777777" w:rsidR="007B0975" w:rsidRDefault="007B0975" w:rsidP="000F6B0B">
            <w:pPr>
              <w:pStyle w:val="TAL"/>
              <w:rPr>
                <w:rFonts w:cs="Arial"/>
                <w:szCs w:val="18"/>
                <w:lang w:eastAsia="zh-CN"/>
              </w:rPr>
            </w:pPr>
            <w:r>
              <w:rPr>
                <w:rFonts w:cs="Arial"/>
                <w:szCs w:val="18"/>
                <w:lang w:eastAsia="zh-CN"/>
              </w:rPr>
              <w:t>0..1</w:t>
            </w:r>
          </w:p>
        </w:tc>
        <w:tc>
          <w:tcPr>
            <w:tcW w:w="2723" w:type="dxa"/>
            <w:gridSpan w:val="2"/>
          </w:tcPr>
          <w:p w14:paraId="4F9801B4" w14:textId="77777777" w:rsidR="007B0975" w:rsidRDefault="007B0975" w:rsidP="000F6B0B">
            <w:pPr>
              <w:pStyle w:val="TAL"/>
              <w:rPr>
                <w:lang w:val="en-US" w:eastAsia="zh-CN"/>
              </w:rPr>
            </w:pPr>
            <w:r>
              <w:rPr>
                <w:lang w:eastAsia="zh-CN"/>
              </w:rPr>
              <w:t>Identifies the UPF.</w:t>
            </w:r>
            <w:r>
              <w:t xml:space="preserve"> (NOTE 12)</w:t>
            </w:r>
          </w:p>
        </w:tc>
        <w:tc>
          <w:tcPr>
            <w:tcW w:w="1463" w:type="dxa"/>
            <w:gridSpan w:val="2"/>
          </w:tcPr>
          <w:p w14:paraId="15864390" w14:textId="77777777" w:rsidR="007B0975" w:rsidRDefault="007B0975" w:rsidP="000F6B0B">
            <w:pPr>
              <w:pStyle w:val="TAL"/>
            </w:pPr>
            <w:proofErr w:type="spellStart"/>
            <w:r>
              <w:t>ServiceExperienceExt</w:t>
            </w:r>
            <w:proofErr w:type="spellEnd"/>
          </w:p>
          <w:p w14:paraId="5ADAB7BD" w14:textId="77777777" w:rsidR="007B0975" w:rsidRDefault="007B0975" w:rsidP="000F6B0B">
            <w:pPr>
              <w:pStyle w:val="TAL"/>
            </w:pPr>
            <w:proofErr w:type="spellStart"/>
            <w:r>
              <w:rPr>
                <w:lang w:val="en-US" w:eastAsia="zh-CN"/>
              </w:rPr>
              <w:t>DnPerformance</w:t>
            </w:r>
            <w:proofErr w:type="spellEnd"/>
          </w:p>
        </w:tc>
      </w:tr>
      <w:tr w:rsidR="007B0975" w14:paraId="6934D382" w14:textId="77777777" w:rsidTr="000F6B0B">
        <w:trPr>
          <w:gridAfter w:val="1"/>
          <w:wAfter w:w="41" w:type="dxa"/>
          <w:jc w:val="center"/>
        </w:trPr>
        <w:tc>
          <w:tcPr>
            <w:tcW w:w="1603" w:type="dxa"/>
            <w:gridSpan w:val="2"/>
          </w:tcPr>
          <w:p w14:paraId="6F041910" w14:textId="77777777" w:rsidR="007B0975" w:rsidRDefault="007B0975" w:rsidP="000F6B0B">
            <w:pPr>
              <w:pStyle w:val="TAL"/>
            </w:pPr>
            <w:proofErr w:type="spellStart"/>
            <w:r>
              <w:t>userDataConO</w:t>
            </w:r>
            <w:r>
              <w:rPr>
                <w:lang w:eastAsia="zh-CN"/>
              </w:rPr>
              <w:t>rderCri</w:t>
            </w:r>
            <w:proofErr w:type="spellEnd"/>
          </w:p>
        </w:tc>
        <w:tc>
          <w:tcPr>
            <w:tcW w:w="2001" w:type="dxa"/>
            <w:gridSpan w:val="2"/>
          </w:tcPr>
          <w:p w14:paraId="0B427912" w14:textId="77777777" w:rsidR="007B0975" w:rsidRDefault="007B0975" w:rsidP="000F6B0B">
            <w:pPr>
              <w:pStyle w:val="TAL"/>
            </w:pPr>
            <w:proofErr w:type="spellStart"/>
            <w:r>
              <w:t>UserDataConOrderCrit</w:t>
            </w:r>
            <w:proofErr w:type="spellEnd"/>
          </w:p>
        </w:tc>
        <w:tc>
          <w:tcPr>
            <w:tcW w:w="286" w:type="dxa"/>
            <w:gridSpan w:val="2"/>
          </w:tcPr>
          <w:p w14:paraId="102B5D91" w14:textId="77777777" w:rsidR="007B0975" w:rsidRDefault="007B0975" w:rsidP="000F6B0B">
            <w:pPr>
              <w:pStyle w:val="TAC"/>
              <w:rPr>
                <w:rFonts w:cs="Arial"/>
                <w:szCs w:val="18"/>
                <w:lang w:eastAsia="zh-CN"/>
              </w:rPr>
            </w:pPr>
            <w:r>
              <w:rPr>
                <w:rFonts w:hint="eastAsia"/>
                <w:lang w:eastAsia="zh-CN"/>
              </w:rPr>
              <w:t>O</w:t>
            </w:r>
          </w:p>
        </w:tc>
        <w:tc>
          <w:tcPr>
            <w:tcW w:w="1063" w:type="dxa"/>
            <w:gridSpan w:val="2"/>
          </w:tcPr>
          <w:p w14:paraId="6AB135BA" w14:textId="77777777" w:rsidR="007B0975" w:rsidRDefault="007B0975" w:rsidP="000F6B0B">
            <w:pPr>
              <w:pStyle w:val="TAL"/>
              <w:rPr>
                <w:rFonts w:cs="Arial"/>
                <w:szCs w:val="18"/>
                <w:lang w:eastAsia="zh-CN"/>
              </w:rPr>
            </w:pPr>
            <w:r>
              <w:t>0..1</w:t>
            </w:r>
          </w:p>
        </w:tc>
        <w:tc>
          <w:tcPr>
            <w:tcW w:w="2723" w:type="dxa"/>
            <w:gridSpan w:val="2"/>
          </w:tcPr>
          <w:p w14:paraId="2B67074C" w14:textId="77777777" w:rsidR="007B0975" w:rsidRDefault="007B0975" w:rsidP="000F6B0B">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463" w:type="dxa"/>
            <w:gridSpan w:val="2"/>
          </w:tcPr>
          <w:p w14:paraId="2A8FC993" w14:textId="77777777" w:rsidR="007B0975" w:rsidRDefault="007B0975" w:rsidP="000F6B0B">
            <w:pPr>
              <w:pStyle w:val="TAL"/>
            </w:pPr>
            <w:proofErr w:type="spellStart"/>
            <w:r>
              <w:t>userDataConO</w:t>
            </w:r>
            <w:r>
              <w:rPr>
                <w:lang w:eastAsia="zh-CN"/>
              </w:rPr>
              <w:t>rderCri</w:t>
            </w:r>
            <w:proofErr w:type="spellEnd"/>
          </w:p>
        </w:tc>
      </w:tr>
      <w:tr w:rsidR="007B0975" w14:paraId="7D6977F5" w14:textId="77777777" w:rsidTr="000F6B0B">
        <w:trPr>
          <w:gridAfter w:val="1"/>
          <w:wAfter w:w="41" w:type="dxa"/>
          <w:jc w:val="center"/>
        </w:trPr>
        <w:tc>
          <w:tcPr>
            <w:tcW w:w="1603" w:type="dxa"/>
            <w:gridSpan w:val="2"/>
          </w:tcPr>
          <w:p w14:paraId="2AA30A87" w14:textId="77777777" w:rsidR="007B0975" w:rsidRDefault="007B0975" w:rsidP="000F6B0B">
            <w:pPr>
              <w:pStyle w:val="TAL"/>
            </w:pPr>
            <w:proofErr w:type="spellStart"/>
            <w:r>
              <w:rPr>
                <w:lang w:eastAsia="zh-CN"/>
              </w:rPr>
              <w:t>appServerAddrs</w:t>
            </w:r>
            <w:proofErr w:type="spellEnd"/>
          </w:p>
        </w:tc>
        <w:tc>
          <w:tcPr>
            <w:tcW w:w="2001" w:type="dxa"/>
            <w:gridSpan w:val="2"/>
          </w:tcPr>
          <w:p w14:paraId="4BD7B0E3" w14:textId="77777777" w:rsidR="007B0975" w:rsidRDefault="007B0975" w:rsidP="000F6B0B">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286" w:type="dxa"/>
            <w:gridSpan w:val="2"/>
          </w:tcPr>
          <w:p w14:paraId="2CA9D81F" w14:textId="77777777" w:rsidR="007B0975" w:rsidRDefault="007B0975" w:rsidP="000F6B0B">
            <w:pPr>
              <w:pStyle w:val="TAC"/>
              <w:rPr>
                <w:rFonts w:cs="Arial"/>
                <w:szCs w:val="18"/>
                <w:lang w:eastAsia="zh-CN"/>
              </w:rPr>
            </w:pPr>
            <w:r>
              <w:rPr>
                <w:rFonts w:cs="Arial"/>
                <w:szCs w:val="18"/>
                <w:lang w:eastAsia="zh-CN"/>
              </w:rPr>
              <w:t>C</w:t>
            </w:r>
          </w:p>
        </w:tc>
        <w:tc>
          <w:tcPr>
            <w:tcW w:w="1063" w:type="dxa"/>
            <w:gridSpan w:val="2"/>
          </w:tcPr>
          <w:p w14:paraId="0AD4E712" w14:textId="77777777" w:rsidR="007B0975" w:rsidRDefault="007B0975" w:rsidP="000F6B0B">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23" w:type="dxa"/>
            <w:gridSpan w:val="2"/>
          </w:tcPr>
          <w:p w14:paraId="24B14DCB" w14:textId="77777777" w:rsidR="007B0975" w:rsidRDefault="007B0975" w:rsidP="000F6B0B">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3" w:type="dxa"/>
            <w:gridSpan w:val="2"/>
          </w:tcPr>
          <w:p w14:paraId="41023DB0" w14:textId="77777777" w:rsidR="007B0975" w:rsidRDefault="007B0975" w:rsidP="000F6B0B">
            <w:pPr>
              <w:pStyle w:val="TAL"/>
            </w:pPr>
            <w:proofErr w:type="spellStart"/>
            <w:r>
              <w:t>ServiceExperienceExt</w:t>
            </w:r>
            <w:proofErr w:type="spellEnd"/>
          </w:p>
          <w:p w14:paraId="0E0553B8" w14:textId="77777777" w:rsidR="007B0975" w:rsidRDefault="007B0975" w:rsidP="000F6B0B">
            <w:pPr>
              <w:pStyle w:val="TAL"/>
            </w:pPr>
            <w:proofErr w:type="spellStart"/>
            <w:r>
              <w:t>DnPerformance</w:t>
            </w:r>
            <w:proofErr w:type="spellEnd"/>
          </w:p>
        </w:tc>
      </w:tr>
      <w:tr w:rsidR="007B0975" w14:paraId="0EE36883" w14:textId="77777777" w:rsidTr="000F6B0B">
        <w:trPr>
          <w:gridAfter w:val="1"/>
          <w:wAfter w:w="41" w:type="dxa"/>
          <w:jc w:val="center"/>
        </w:trPr>
        <w:tc>
          <w:tcPr>
            <w:tcW w:w="1603" w:type="dxa"/>
            <w:gridSpan w:val="2"/>
          </w:tcPr>
          <w:p w14:paraId="522BE219" w14:textId="77777777" w:rsidR="007B0975" w:rsidRDefault="007B0975" w:rsidP="000F6B0B">
            <w:pPr>
              <w:pStyle w:val="TAL"/>
              <w:rPr>
                <w:lang w:eastAsia="zh-CN"/>
              </w:rPr>
            </w:pPr>
            <w:proofErr w:type="spellStart"/>
            <w:r>
              <w:rPr>
                <w:lang w:eastAsia="zh-CN"/>
              </w:rPr>
              <w:t>dnPerfReqs</w:t>
            </w:r>
            <w:proofErr w:type="spellEnd"/>
          </w:p>
        </w:tc>
        <w:tc>
          <w:tcPr>
            <w:tcW w:w="2001" w:type="dxa"/>
            <w:gridSpan w:val="2"/>
          </w:tcPr>
          <w:p w14:paraId="788DA8BA" w14:textId="77777777" w:rsidR="007B0975" w:rsidRDefault="007B0975" w:rsidP="000F6B0B">
            <w:pPr>
              <w:pStyle w:val="TAL"/>
              <w:rPr>
                <w:rFonts w:eastAsia="DengXian"/>
              </w:rPr>
            </w:pPr>
            <w:proofErr w:type="gramStart"/>
            <w:r>
              <w:rPr>
                <w:rFonts w:eastAsia="DengXian"/>
              </w:rPr>
              <w:t>array(</w:t>
            </w:r>
            <w:proofErr w:type="spellStart"/>
            <w:proofErr w:type="gramEnd"/>
            <w:r>
              <w:rPr>
                <w:rFonts w:eastAsia="DengXian"/>
              </w:rPr>
              <w:t>DnPerformanceReq</w:t>
            </w:r>
            <w:proofErr w:type="spellEnd"/>
            <w:r>
              <w:rPr>
                <w:rFonts w:eastAsia="DengXian"/>
              </w:rPr>
              <w:t>)</w:t>
            </w:r>
          </w:p>
        </w:tc>
        <w:tc>
          <w:tcPr>
            <w:tcW w:w="286" w:type="dxa"/>
            <w:gridSpan w:val="2"/>
          </w:tcPr>
          <w:p w14:paraId="6D8EEAFE" w14:textId="77777777" w:rsidR="007B0975" w:rsidRDefault="007B0975" w:rsidP="000F6B0B">
            <w:pPr>
              <w:pStyle w:val="TAC"/>
              <w:rPr>
                <w:rFonts w:cs="Arial"/>
                <w:szCs w:val="18"/>
                <w:lang w:eastAsia="zh-CN"/>
              </w:rPr>
            </w:pPr>
            <w:r>
              <w:rPr>
                <w:rFonts w:cs="Arial"/>
                <w:szCs w:val="18"/>
                <w:lang w:eastAsia="zh-CN"/>
              </w:rPr>
              <w:t>O</w:t>
            </w:r>
          </w:p>
        </w:tc>
        <w:tc>
          <w:tcPr>
            <w:tcW w:w="1063" w:type="dxa"/>
            <w:gridSpan w:val="2"/>
          </w:tcPr>
          <w:p w14:paraId="1EDA0331" w14:textId="77777777" w:rsidR="007B0975" w:rsidRDefault="007B0975" w:rsidP="000F6B0B">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2CB93E73" w14:textId="77777777" w:rsidR="007B0975" w:rsidRDefault="007B0975" w:rsidP="000F6B0B">
            <w:pPr>
              <w:pStyle w:val="TAL"/>
              <w:rPr>
                <w:lang w:eastAsia="zh-CN"/>
              </w:rPr>
            </w:pPr>
            <w:r>
              <w:rPr>
                <w:lang w:val="en-US" w:eastAsia="zh-CN"/>
              </w:rPr>
              <w:t>Represents the DN performance analytics requirements.</w:t>
            </w:r>
          </w:p>
        </w:tc>
        <w:tc>
          <w:tcPr>
            <w:tcW w:w="1463" w:type="dxa"/>
            <w:gridSpan w:val="2"/>
          </w:tcPr>
          <w:p w14:paraId="599D9ED6" w14:textId="77777777" w:rsidR="007B0975" w:rsidRDefault="007B0975" w:rsidP="000F6B0B">
            <w:pPr>
              <w:pStyle w:val="TAL"/>
            </w:pPr>
            <w:proofErr w:type="spellStart"/>
            <w:r>
              <w:rPr>
                <w:rFonts w:hint="eastAsia"/>
                <w:lang w:eastAsia="zh-CN"/>
              </w:rPr>
              <w:t>Dn</w:t>
            </w:r>
            <w:r>
              <w:t>Performance</w:t>
            </w:r>
            <w:proofErr w:type="spellEnd"/>
          </w:p>
        </w:tc>
      </w:tr>
      <w:tr w:rsidR="007B0975" w14:paraId="1F982C82" w14:textId="77777777" w:rsidTr="000F6B0B">
        <w:trPr>
          <w:gridAfter w:val="1"/>
          <w:wAfter w:w="41" w:type="dxa"/>
          <w:jc w:val="center"/>
        </w:trPr>
        <w:tc>
          <w:tcPr>
            <w:tcW w:w="1603" w:type="dxa"/>
            <w:gridSpan w:val="2"/>
          </w:tcPr>
          <w:p w14:paraId="452D2B3A" w14:textId="77777777" w:rsidR="007B0975" w:rsidRDefault="007B0975" w:rsidP="000F6B0B">
            <w:pPr>
              <w:pStyle w:val="TAL"/>
              <w:rPr>
                <w:lang w:eastAsia="zh-CN"/>
              </w:rPr>
            </w:pPr>
            <w:proofErr w:type="spellStart"/>
            <w:r>
              <w:rPr>
                <w:lang w:eastAsia="zh-CN"/>
              </w:rPr>
              <w:t>pduSesInfos</w:t>
            </w:r>
            <w:proofErr w:type="spellEnd"/>
          </w:p>
        </w:tc>
        <w:tc>
          <w:tcPr>
            <w:tcW w:w="2001" w:type="dxa"/>
            <w:gridSpan w:val="2"/>
          </w:tcPr>
          <w:p w14:paraId="70E02E67" w14:textId="77777777" w:rsidR="007B0975" w:rsidRDefault="007B0975" w:rsidP="000F6B0B">
            <w:pPr>
              <w:pStyle w:val="TAL"/>
              <w:rPr>
                <w:rFonts w:eastAsia="DengXian"/>
              </w:rPr>
            </w:pPr>
            <w:proofErr w:type="gramStart"/>
            <w:r>
              <w:rPr>
                <w:rFonts w:eastAsia="DengXian"/>
              </w:rPr>
              <w:t>array(</w:t>
            </w:r>
            <w:proofErr w:type="spellStart"/>
            <w:proofErr w:type="gramEnd"/>
            <w:r>
              <w:rPr>
                <w:rFonts w:eastAsia="DengXian"/>
              </w:rPr>
              <w:t>PduSessionInfo</w:t>
            </w:r>
            <w:proofErr w:type="spellEnd"/>
            <w:r>
              <w:rPr>
                <w:rFonts w:eastAsia="DengXian"/>
              </w:rPr>
              <w:t>)</w:t>
            </w:r>
          </w:p>
        </w:tc>
        <w:tc>
          <w:tcPr>
            <w:tcW w:w="286" w:type="dxa"/>
            <w:gridSpan w:val="2"/>
          </w:tcPr>
          <w:p w14:paraId="6361198E" w14:textId="77777777" w:rsidR="007B0975" w:rsidRDefault="007B0975" w:rsidP="000F6B0B">
            <w:pPr>
              <w:pStyle w:val="TAC"/>
              <w:rPr>
                <w:rFonts w:cs="Arial"/>
                <w:szCs w:val="18"/>
                <w:lang w:eastAsia="zh-CN"/>
              </w:rPr>
            </w:pPr>
            <w:r>
              <w:rPr>
                <w:rFonts w:cs="Arial"/>
                <w:szCs w:val="18"/>
                <w:lang w:eastAsia="zh-CN"/>
              </w:rPr>
              <w:t>C</w:t>
            </w:r>
          </w:p>
        </w:tc>
        <w:tc>
          <w:tcPr>
            <w:tcW w:w="1063" w:type="dxa"/>
            <w:gridSpan w:val="2"/>
          </w:tcPr>
          <w:p w14:paraId="1F1E4B68" w14:textId="77777777" w:rsidR="007B0975" w:rsidRDefault="007B0975" w:rsidP="000F6B0B">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683FA10E" w14:textId="77777777" w:rsidR="007B0975" w:rsidRDefault="007B0975" w:rsidP="000F6B0B">
            <w:pPr>
              <w:pStyle w:val="TAL"/>
              <w:rPr>
                <w:lang w:val="en-US" w:eastAsia="zh-CN"/>
              </w:rPr>
            </w:pPr>
            <w:r>
              <w:rPr>
                <w:lang w:eastAsia="zh-CN"/>
              </w:rPr>
              <w:t>Represents combination of PDU Session parameter(s).</w:t>
            </w:r>
            <w:r>
              <w:t xml:space="preserve"> (NOTE 15)</w:t>
            </w:r>
          </w:p>
        </w:tc>
        <w:tc>
          <w:tcPr>
            <w:tcW w:w="1463" w:type="dxa"/>
            <w:gridSpan w:val="2"/>
          </w:tcPr>
          <w:p w14:paraId="6C1292D7" w14:textId="77777777" w:rsidR="007B0975" w:rsidRDefault="007B0975" w:rsidP="000F6B0B">
            <w:pPr>
              <w:pStyle w:val="TAL"/>
              <w:rPr>
                <w:lang w:eastAsia="zh-CN"/>
              </w:rPr>
            </w:pPr>
            <w:r>
              <w:rPr>
                <w:lang w:eastAsia="zh-CN"/>
              </w:rPr>
              <w:t>ServiceExperienceExt2_eNA</w:t>
            </w:r>
          </w:p>
        </w:tc>
      </w:tr>
      <w:tr w:rsidR="007B0975" w14:paraId="700DE55F" w14:textId="77777777" w:rsidTr="000F6B0B">
        <w:trPr>
          <w:gridAfter w:val="1"/>
          <w:wAfter w:w="41" w:type="dxa"/>
          <w:jc w:val="center"/>
        </w:trPr>
        <w:tc>
          <w:tcPr>
            <w:tcW w:w="1603" w:type="dxa"/>
            <w:gridSpan w:val="2"/>
          </w:tcPr>
          <w:p w14:paraId="2BF02802" w14:textId="77777777" w:rsidR="007B0975" w:rsidRDefault="007B0975" w:rsidP="000F6B0B">
            <w:pPr>
              <w:pStyle w:val="TAL"/>
              <w:rPr>
                <w:lang w:eastAsia="zh-CN"/>
              </w:rPr>
            </w:pPr>
            <w:proofErr w:type="spellStart"/>
            <w:r>
              <w:rPr>
                <w:lang w:eastAsia="zh-CN"/>
              </w:rPr>
              <w:t>useCaseCxt</w:t>
            </w:r>
            <w:proofErr w:type="spellEnd"/>
          </w:p>
        </w:tc>
        <w:tc>
          <w:tcPr>
            <w:tcW w:w="2001" w:type="dxa"/>
            <w:gridSpan w:val="2"/>
          </w:tcPr>
          <w:p w14:paraId="373B91B8" w14:textId="77777777" w:rsidR="007B0975" w:rsidRDefault="007B0975" w:rsidP="000F6B0B">
            <w:pPr>
              <w:pStyle w:val="TAL"/>
              <w:rPr>
                <w:rFonts w:eastAsia="DengXian"/>
              </w:rPr>
            </w:pPr>
            <w:r>
              <w:rPr>
                <w:rFonts w:eastAsia="DengXian"/>
              </w:rPr>
              <w:t>string</w:t>
            </w:r>
          </w:p>
        </w:tc>
        <w:tc>
          <w:tcPr>
            <w:tcW w:w="286" w:type="dxa"/>
            <w:gridSpan w:val="2"/>
          </w:tcPr>
          <w:p w14:paraId="03521424" w14:textId="77777777" w:rsidR="007B0975" w:rsidRDefault="007B0975" w:rsidP="000F6B0B">
            <w:pPr>
              <w:pStyle w:val="TAC"/>
              <w:rPr>
                <w:rFonts w:cs="Arial"/>
                <w:szCs w:val="18"/>
                <w:lang w:eastAsia="zh-CN"/>
              </w:rPr>
            </w:pPr>
            <w:r>
              <w:rPr>
                <w:rFonts w:cs="Arial"/>
                <w:szCs w:val="18"/>
                <w:lang w:eastAsia="zh-CN"/>
              </w:rPr>
              <w:t>O</w:t>
            </w:r>
          </w:p>
        </w:tc>
        <w:tc>
          <w:tcPr>
            <w:tcW w:w="1063" w:type="dxa"/>
            <w:gridSpan w:val="2"/>
          </w:tcPr>
          <w:p w14:paraId="7EDB69D0" w14:textId="77777777" w:rsidR="007B0975" w:rsidRDefault="007B0975" w:rsidP="000F6B0B">
            <w:pPr>
              <w:pStyle w:val="TAL"/>
              <w:rPr>
                <w:rFonts w:cs="Arial"/>
                <w:szCs w:val="18"/>
                <w:lang w:eastAsia="zh-CN"/>
              </w:rPr>
            </w:pPr>
            <w:r>
              <w:rPr>
                <w:rFonts w:cs="Arial"/>
                <w:szCs w:val="18"/>
                <w:lang w:eastAsia="zh-CN"/>
              </w:rPr>
              <w:t>0..1</w:t>
            </w:r>
          </w:p>
        </w:tc>
        <w:tc>
          <w:tcPr>
            <w:tcW w:w="2723" w:type="dxa"/>
            <w:gridSpan w:val="2"/>
          </w:tcPr>
          <w:p w14:paraId="42774E5F" w14:textId="77777777" w:rsidR="007B0975" w:rsidRDefault="007B0975" w:rsidP="000F6B0B">
            <w:pPr>
              <w:pStyle w:val="TAL"/>
              <w:rPr>
                <w:lang w:eastAsia="zh-CN"/>
              </w:rPr>
            </w:pPr>
            <w:r>
              <w:rPr>
                <w:lang w:eastAsia="zh-CN"/>
              </w:rPr>
              <w:t>Indicates the context of usage of the analytics.</w:t>
            </w:r>
          </w:p>
          <w:p w14:paraId="76065C03" w14:textId="77777777" w:rsidR="007B0975" w:rsidRDefault="007B0975" w:rsidP="000F6B0B">
            <w:pPr>
              <w:pStyle w:val="TAL"/>
              <w:rPr>
                <w:lang w:eastAsia="zh-CN"/>
              </w:rPr>
            </w:pPr>
            <w:r>
              <w:rPr>
                <w:lang w:eastAsia="zh-CN"/>
              </w:rPr>
              <w:t>The value and format of this parameter are not standardized.</w:t>
            </w:r>
          </w:p>
        </w:tc>
        <w:tc>
          <w:tcPr>
            <w:tcW w:w="1463" w:type="dxa"/>
            <w:gridSpan w:val="2"/>
          </w:tcPr>
          <w:p w14:paraId="6D04E68F" w14:textId="77777777" w:rsidR="007B0975" w:rsidRDefault="007B0975" w:rsidP="000F6B0B">
            <w:pPr>
              <w:pStyle w:val="TAL"/>
              <w:rPr>
                <w:lang w:eastAsia="zh-CN"/>
              </w:rPr>
            </w:pPr>
            <w:proofErr w:type="spellStart"/>
            <w:r>
              <w:rPr>
                <w:lang w:eastAsia="zh-CN"/>
              </w:rPr>
              <w:t>ENAExt</w:t>
            </w:r>
            <w:proofErr w:type="spellEnd"/>
          </w:p>
        </w:tc>
      </w:tr>
      <w:tr w:rsidR="007B0975" w14:paraId="4F43900B" w14:textId="77777777" w:rsidTr="000F6B0B">
        <w:trPr>
          <w:gridAfter w:val="1"/>
          <w:wAfter w:w="41" w:type="dxa"/>
          <w:trHeight w:val="90"/>
          <w:jc w:val="center"/>
        </w:trPr>
        <w:tc>
          <w:tcPr>
            <w:tcW w:w="1603" w:type="dxa"/>
            <w:gridSpan w:val="2"/>
          </w:tcPr>
          <w:p w14:paraId="60255D3A" w14:textId="77777777" w:rsidR="007B0975" w:rsidRDefault="007B0975" w:rsidP="000F6B0B">
            <w:pPr>
              <w:pStyle w:val="TAL"/>
              <w:rPr>
                <w:lang w:eastAsia="zh-CN"/>
              </w:rPr>
            </w:pPr>
            <w:proofErr w:type="spellStart"/>
            <w:r>
              <w:rPr>
                <w:lang w:eastAsia="zh-CN"/>
              </w:rPr>
              <w:t>pduSesTrafReqs</w:t>
            </w:r>
            <w:proofErr w:type="spellEnd"/>
          </w:p>
        </w:tc>
        <w:tc>
          <w:tcPr>
            <w:tcW w:w="2001" w:type="dxa"/>
            <w:gridSpan w:val="2"/>
          </w:tcPr>
          <w:p w14:paraId="147673AF" w14:textId="77777777" w:rsidR="007B0975" w:rsidRDefault="007B0975" w:rsidP="000F6B0B">
            <w:pPr>
              <w:pStyle w:val="TAL"/>
              <w:rPr>
                <w:rFonts w:eastAsia="DengXian"/>
              </w:rPr>
            </w:pPr>
            <w:proofErr w:type="gramStart"/>
            <w:r>
              <w:rPr>
                <w:rFonts w:eastAsia="DengXian"/>
              </w:rPr>
              <w:t>array(</w:t>
            </w:r>
            <w:proofErr w:type="spellStart"/>
            <w:proofErr w:type="gramEnd"/>
            <w:r>
              <w:rPr>
                <w:lang w:eastAsia="zh-CN"/>
              </w:rPr>
              <w:t>PduSesTrafficReq</w:t>
            </w:r>
            <w:proofErr w:type="spellEnd"/>
            <w:r>
              <w:rPr>
                <w:rFonts w:eastAsia="DengXian"/>
              </w:rPr>
              <w:t>)</w:t>
            </w:r>
          </w:p>
        </w:tc>
        <w:tc>
          <w:tcPr>
            <w:tcW w:w="286" w:type="dxa"/>
            <w:gridSpan w:val="2"/>
          </w:tcPr>
          <w:p w14:paraId="1F40AC7C" w14:textId="77777777" w:rsidR="007B0975" w:rsidRDefault="007B0975" w:rsidP="000F6B0B">
            <w:pPr>
              <w:pStyle w:val="TAC"/>
              <w:rPr>
                <w:rFonts w:cs="Arial"/>
                <w:szCs w:val="18"/>
                <w:lang w:eastAsia="zh-CN"/>
              </w:rPr>
            </w:pPr>
            <w:r>
              <w:rPr>
                <w:rFonts w:cs="Arial"/>
                <w:szCs w:val="18"/>
                <w:lang w:eastAsia="zh-CN"/>
              </w:rPr>
              <w:t>C</w:t>
            </w:r>
          </w:p>
        </w:tc>
        <w:tc>
          <w:tcPr>
            <w:tcW w:w="1063" w:type="dxa"/>
            <w:gridSpan w:val="2"/>
          </w:tcPr>
          <w:p w14:paraId="0F25D576" w14:textId="77777777" w:rsidR="007B0975" w:rsidRDefault="007B0975" w:rsidP="000F6B0B">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397ABD20" w14:textId="77777777" w:rsidR="007B0975" w:rsidRDefault="007B0975" w:rsidP="000F6B0B">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463" w:type="dxa"/>
            <w:gridSpan w:val="2"/>
          </w:tcPr>
          <w:p w14:paraId="34B64360" w14:textId="77777777" w:rsidR="007B0975" w:rsidRDefault="007B0975" w:rsidP="000F6B0B">
            <w:pPr>
              <w:pStyle w:val="TAL"/>
              <w:rPr>
                <w:lang w:eastAsia="zh-CN"/>
              </w:rPr>
            </w:pPr>
            <w:proofErr w:type="spellStart"/>
            <w:r>
              <w:t>PduSesTraffic</w:t>
            </w:r>
            <w:proofErr w:type="spellEnd"/>
          </w:p>
        </w:tc>
      </w:tr>
      <w:tr w:rsidR="007B0975" w14:paraId="0190AB31" w14:textId="77777777" w:rsidTr="000F6B0B">
        <w:trPr>
          <w:gridAfter w:val="1"/>
          <w:wAfter w:w="41" w:type="dxa"/>
          <w:trHeight w:val="90"/>
          <w:jc w:val="center"/>
        </w:trPr>
        <w:tc>
          <w:tcPr>
            <w:tcW w:w="1603" w:type="dxa"/>
            <w:gridSpan w:val="2"/>
          </w:tcPr>
          <w:p w14:paraId="6DF9CB7D" w14:textId="77777777" w:rsidR="007B0975" w:rsidRDefault="007B0975" w:rsidP="000F6B0B">
            <w:pPr>
              <w:pStyle w:val="TAL"/>
              <w:rPr>
                <w:lang w:eastAsia="zh-CN"/>
              </w:rPr>
            </w:pPr>
            <w:proofErr w:type="spellStart"/>
            <w:r>
              <w:rPr>
                <w:lang w:eastAsia="zh-CN"/>
              </w:rPr>
              <w:lastRenderedPageBreak/>
              <w:t>locAccReqs</w:t>
            </w:r>
            <w:proofErr w:type="spellEnd"/>
          </w:p>
        </w:tc>
        <w:tc>
          <w:tcPr>
            <w:tcW w:w="2001" w:type="dxa"/>
            <w:gridSpan w:val="2"/>
          </w:tcPr>
          <w:p w14:paraId="23005DEB" w14:textId="77777777" w:rsidR="007B0975" w:rsidRDefault="007B0975" w:rsidP="000F6B0B">
            <w:pPr>
              <w:pStyle w:val="TAL"/>
              <w:rPr>
                <w:rFonts w:eastAsia="DengXian"/>
              </w:rPr>
            </w:pPr>
            <w:proofErr w:type="gramStart"/>
            <w:r>
              <w:rPr>
                <w:rFonts w:eastAsia="DengXian"/>
              </w:rPr>
              <w:t>array(</w:t>
            </w:r>
            <w:proofErr w:type="spellStart"/>
            <w:proofErr w:type="gramEnd"/>
            <w:r>
              <w:rPr>
                <w:rFonts w:eastAsia="DengXian"/>
              </w:rPr>
              <w:t>LocAccuracyReq</w:t>
            </w:r>
            <w:proofErr w:type="spellEnd"/>
            <w:r>
              <w:rPr>
                <w:rFonts w:eastAsia="DengXian"/>
              </w:rPr>
              <w:t>)</w:t>
            </w:r>
          </w:p>
        </w:tc>
        <w:tc>
          <w:tcPr>
            <w:tcW w:w="286" w:type="dxa"/>
            <w:gridSpan w:val="2"/>
          </w:tcPr>
          <w:p w14:paraId="601FBC3D" w14:textId="77777777" w:rsidR="007B0975" w:rsidRDefault="007B0975" w:rsidP="000F6B0B">
            <w:pPr>
              <w:pStyle w:val="TAC"/>
              <w:rPr>
                <w:rFonts w:cs="Arial"/>
                <w:szCs w:val="18"/>
                <w:lang w:eastAsia="zh-CN"/>
              </w:rPr>
            </w:pPr>
            <w:r>
              <w:rPr>
                <w:rFonts w:cs="Arial"/>
                <w:szCs w:val="18"/>
                <w:lang w:eastAsia="zh-CN"/>
              </w:rPr>
              <w:t>O</w:t>
            </w:r>
          </w:p>
        </w:tc>
        <w:tc>
          <w:tcPr>
            <w:tcW w:w="1063" w:type="dxa"/>
            <w:gridSpan w:val="2"/>
          </w:tcPr>
          <w:p w14:paraId="3C854F05" w14:textId="77777777" w:rsidR="007B0975" w:rsidRDefault="007B0975" w:rsidP="000F6B0B">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61354B01" w14:textId="77777777" w:rsidR="007B0975" w:rsidRDefault="007B0975" w:rsidP="000F6B0B">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463" w:type="dxa"/>
            <w:gridSpan w:val="2"/>
          </w:tcPr>
          <w:p w14:paraId="548B5D8C" w14:textId="77777777" w:rsidR="007B0975" w:rsidRDefault="007B0975" w:rsidP="000F6B0B">
            <w:pPr>
              <w:pStyle w:val="TAL"/>
            </w:pPr>
            <w:proofErr w:type="spellStart"/>
            <w:r>
              <w:t>LocAccuracy</w:t>
            </w:r>
            <w:proofErr w:type="spellEnd"/>
          </w:p>
        </w:tc>
      </w:tr>
      <w:tr w:rsidR="007B0975" w14:paraId="0251E33F" w14:textId="77777777" w:rsidTr="000F6B0B">
        <w:trPr>
          <w:gridAfter w:val="1"/>
          <w:wAfter w:w="41" w:type="dxa"/>
          <w:trHeight w:val="90"/>
          <w:jc w:val="center"/>
        </w:trPr>
        <w:tc>
          <w:tcPr>
            <w:tcW w:w="1603" w:type="dxa"/>
            <w:gridSpan w:val="2"/>
          </w:tcPr>
          <w:p w14:paraId="2604166C" w14:textId="77777777" w:rsidR="007B0975" w:rsidRDefault="007B0975" w:rsidP="000F6B0B">
            <w:pPr>
              <w:pStyle w:val="TAL"/>
              <w:rPr>
                <w:lang w:eastAsia="zh-CN"/>
              </w:rPr>
            </w:pPr>
            <w:proofErr w:type="spellStart"/>
            <w:r>
              <w:rPr>
                <w:lang w:eastAsia="zh-CN"/>
              </w:rPr>
              <w:t>locGranularity</w:t>
            </w:r>
            <w:proofErr w:type="spellEnd"/>
          </w:p>
        </w:tc>
        <w:tc>
          <w:tcPr>
            <w:tcW w:w="2001" w:type="dxa"/>
            <w:gridSpan w:val="2"/>
          </w:tcPr>
          <w:p w14:paraId="05DCF9BE" w14:textId="77777777" w:rsidR="007B0975" w:rsidRDefault="007B0975" w:rsidP="000F6B0B">
            <w:pPr>
              <w:pStyle w:val="TAL"/>
              <w:rPr>
                <w:rFonts w:eastAsia="DengXian"/>
              </w:rPr>
            </w:pPr>
            <w:proofErr w:type="spellStart"/>
            <w:r>
              <w:rPr>
                <w:lang w:eastAsia="zh-CN"/>
              </w:rPr>
              <w:t>LocInfoGranularity</w:t>
            </w:r>
            <w:proofErr w:type="spellEnd"/>
          </w:p>
        </w:tc>
        <w:tc>
          <w:tcPr>
            <w:tcW w:w="286" w:type="dxa"/>
            <w:gridSpan w:val="2"/>
          </w:tcPr>
          <w:p w14:paraId="09659819" w14:textId="77777777" w:rsidR="007B0975" w:rsidRDefault="007B0975" w:rsidP="000F6B0B">
            <w:pPr>
              <w:pStyle w:val="TAC"/>
              <w:rPr>
                <w:rFonts w:cs="Arial"/>
                <w:szCs w:val="18"/>
                <w:lang w:eastAsia="zh-CN"/>
              </w:rPr>
            </w:pPr>
            <w:r>
              <w:rPr>
                <w:lang w:eastAsia="zh-CN"/>
              </w:rPr>
              <w:t>O</w:t>
            </w:r>
          </w:p>
        </w:tc>
        <w:tc>
          <w:tcPr>
            <w:tcW w:w="1063" w:type="dxa"/>
            <w:gridSpan w:val="2"/>
          </w:tcPr>
          <w:p w14:paraId="1988BD68" w14:textId="77777777" w:rsidR="007B0975" w:rsidRDefault="007B0975" w:rsidP="000F6B0B">
            <w:pPr>
              <w:pStyle w:val="TAL"/>
              <w:rPr>
                <w:rFonts w:cs="Arial"/>
                <w:szCs w:val="18"/>
                <w:lang w:eastAsia="zh-CN"/>
              </w:rPr>
            </w:pPr>
            <w:r>
              <w:t>0..1</w:t>
            </w:r>
          </w:p>
        </w:tc>
        <w:tc>
          <w:tcPr>
            <w:tcW w:w="2723" w:type="dxa"/>
            <w:gridSpan w:val="2"/>
          </w:tcPr>
          <w:p w14:paraId="2DD6F119" w14:textId="77777777" w:rsidR="007B0975" w:rsidRDefault="007B0975" w:rsidP="000F6B0B">
            <w:pPr>
              <w:pStyle w:val="TAL"/>
            </w:pPr>
            <w:r>
              <w:rPr>
                <w:lang w:eastAsia="zh-CN"/>
              </w:rPr>
              <w:t xml:space="preserve">The </w:t>
            </w:r>
            <w:r>
              <w:t>preferred granularity of UE location information.</w:t>
            </w:r>
          </w:p>
          <w:p w14:paraId="29EC11A8" w14:textId="77777777" w:rsidR="007B0975" w:rsidRDefault="007B0975" w:rsidP="000F6B0B">
            <w:pPr>
              <w:pStyle w:val="TAL"/>
              <w:rPr>
                <w:lang w:eastAsia="zh-CN"/>
              </w:rPr>
            </w:pPr>
            <w:r>
              <w:t>(NOTE 21)</w:t>
            </w:r>
          </w:p>
        </w:tc>
        <w:tc>
          <w:tcPr>
            <w:tcW w:w="1463" w:type="dxa"/>
            <w:gridSpan w:val="2"/>
          </w:tcPr>
          <w:p w14:paraId="606E1363" w14:textId="77777777" w:rsidR="007B0975" w:rsidRDefault="007B0975" w:rsidP="000F6B0B">
            <w:pPr>
              <w:pStyle w:val="TAL"/>
              <w:rPr>
                <w:lang w:eastAsia="zh-CN"/>
              </w:rPr>
            </w:pPr>
            <w:r>
              <w:rPr>
                <w:rFonts w:hint="eastAsia"/>
              </w:rPr>
              <w:t>S</w:t>
            </w:r>
            <w:r>
              <w:t>erviceExperienceExt</w:t>
            </w:r>
            <w:r>
              <w:rPr>
                <w:lang w:eastAsia="zh-CN"/>
              </w:rPr>
              <w:t>2_eNA</w:t>
            </w:r>
          </w:p>
          <w:p w14:paraId="79EAABBE" w14:textId="77777777" w:rsidR="007B0975" w:rsidRDefault="007B0975" w:rsidP="000F6B0B">
            <w:pPr>
              <w:pStyle w:val="TAL"/>
              <w:rPr>
                <w:lang w:eastAsia="zh-CN"/>
              </w:rPr>
            </w:pPr>
            <w:r>
              <w:t>UeMobility</w:t>
            </w:r>
            <w:r>
              <w:rPr>
                <w:lang w:eastAsia="zh-CN"/>
              </w:rPr>
              <w:t>Ext2_eNA</w:t>
            </w:r>
          </w:p>
          <w:p w14:paraId="3ACB9A66" w14:textId="77777777" w:rsidR="007B0975" w:rsidRDefault="007B0975" w:rsidP="000F6B0B">
            <w:pPr>
              <w:pStyle w:val="TAL"/>
              <w:rPr>
                <w:lang w:eastAsia="zh-CN"/>
              </w:rPr>
            </w:pPr>
            <w:proofErr w:type="spellStart"/>
            <w:r>
              <w:t>DispersionExt</w:t>
            </w:r>
            <w:r>
              <w:rPr>
                <w:lang w:eastAsia="zh-CN"/>
              </w:rPr>
              <w:t>_eNA</w:t>
            </w:r>
            <w:proofErr w:type="spellEnd"/>
          </w:p>
          <w:p w14:paraId="2FEF16FE" w14:textId="77777777" w:rsidR="007B0975" w:rsidRDefault="007B0975" w:rsidP="000F6B0B">
            <w:pPr>
              <w:pStyle w:val="TAL"/>
              <w:rPr>
                <w:lang w:eastAsia="zh-CN"/>
              </w:rPr>
            </w:pPr>
            <w:proofErr w:type="spellStart"/>
            <w:r>
              <w:rPr>
                <w:lang w:eastAsia="zh-CN"/>
              </w:rPr>
              <w:t>MovementBehaviour</w:t>
            </w:r>
            <w:proofErr w:type="spellEnd"/>
          </w:p>
        </w:tc>
      </w:tr>
      <w:tr w:rsidR="007B0975" w14:paraId="57871A14" w14:textId="77777777" w:rsidTr="000F6B0B">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1A879A9E" w14:textId="77777777" w:rsidR="007B0975" w:rsidRDefault="007B0975" w:rsidP="000F6B0B">
            <w:pPr>
              <w:pStyle w:val="TAL"/>
              <w:rPr>
                <w:lang w:eastAsia="zh-CN"/>
              </w:rPr>
            </w:pPr>
            <w:proofErr w:type="spellStart"/>
            <w:r>
              <w:rPr>
                <w:lang w:eastAsia="zh-CN"/>
              </w:rPr>
              <w:t>locOrientation</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F4351C0" w14:textId="77777777" w:rsidR="007B0975" w:rsidRDefault="007B0975" w:rsidP="000F6B0B">
            <w:pPr>
              <w:pStyle w:val="TAL"/>
              <w:rPr>
                <w:lang w:eastAsia="zh-CN"/>
              </w:rPr>
            </w:pPr>
            <w:proofErr w:type="spellStart"/>
            <w:r>
              <w:rPr>
                <w:lang w:eastAsia="zh-CN"/>
              </w:rPr>
              <w:t>LocationOrientation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4A425FE" w14:textId="77777777" w:rsidR="007B0975" w:rsidRDefault="007B0975" w:rsidP="000F6B0B">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185242B0" w14:textId="77777777" w:rsidR="007B0975" w:rsidRDefault="007B0975" w:rsidP="000F6B0B">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26D5235E" w14:textId="77777777" w:rsidR="007B0975" w:rsidRDefault="007B0975" w:rsidP="000F6B0B">
            <w:pPr>
              <w:pStyle w:val="TAL"/>
              <w:rPr>
                <w:lang w:eastAsia="zh-CN"/>
              </w:rPr>
            </w:pPr>
            <w:r>
              <w:rPr>
                <w:lang w:eastAsia="zh-CN"/>
              </w:rPr>
              <w:t>Indicates the preferred orientation of location information.</w:t>
            </w:r>
          </w:p>
        </w:tc>
        <w:tc>
          <w:tcPr>
            <w:tcW w:w="1463" w:type="dxa"/>
            <w:gridSpan w:val="2"/>
            <w:tcBorders>
              <w:top w:val="single" w:sz="6" w:space="0" w:color="auto"/>
              <w:left w:val="single" w:sz="6" w:space="0" w:color="auto"/>
              <w:bottom w:val="single" w:sz="6" w:space="0" w:color="auto"/>
              <w:right w:val="single" w:sz="6" w:space="0" w:color="auto"/>
            </w:tcBorders>
          </w:tcPr>
          <w:p w14:paraId="59BAA749" w14:textId="77777777" w:rsidR="007B0975" w:rsidRDefault="007B0975" w:rsidP="000F6B0B">
            <w:pPr>
              <w:pStyle w:val="TAL"/>
            </w:pPr>
            <w:proofErr w:type="spellStart"/>
            <w:r>
              <w:t>MovementBehaviour</w:t>
            </w:r>
            <w:proofErr w:type="spellEnd"/>
          </w:p>
          <w:p w14:paraId="68B08910" w14:textId="77777777" w:rsidR="007B0975" w:rsidRDefault="007B0975" w:rsidP="000F6B0B">
            <w:pPr>
              <w:pStyle w:val="TAL"/>
            </w:pPr>
            <w:r>
              <w:t>UeMobilityExt2_eNA</w:t>
            </w:r>
          </w:p>
        </w:tc>
      </w:tr>
      <w:tr w:rsidR="007B0975" w14:paraId="3D1F969D" w14:textId="77777777" w:rsidTr="000F6B0B">
        <w:trPr>
          <w:gridAfter w:val="1"/>
          <w:wAfter w:w="41" w:type="dxa"/>
          <w:trHeight w:val="90"/>
          <w:jc w:val="center"/>
        </w:trPr>
        <w:tc>
          <w:tcPr>
            <w:tcW w:w="1603" w:type="dxa"/>
            <w:gridSpan w:val="2"/>
          </w:tcPr>
          <w:p w14:paraId="7500675A" w14:textId="77777777" w:rsidR="007B0975" w:rsidRDefault="007B0975" w:rsidP="000F6B0B">
            <w:pPr>
              <w:pStyle w:val="TAL"/>
              <w:rPr>
                <w:lang w:eastAsia="zh-CN"/>
              </w:rPr>
            </w:pPr>
            <w:proofErr w:type="spellStart"/>
            <w:r>
              <w:rPr>
                <w:rFonts w:hint="eastAsia"/>
                <w:lang w:eastAsia="zh-CN"/>
              </w:rPr>
              <w:t>a</w:t>
            </w:r>
            <w:r>
              <w:rPr>
                <w:lang w:eastAsia="zh-CN"/>
              </w:rPr>
              <w:t>ccuReq</w:t>
            </w:r>
            <w:proofErr w:type="spellEnd"/>
          </w:p>
        </w:tc>
        <w:tc>
          <w:tcPr>
            <w:tcW w:w="2001" w:type="dxa"/>
            <w:gridSpan w:val="2"/>
          </w:tcPr>
          <w:p w14:paraId="2B89CBBA" w14:textId="77777777" w:rsidR="007B0975" w:rsidRDefault="007B0975" w:rsidP="000F6B0B">
            <w:pPr>
              <w:pStyle w:val="TAL"/>
              <w:rPr>
                <w:lang w:eastAsia="zh-CN"/>
              </w:rPr>
            </w:pPr>
            <w:proofErr w:type="spellStart"/>
            <w:r>
              <w:t>AccuracyReq</w:t>
            </w:r>
            <w:proofErr w:type="spellEnd"/>
          </w:p>
        </w:tc>
        <w:tc>
          <w:tcPr>
            <w:tcW w:w="286" w:type="dxa"/>
            <w:gridSpan w:val="2"/>
          </w:tcPr>
          <w:p w14:paraId="605964ED" w14:textId="77777777" w:rsidR="007B0975" w:rsidRDefault="007B0975" w:rsidP="000F6B0B">
            <w:pPr>
              <w:pStyle w:val="TAC"/>
              <w:rPr>
                <w:lang w:eastAsia="zh-CN"/>
              </w:rPr>
            </w:pPr>
            <w:r>
              <w:rPr>
                <w:rFonts w:hint="eastAsia"/>
                <w:lang w:eastAsia="zh-CN"/>
              </w:rPr>
              <w:t>O</w:t>
            </w:r>
          </w:p>
        </w:tc>
        <w:tc>
          <w:tcPr>
            <w:tcW w:w="1063" w:type="dxa"/>
            <w:gridSpan w:val="2"/>
          </w:tcPr>
          <w:p w14:paraId="6081C770" w14:textId="77777777" w:rsidR="007B0975" w:rsidRDefault="007B0975" w:rsidP="000F6B0B">
            <w:pPr>
              <w:pStyle w:val="TAL"/>
            </w:pPr>
            <w:r>
              <w:t>0..1</w:t>
            </w:r>
          </w:p>
        </w:tc>
        <w:tc>
          <w:tcPr>
            <w:tcW w:w="2723" w:type="dxa"/>
            <w:gridSpan w:val="2"/>
          </w:tcPr>
          <w:p w14:paraId="6DCD10BE" w14:textId="77777777" w:rsidR="007B0975" w:rsidRDefault="007B0975" w:rsidP="000F6B0B">
            <w:pPr>
              <w:pStyle w:val="TAL"/>
              <w:rPr>
                <w:lang w:val="en-US" w:eastAsia="zh-CN"/>
              </w:rPr>
            </w:pPr>
            <w:r>
              <w:rPr>
                <w:lang w:val="en-US" w:eastAsia="zh-CN"/>
              </w:rPr>
              <w:t xml:space="preserve">Represents the </w:t>
            </w:r>
            <w:r>
              <w:t>analytics accuracy requirement information</w:t>
            </w:r>
            <w:r>
              <w:rPr>
                <w:lang w:val="en-US" w:eastAsia="zh-CN"/>
              </w:rPr>
              <w:t>.</w:t>
            </w:r>
          </w:p>
          <w:p w14:paraId="6F0828EE" w14:textId="77777777" w:rsidR="007B0975" w:rsidRDefault="007B0975" w:rsidP="000F6B0B">
            <w:pPr>
              <w:pStyle w:val="TAL"/>
              <w:rPr>
                <w:lang w:eastAsia="zh-CN"/>
              </w:rPr>
            </w:pPr>
            <w:r>
              <w:rPr>
                <w:lang w:eastAsia="zh-CN"/>
              </w:rPr>
              <w:t xml:space="preserve">May be included as indication to the NWDAF (containing an </w:t>
            </w:r>
            <w:proofErr w:type="spellStart"/>
            <w:r>
              <w:rPr>
                <w:lang w:eastAsia="zh-CN"/>
              </w:rPr>
              <w:t>AnLF</w:t>
            </w:r>
            <w:proofErr w:type="spellEnd"/>
            <w:r>
              <w:rPr>
                <w:lang w:eastAsia="zh-CN"/>
              </w:rPr>
              <w:t xml:space="preserve"> supporting Accuracy checking capability) to activate checking the analytics accuracy information of the event.</w:t>
            </w:r>
          </w:p>
        </w:tc>
        <w:tc>
          <w:tcPr>
            <w:tcW w:w="1463" w:type="dxa"/>
            <w:gridSpan w:val="2"/>
          </w:tcPr>
          <w:p w14:paraId="27171F7C" w14:textId="77777777" w:rsidR="007B0975" w:rsidRDefault="007B0975" w:rsidP="000F6B0B">
            <w:pPr>
              <w:pStyle w:val="TAL"/>
            </w:pPr>
            <w:proofErr w:type="spellStart"/>
            <w:r>
              <w:rPr>
                <w:lang w:eastAsia="zh-CN"/>
              </w:rPr>
              <w:t>Analytics</w:t>
            </w:r>
            <w:r>
              <w:rPr>
                <w:rFonts w:hint="eastAsia"/>
                <w:lang w:eastAsia="zh-CN"/>
              </w:rPr>
              <w:t>A</w:t>
            </w:r>
            <w:r>
              <w:rPr>
                <w:lang w:eastAsia="zh-CN"/>
              </w:rPr>
              <w:t>ccuracy</w:t>
            </w:r>
            <w:proofErr w:type="spellEnd"/>
          </w:p>
        </w:tc>
      </w:tr>
      <w:tr w:rsidR="007B0975" w14:paraId="3E45C963" w14:textId="77777777" w:rsidTr="000F6B0B">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7FE1D235" w14:textId="77777777" w:rsidR="007B0975" w:rsidRDefault="007B0975" w:rsidP="000F6B0B">
            <w:pPr>
              <w:pStyle w:val="TAL"/>
              <w:rPr>
                <w:lang w:eastAsia="zh-CN"/>
              </w:rPr>
            </w:pPr>
            <w:proofErr w:type="spellStart"/>
            <w:r>
              <w:rPr>
                <w:lang w:eastAsia="zh-CN"/>
              </w:rPr>
              <w:t>movBehavReqs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154A3EE8" w14:textId="77777777" w:rsidR="007B0975" w:rsidRDefault="007B0975" w:rsidP="000F6B0B">
            <w:pPr>
              <w:pStyle w:val="TAL"/>
            </w:pPr>
            <w:proofErr w:type="gramStart"/>
            <w:r>
              <w:t>array(</w:t>
            </w:r>
            <w:proofErr w:type="spellStart"/>
            <w:proofErr w:type="gramEnd"/>
            <w:r>
              <w:t>MovBehavReq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C5C034D" w14:textId="77777777" w:rsidR="007B0975" w:rsidRDefault="007B0975" w:rsidP="000F6B0B">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50F78394" w14:textId="77777777" w:rsidR="007B0975" w:rsidRDefault="007B0975" w:rsidP="000F6B0B">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427FA01A" w14:textId="77777777" w:rsidR="007B0975" w:rsidRDefault="007B0975" w:rsidP="000F6B0B">
            <w:pPr>
              <w:pStyle w:val="TAL"/>
              <w:rPr>
                <w:lang w:val="en-US" w:eastAsia="zh-CN"/>
              </w:rPr>
            </w:pPr>
            <w:r>
              <w:rPr>
                <w:lang w:val="en-US" w:eastAsia="zh-CN"/>
              </w:rPr>
              <w:t xml:space="preserve">Represents the Movement </w:t>
            </w:r>
            <w:proofErr w:type="spellStart"/>
            <w:r>
              <w:rPr>
                <w:lang w:val="en-US" w:eastAsia="zh-CN"/>
              </w:rPr>
              <w:t>Behaviour</w:t>
            </w:r>
            <w:proofErr w:type="spellEnd"/>
            <w:r>
              <w:rPr>
                <w:lang w:val="en-US" w:eastAsia="zh-CN"/>
              </w:rPr>
              <w:t xml:space="preserve">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352DEF65" w14:textId="77777777" w:rsidR="007B0975" w:rsidRDefault="007B0975" w:rsidP="000F6B0B">
            <w:pPr>
              <w:pStyle w:val="TAL"/>
              <w:rPr>
                <w:lang w:eastAsia="zh-CN"/>
              </w:rPr>
            </w:pPr>
            <w:proofErr w:type="spellStart"/>
            <w:r>
              <w:rPr>
                <w:lang w:eastAsia="zh-CN"/>
              </w:rPr>
              <w:t>MovementBehaviour</w:t>
            </w:r>
            <w:proofErr w:type="spellEnd"/>
          </w:p>
        </w:tc>
      </w:tr>
      <w:tr w:rsidR="007B0975" w14:paraId="768ED229" w14:textId="77777777" w:rsidTr="000F6B0B">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164BB0B0" w14:textId="77777777" w:rsidR="007B0975" w:rsidRDefault="007B0975" w:rsidP="000F6B0B">
            <w:pPr>
              <w:pStyle w:val="TAL"/>
              <w:rPr>
                <w:lang w:eastAsia="zh-CN"/>
              </w:rPr>
            </w:pPr>
            <w:proofErr w:type="spellStart"/>
            <w:r>
              <w:rPr>
                <w:lang w:eastAsia="zh-CN"/>
              </w:rPr>
              <w:t>relProxReqs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70C5FB9E" w14:textId="77777777" w:rsidR="007B0975" w:rsidRDefault="007B0975" w:rsidP="000F6B0B">
            <w:pPr>
              <w:pStyle w:val="TAL"/>
            </w:pPr>
            <w:proofErr w:type="gramStart"/>
            <w:r>
              <w:t>array(</w:t>
            </w:r>
            <w:proofErr w:type="spellStart"/>
            <w:proofErr w:type="gramEnd"/>
            <w:r>
              <w:t>RelProxReq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652D8A0" w14:textId="77777777" w:rsidR="007B0975" w:rsidRDefault="007B0975" w:rsidP="000F6B0B">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634D789F" w14:textId="77777777" w:rsidR="007B0975" w:rsidRDefault="007B0975" w:rsidP="000F6B0B">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2E194767" w14:textId="77777777" w:rsidR="007B0975" w:rsidRDefault="007B0975" w:rsidP="000F6B0B">
            <w:pPr>
              <w:pStyle w:val="TAL"/>
              <w:rPr>
                <w:lang w:val="en-US" w:eastAsia="zh-CN"/>
              </w:rPr>
            </w:pPr>
            <w:r>
              <w:rPr>
                <w:lang w:val="en-US" w:eastAsia="zh-CN"/>
              </w:rPr>
              <w:t>Represents the Relative Proximity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1AD4F384" w14:textId="77777777" w:rsidR="007B0975" w:rsidRDefault="007B0975" w:rsidP="000F6B0B">
            <w:pPr>
              <w:pStyle w:val="TAL"/>
              <w:rPr>
                <w:lang w:eastAsia="zh-CN"/>
              </w:rPr>
            </w:pPr>
            <w:proofErr w:type="spellStart"/>
            <w:r>
              <w:rPr>
                <w:lang w:eastAsia="zh-CN"/>
              </w:rPr>
              <w:t>RelativeProximity</w:t>
            </w:r>
            <w:proofErr w:type="spellEnd"/>
          </w:p>
        </w:tc>
      </w:tr>
      <w:tr w:rsidR="007B0975" w14:paraId="34A447C2" w14:textId="77777777" w:rsidTr="000F6B0B">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0216C79" w14:textId="77777777" w:rsidR="007B0975" w:rsidRDefault="007B0975" w:rsidP="000F6B0B">
            <w:pPr>
              <w:pStyle w:val="TAL"/>
              <w:rPr>
                <w:lang w:eastAsia="zh-CN"/>
              </w:rPr>
            </w:pPr>
            <w:proofErr w:type="spellStart"/>
            <w:r>
              <w:rPr>
                <w:lang w:eastAsia="zh-CN"/>
              </w:rPr>
              <w:t>pauseFlg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7D4B4847" w14:textId="77777777" w:rsidR="007B0975" w:rsidRDefault="007B0975" w:rsidP="000F6B0B">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C20C254" w14:textId="77777777" w:rsidR="007B0975" w:rsidRDefault="007B0975" w:rsidP="000F6B0B">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1FCBF825" w14:textId="77777777" w:rsidR="007B0975" w:rsidRDefault="007B0975" w:rsidP="000F6B0B">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6EFB5EEF" w14:textId="77777777" w:rsidR="007B0975" w:rsidRDefault="007B0975" w:rsidP="000F6B0B">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3C75D935" w14:textId="77777777" w:rsidR="007B0975" w:rsidRDefault="007B0975" w:rsidP="000F6B0B">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101A8CC4" w14:textId="77777777" w:rsidR="007B0975" w:rsidRDefault="007B0975" w:rsidP="000F6B0B">
            <w:pPr>
              <w:pStyle w:val="TAL"/>
              <w:rPr>
                <w:lang w:val="en-US" w:eastAsia="zh-CN"/>
              </w:rPr>
            </w:pPr>
          </w:p>
          <w:p w14:paraId="6596EBC1" w14:textId="77777777" w:rsidR="007B0975" w:rsidRDefault="007B0975" w:rsidP="000F6B0B">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w:t>
            </w:r>
            <w:proofErr w:type="spellStart"/>
            <w:r>
              <w:rPr>
                <w:lang w:eastAsia="zh-CN"/>
              </w:rPr>
              <w:t>pauseInd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69DF3FED" w14:textId="77777777" w:rsidR="007B0975" w:rsidRDefault="007B0975" w:rsidP="000F6B0B">
            <w:pPr>
              <w:pStyle w:val="TAL"/>
              <w:rPr>
                <w:lang w:eastAsia="zh-CN"/>
              </w:rPr>
            </w:pPr>
            <w:proofErr w:type="spellStart"/>
            <w:r>
              <w:rPr>
                <w:lang w:eastAsia="zh-CN"/>
              </w:rPr>
              <w:t>AnalyticsAccuracy</w:t>
            </w:r>
            <w:proofErr w:type="spellEnd"/>
          </w:p>
        </w:tc>
      </w:tr>
      <w:tr w:rsidR="007B0975" w14:paraId="6EDBB913" w14:textId="77777777" w:rsidTr="000F6B0B">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D619D18" w14:textId="77777777" w:rsidR="007B0975" w:rsidRDefault="007B0975" w:rsidP="000F6B0B">
            <w:pPr>
              <w:pStyle w:val="TAL"/>
              <w:rPr>
                <w:lang w:eastAsia="zh-CN"/>
              </w:rPr>
            </w:pPr>
            <w:proofErr w:type="spellStart"/>
            <w:r>
              <w:rPr>
                <w:lang w:eastAsia="zh-CN"/>
              </w:rPr>
              <w:t>resumeFlg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44D45D5D" w14:textId="77777777" w:rsidR="007B0975" w:rsidRDefault="007B0975" w:rsidP="000F6B0B">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20E82BE" w14:textId="77777777" w:rsidR="007B0975" w:rsidRDefault="007B0975" w:rsidP="000F6B0B">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21BA7137" w14:textId="77777777" w:rsidR="007B0975" w:rsidRDefault="007B0975" w:rsidP="000F6B0B">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08961BAF" w14:textId="77777777" w:rsidR="007B0975" w:rsidRDefault="007B0975" w:rsidP="000F6B0B">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01B0ADBE" w14:textId="77777777" w:rsidR="007B0975" w:rsidRDefault="007B0975" w:rsidP="000F6B0B">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72060918" w14:textId="77777777" w:rsidR="007B0975" w:rsidRDefault="007B0975" w:rsidP="000F6B0B">
            <w:pPr>
              <w:pStyle w:val="TAL"/>
              <w:rPr>
                <w:lang w:val="en-US" w:eastAsia="zh-CN"/>
              </w:rPr>
            </w:pPr>
          </w:p>
          <w:p w14:paraId="6C97CAF7" w14:textId="77777777" w:rsidR="007B0975" w:rsidRDefault="007B0975" w:rsidP="000F6B0B">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w:t>
            </w:r>
            <w:proofErr w:type="spellStart"/>
            <w:r>
              <w:rPr>
                <w:lang w:eastAsia="zh-CN"/>
              </w:rPr>
              <w:t>resumeInd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16525035" w14:textId="77777777" w:rsidR="007B0975" w:rsidRDefault="007B0975" w:rsidP="000F6B0B">
            <w:pPr>
              <w:pStyle w:val="TAL"/>
              <w:rPr>
                <w:lang w:eastAsia="zh-CN"/>
              </w:rPr>
            </w:pPr>
            <w:proofErr w:type="spellStart"/>
            <w:r>
              <w:rPr>
                <w:lang w:eastAsia="zh-CN"/>
              </w:rPr>
              <w:t>AnalyticsAccuracy</w:t>
            </w:r>
            <w:proofErr w:type="spellEnd"/>
          </w:p>
        </w:tc>
      </w:tr>
      <w:tr w:rsidR="007B0975" w14:paraId="1769BAA8" w14:textId="77777777" w:rsidTr="000F6B0B">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E57F41A" w14:textId="77777777" w:rsidR="007B0975" w:rsidRDefault="007B0975" w:rsidP="000F6B0B">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0F3C805C" w14:textId="77777777" w:rsidR="007B0975" w:rsidRDefault="007B0975" w:rsidP="000F6B0B">
            <w:pPr>
              <w:pStyle w:val="TAL"/>
            </w:pPr>
            <w:proofErr w:type="spellStart"/>
            <w:r>
              <w:t>AnalyticsFeedbackInfo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F150717" w14:textId="77777777" w:rsidR="007B0975" w:rsidRDefault="007B0975" w:rsidP="000F6B0B">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04BDC3A4" w14:textId="77777777" w:rsidR="007B0975" w:rsidRDefault="007B0975" w:rsidP="000F6B0B">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7F072C96" w14:textId="77777777" w:rsidR="007B0975" w:rsidRDefault="007B0975" w:rsidP="000F6B0B">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514677AB" w14:textId="77777777" w:rsidR="007B0975" w:rsidRDefault="007B0975" w:rsidP="000F6B0B">
            <w:pPr>
              <w:pStyle w:val="TAL"/>
              <w:rPr>
                <w:lang w:eastAsia="zh-CN"/>
              </w:rPr>
            </w:pPr>
            <w:proofErr w:type="spellStart"/>
            <w:r>
              <w:rPr>
                <w:lang w:eastAsia="zh-CN"/>
              </w:rPr>
              <w:t>AnalyticsAccuracy</w:t>
            </w:r>
            <w:proofErr w:type="spellEnd"/>
          </w:p>
        </w:tc>
      </w:tr>
      <w:tr w:rsidR="007B0975" w14:paraId="16B09B93" w14:textId="77777777" w:rsidTr="000F6B0B">
        <w:trPr>
          <w:gridAfter w:val="1"/>
          <w:wAfter w:w="41" w:type="dxa"/>
          <w:jc w:val="center"/>
        </w:trPr>
        <w:tc>
          <w:tcPr>
            <w:tcW w:w="9139" w:type="dxa"/>
            <w:gridSpan w:val="12"/>
          </w:tcPr>
          <w:p w14:paraId="4E2A8936" w14:textId="77777777" w:rsidR="007B0975" w:rsidRDefault="007B0975" w:rsidP="000F6B0B">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 "ABNORMAL_BEHAVIOUR", "USER_DATA_CONGESTION", "DISPERSION", "RED_TRANS_EXP", "PDU_SESSION_TRAFFIC", "PFD_DETERMINATION" or "RELATIVE_PROXIMITY",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50DEAFB6" w14:textId="77777777" w:rsidR="007B0975" w:rsidRDefault="007B0975" w:rsidP="000F6B0B">
            <w:pPr>
              <w:pStyle w:val="TAN"/>
            </w:pPr>
            <w:r>
              <w:t>NOTE 2:</w:t>
            </w:r>
            <w:r>
              <w:tab/>
              <w:t xml:space="preserve">When </w:t>
            </w:r>
            <w:proofErr w:type="spellStart"/>
            <w:r>
              <w:t>notificationMethod</w:t>
            </w:r>
            <w:proofErr w:type="spellEnd"/>
            <w:r>
              <w:t xml:space="preserve"> is not supplied, the default value is "THRESHOLD".</w:t>
            </w:r>
          </w:p>
          <w:p w14:paraId="0A07C3D2" w14:textId="77777777" w:rsidR="007B0975" w:rsidRDefault="007B0975" w:rsidP="000F6B0B">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Applicability is further described in the corresponding data type.</w:t>
            </w:r>
            <w:r>
              <w:rPr>
                <w:rFonts w:ascii="Arial" w:hAnsi="Arial"/>
                <w:sz w:val="18"/>
              </w:rPr>
              <w:t xml:space="preserve"> All target UE(s) indicated by this attribute shall belong to the same PLMN. </w:t>
            </w:r>
            <w:r>
              <w:rPr>
                <w:rFonts w:ascii="Arial" w:hAnsi="Arial" w:cs="Arial"/>
                <w:sz w:val="18"/>
                <w:szCs w:val="18"/>
              </w:rPr>
              <w:t xml:space="preserve">When the </w:t>
            </w:r>
            <w:proofErr w:type="spellStart"/>
            <w:r>
              <w:rPr>
                <w:rFonts w:ascii="Arial" w:hAnsi="Arial" w:cs="Arial"/>
                <w:sz w:val="18"/>
                <w:szCs w:val="18"/>
              </w:rPr>
              <w:t>RoamingAnalytics</w:t>
            </w:r>
            <w:proofErr w:type="spellEnd"/>
            <w:r>
              <w:rPr>
                <w:rFonts w:ascii="Arial" w:hAnsi="Arial" w:cs="Arial"/>
                <w:sz w:val="18"/>
                <w:szCs w:val="18"/>
              </w:rPr>
              <w:t xml:space="preserve"> feature is supported and the target </w:t>
            </w:r>
            <w:r>
              <w:rPr>
                <w:rFonts w:ascii="Arial" w:hAnsi="Arial"/>
                <w:sz w:val="18"/>
              </w:rPr>
              <w:t xml:space="preserve">UE(s) indicated by this attribute </w:t>
            </w:r>
            <w:r>
              <w:rPr>
                <w:rFonts w:ascii="Arial" w:hAnsi="Arial" w:cs="Arial"/>
                <w:sz w:val="18"/>
                <w:szCs w:val="18"/>
              </w:rPr>
              <w:t xml:space="preserve">belong to a PLMN different than the PLMN of the NF service consumer, the request should contain only attributes that are applicable also in the </w:t>
            </w:r>
            <w:proofErr w:type="spellStart"/>
            <w:r>
              <w:rPr>
                <w:rFonts w:ascii="Arial" w:hAnsi="Arial" w:cs="Arial"/>
                <w:sz w:val="18"/>
                <w:szCs w:val="18"/>
              </w:rPr>
              <w:t>Nnwdaf_RoamingAnalytics</w:t>
            </w:r>
            <w:proofErr w:type="spellEnd"/>
            <w:r>
              <w:rPr>
                <w:rFonts w:ascii="Arial" w:hAnsi="Arial" w:cs="Arial"/>
                <w:sz w:val="18"/>
                <w:szCs w:val="18"/>
              </w:rPr>
              <w:t xml:space="preserve"> service.</w:t>
            </w:r>
          </w:p>
          <w:p w14:paraId="66EFF593" w14:textId="77777777" w:rsidR="007B0975" w:rsidRDefault="007B0975" w:rsidP="000F6B0B">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1EAD01A4" w14:textId="77777777" w:rsidR="007B0975" w:rsidRDefault="007B0975" w:rsidP="000F6B0B">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6E24A001" w14:textId="77777777" w:rsidR="007B0975" w:rsidRDefault="007B0975" w:rsidP="000F6B0B">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0E1B45BF" w14:textId="77777777" w:rsidR="007B0975" w:rsidRDefault="007B0975" w:rsidP="000F6B0B">
            <w:pPr>
              <w:pStyle w:val="TAN"/>
              <w:ind w:left="900" w:hangingChars="500" w:hanging="900"/>
              <w:rPr>
                <w:rFonts w:cs="Arial"/>
                <w:szCs w:val="18"/>
              </w:rPr>
            </w:pPr>
            <w:r>
              <w:t>NOTE 7:</w:t>
            </w:r>
            <w:r>
              <w:tab/>
              <w:t>For different events, the following rules apply:</w:t>
            </w:r>
            <w:r>
              <w:rPr>
                <w:rFonts w:cs="Arial"/>
                <w:szCs w:val="18"/>
              </w:rPr>
              <w:t xml:space="preserve"> </w:t>
            </w:r>
          </w:p>
          <w:p w14:paraId="474F5BC5" w14:textId="77777777" w:rsidR="007B0975" w:rsidRDefault="007B0975" w:rsidP="000F6B0B">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proofErr w:type="spellStart"/>
            <w:r>
              <w:t>networkArea</w:t>
            </w:r>
            <w:proofErr w:type="spellEnd"/>
            <w:r>
              <w:rPr>
                <w:rFonts w:cs="Arial"/>
                <w:szCs w:val="18"/>
              </w:rPr>
              <w:t>"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w:t>
            </w:r>
          </w:p>
          <w:p w14:paraId="4A8074ED" w14:textId="77777777" w:rsidR="007B0975" w:rsidRDefault="007B0975" w:rsidP="000F6B0B">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3D127234" w14:textId="77777777" w:rsidR="007B0975" w:rsidRDefault="007B0975" w:rsidP="000F6B0B">
            <w:pPr>
              <w:pStyle w:val="TAN"/>
              <w:ind w:left="1135" w:hanging="284"/>
              <w:rPr>
                <w:rFonts w:cs="Arial"/>
                <w:szCs w:val="18"/>
              </w:rPr>
            </w:pPr>
            <w:r>
              <w:rPr>
                <w:rFonts w:cs="Arial"/>
                <w:szCs w:val="18"/>
              </w:rPr>
              <w:t>-</w:t>
            </w:r>
            <w:r>
              <w:rPr>
                <w:rFonts w:cs="Arial"/>
                <w:szCs w:val="18"/>
              </w:rPr>
              <w:tab/>
              <w:t>For "E2E_DATA_VOL_TRANS_TIME" event, this attribute shall be provided if the event applied for single UE or group of UEs.</w:t>
            </w:r>
          </w:p>
          <w:p w14:paraId="07B40106" w14:textId="230DE8EE" w:rsidR="007B0975" w:rsidRDefault="007B0975" w:rsidP="000F6B0B">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at leas</w:t>
            </w:r>
            <w:ins w:id="135" w:author="Ericsson_Maria Liang r1" w:date="2024-08-22T06:17:00Z">
              <w:r w:rsidR="004177D4">
                <w:rPr>
                  <w:rFonts w:cs="Arial"/>
                  <w:szCs w:val="18"/>
                </w:rPr>
                <w:t>t</w:t>
              </w:r>
            </w:ins>
            <w:del w:id="136" w:author="Ericsson_Maria Liang r1" w:date="2024-08-22T06:17:00Z">
              <w:r w:rsidDel="004177D4">
                <w:rPr>
                  <w:rFonts w:cs="Arial"/>
                  <w:szCs w:val="18"/>
                </w:rPr>
                <w:delText>e</w:delText>
              </w:r>
            </w:del>
            <w:r>
              <w:rPr>
                <w:rFonts w:cs="Arial"/>
                <w:szCs w:val="18"/>
              </w:rPr>
              <w:t xml:space="preserve"> one of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1F97E546" w14:textId="66DF27AD" w:rsidR="007B0975" w:rsidRDefault="007B0975" w:rsidP="000F6B0B">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at leas</w:t>
            </w:r>
            <w:ins w:id="137" w:author="Ericsson_Maria Liang r1" w:date="2024-08-22T06:17:00Z">
              <w:r w:rsidR="004177D4">
                <w:rPr>
                  <w:rFonts w:cs="Arial"/>
                  <w:szCs w:val="18"/>
                </w:rPr>
                <w:t>t</w:t>
              </w:r>
            </w:ins>
            <w:del w:id="138" w:author="Ericsson_Maria Liang r1" w:date="2024-08-22T06:17:00Z">
              <w:r w:rsidDel="004177D4">
                <w:rPr>
                  <w:rFonts w:cs="Arial"/>
                  <w:szCs w:val="18"/>
                </w:rPr>
                <w:delText>e</w:delText>
              </w:r>
            </w:del>
            <w:r>
              <w:rPr>
                <w:rFonts w:cs="Arial"/>
                <w:szCs w:val="18"/>
              </w:rPr>
              <w:t xml:space="preserve"> one of </w:t>
            </w:r>
            <w:ins w:id="139" w:author="Ericsson_Maria Liang" w:date="2024-07-16T16:57:00Z">
              <w:r>
                <w:rPr>
                  <w:rFonts w:cs="Arial"/>
                  <w:szCs w:val="18"/>
                </w:rPr>
                <w:t xml:space="preserve">the </w:t>
              </w:r>
            </w:ins>
            <w:r>
              <w:rPr>
                <w:rFonts w:cs="Arial"/>
                <w:szCs w:val="18"/>
              </w:rPr>
              <w:t>"</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21437AB5" w14:textId="77777777" w:rsidR="007B0975" w:rsidRDefault="007B0975" w:rsidP="000F6B0B">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34C74826" w14:textId="77777777" w:rsidR="007B0975" w:rsidRDefault="007B0975" w:rsidP="000F6B0B">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mobility </w:t>
            </w:r>
            <w:proofErr w:type="gramStart"/>
            <w:r>
              <w:rPr>
                <w:rFonts w:cs="Arial"/>
                <w:szCs w:val="18"/>
              </w:rPr>
              <w:t>related;</w:t>
            </w:r>
            <w:proofErr w:type="gramEnd"/>
          </w:p>
          <w:p w14:paraId="5C279DD7" w14:textId="77777777" w:rsidR="007B0975" w:rsidRDefault="007B0975" w:rsidP="000F6B0B">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w:t>
            </w:r>
            <w:proofErr w:type="gramStart"/>
            <w:r>
              <w:rPr>
                <w:rFonts w:cs="Arial"/>
                <w:szCs w:val="18"/>
              </w:rPr>
              <w:t>related;</w:t>
            </w:r>
            <w:proofErr w:type="gramEnd"/>
            <w:r>
              <w:rPr>
                <w:rFonts w:cs="Arial"/>
                <w:szCs w:val="18"/>
              </w:rPr>
              <w:t xml:space="preserve"> </w:t>
            </w:r>
          </w:p>
          <w:p w14:paraId="76DF183E" w14:textId="77777777" w:rsidR="007B0975" w:rsidRDefault="007B0975" w:rsidP="000F6B0B">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67B20C3D" w14:textId="77777777" w:rsidR="007B0975" w:rsidRDefault="007B0975" w:rsidP="000F6B0B">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w:t>
            </w:r>
            <w:proofErr w:type="spellStart"/>
            <w:r>
              <w:t>typeshall</w:t>
            </w:r>
            <w:proofErr w:type="spellEnd"/>
            <w:r>
              <w:t xml:space="preserve"> be present to indicate for all the RAT type and all the Frequency values the NWDAF has received for the application.</w:t>
            </w:r>
          </w:p>
          <w:p w14:paraId="348C7AF8" w14:textId="77777777" w:rsidR="007B0975" w:rsidRDefault="007B0975" w:rsidP="000F6B0B">
            <w:pPr>
              <w:pStyle w:val="TAN"/>
            </w:pPr>
            <w:r>
              <w:t>NOTE 10:</w:t>
            </w:r>
            <w:r>
              <w:tab/>
              <w:t xml:space="preserve">If this attribute is provided, the analytics target period shall be a past </w:t>
            </w:r>
            <w:proofErr w:type="gramStart"/>
            <w:r>
              <w:t>time period</w:t>
            </w:r>
            <w:proofErr w:type="gramEnd"/>
            <w:r>
              <w:t xml:space="preserve"> (i.e. only statistics is supported).</w:t>
            </w:r>
          </w:p>
          <w:p w14:paraId="0C564AC6" w14:textId="77777777" w:rsidR="007B0975" w:rsidRDefault="007B0975" w:rsidP="000F6B0B">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657F36C3" w14:textId="77777777" w:rsidR="007B0975" w:rsidRDefault="007B0975" w:rsidP="000F6B0B">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5C64D6D1" w14:textId="77777777" w:rsidR="007B0975" w:rsidRDefault="007B0975" w:rsidP="000F6B0B">
            <w:pPr>
              <w:pStyle w:val="TAN"/>
              <w:rPr>
                <w:bCs/>
              </w:rPr>
            </w:pPr>
            <w:r>
              <w:t>NOTE 13:</w:t>
            </w:r>
            <w:r>
              <w:tab/>
              <w:t xml:space="preserve">When subscribed event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2391F30F" w14:textId="77777777" w:rsidR="007B0975" w:rsidRDefault="007B0975" w:rsidP="000F6B0B">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Pr>
                <w:lang w:eastAsia="ko-KR"/>
              </w:rPr>
              <w:t>are</w:t>
            </w:r>
            <w:proofErr w:type="gramEnd"/>
            <w:r>
              <w:rPr>
                <w:lang w:eastAsia="ko-KR"/>
              </w:rPr>
              <w:t xml:space="preserv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312645D7" w14:textId="77777777" w:rsidR="007B0975" w:rsidRDefault="007B0975" w:rsidP="000F6B0B">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24521635" w14:textId="77777777" w:rsidR="007B0975" w:rsidRDefault="007B0975" w:rsidP="000F6B0B">
            <w:pPr>
              <w:pStyle w:val="TAN"/>
            </w:pPr>
            <w:r>
              <w:t>NOTE 16:</w:t>
            </w:r>
            <w:r>
              <w:tab/>
              <w:t xml:space="preserve">When subscribed event is "PFD_DETERMINATION" and the </w:t>
            </w:r>
            <w:proofErr w:type="spellStart"/>
            <w:r>
              <w:t>PfdDetermination</w:t>
            </w:r>
            <w:proofErr w:type="spellEnd"/>
            <w:r>
              <w:t xml:space="preserve"> feature is supported, the "</w:t>
            </w:r>
            <w:proofErr w:type="spellStart"/>
            <w:r>
              <w:t>appIds</w:t>
            </w:r>
            <w:proofErr w:type="spellEnd"/>
            <w:r>
              <w:t>" attribute shall be included.</w:t>
            </w:r>
          </w:p>
          <w:p w14:paraId="7C2AC591" w14:textId="77777777" w:rsidR="007B0975" w:rsidRDefault="007B0975" w:rsidP="000F6B0B">
            <w:pPr>
              <w:pStyle w:val="TAN"/>
              <w:rPr>
                <w:lang w:eastAsia="ko-KR"/>
              </w:rPr>
            </w:pPr>
            <w:r>
              <w:lastRenderedPageBreak/>
              <w:t>NOTE</w:t>
            </w:r>
            <w:r>
              <w:rPr>
                <w:lang w:eastAsia="zh-CN"/>
              </w:rPr>
              <w:t> 17</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0FEA5579" w14:textId="77777777" w:rsidR="007B0975" w:rsidRDefault="007B0975" w:rsidP="000F6B0B">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2BDDB7EF" w14:textId="77777777" w:rsidR="007B0975" w:rsidRDefault="007B0975" w:rsidP="000F6B0B">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73E60F68" w14:textId="77777777" w:rsidR="007B0975" w:rsidRDefault="007B0975" w:rsidP="000F6B0B">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5BEA02D7" w14:textId="77777777" w:rsidR="007B0975" w:rsidRDefault="007B0975" w:rsidP="000F6B0B">
            <w:pPr>
              <w:pStyle w:val="TAN"/>
            </w:pPr>
            <w:r>
              <w:t>NOTE</w:t>
            </w:r>
            <w:r>
              <w:rPr>
                <w:lang w:eastAsia="zh-CN"/>
              </w:rPr>
              <w:t> 21</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3B7BC7E6" w14:textId="77777777" w:rsidR="007B0975" w:rsidRDefault="007B0975" w:rsidP="000F6B0B">
            <w:pPr>
              <w:pStyle w:val="TAN"/>
              <w:rPr>
                <w:lang w:eastAsia="ko-KR"/>
              </w:rPr>
            </w:pPr>
            <w:r>
              <w:t>NOTE</w:t>
            </w:r>
            <w:r>
              <w:rPr>
                <w:lang w:eastAsia="zh-CN"/>
              </w:rPr>
              <w:t> 22</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tc>
      </w:tr>
    </w:tbl>
    <w:p w14:paraId="104D01CA" w14:textId="77777777" w:rsidR="007B0975" w:rsidRDefault="007B0975" w:rsidP="007B0975"/>
    <w:p w14:paraId="754A5C60" w14:textId="77777777" w:rsidR="007B0975" w:rsidRDefault="007B0975" w:rsidP="007B0975">
      <w:pPr>
        <w:pStyle w:val="NO"/>
      </w:pPr>
      <w:r>
        <w:t>NOTE:</w:t>
      </w:r>
      <w:r>
        <w:tab/>
        <w:t>Care needs to be taken to avoid excessive signalling.</w:t>
      </w:r>
    </w:p>
    <w:p w14:paraId="4795DECD" w14:textId="6B8E5700" w:rsidR="007B0975" w:rsidRPr="002C393C" w:rsidRDefault="007B0975" w:rsidP="007B097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500D5E01" w14:textId="008E9E4E" w:rsidR="00FF5DE3" w:rsidRDefault="00FF5DE3" w:rsidP="00FF5DE3">
      <w:pPr>
        <w:pStyle w:val="Heading5"/>
      </w:pPr>
      <w:r>
        <w:lastRenderedPageBreak/>
        <w:t>5.1.6.2.5</w:t>
      </w:r>
      <w:r>
        <w:tab/>
        <w:t xml:space="preserve">Type </w:t>
      </w:r>
      <w:proofErr w:type="spellStart"/>
      <w:r>
        <w:t>EventNotification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roofErr w:type="spellEnd"/>
    </w:p>
    <w:p w14:paraId="2BDC3736" w14:textId="77777777" w:rsidR="00FF5DE3" w:rsidRDefault="00FF5DE3" w:rsidP="00FF5DE3">
      <w:pPr>
        <w:pStyle w:val="TH"/>
      </w:pPr>
      <w:r>
        <w:t xml:space="preserve">Table 5.1.6.2.5-1: Definition of type </w:t>
      </w:r>
      <w:proofErr w:type="spellStart"/>
      <w:r>
        <w:t>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FF5DE3" w14:paraId="5FAFB137" w14:textId="77777777" w:rsidTr="00FF5DE3">
        <w:trPr>
          <w:jc w:val="center"/>
        </w:trPr>
        <w:tc>
          <w:tcPr>
            <w:tcW w:w="1531" w:type="dxa"/>
            <w:shd w:val="clear" w:color="auto" w:fill="C0C0C0"/>
          </w:tcPr>
          <w:p w14:paraId="3A3EED35" w14:textId="77777777" w:rsidR="00FF5DE3" w:rsidRDefault="00FF5DE3" w:rsidP="00B25325">
            <w:pPr>
              <w:pStyle w:val="TAH"/>
            </w:pPr>
            <w:r>
              <w:lastRenderedPageBreak/>
              <w:t>Attribute name</w:t>
            </w:r>
          </w:p>
        </w:tc>
        <w:tc>
          <w:tcPr>
            <w:tcW w:w="1559" w:type="dxa"/>
            <w:shd w:val="clear" w:color="auto" w:fill="C0C0C0"/>
          </w:tcPr>
          <w:p w14:paraId="1B1ED4E3" w14:textId="77777777" w:rsidR="00FF5DE3" w:rsidRDefault="00FF5DE3" w:rsidP="00B25325">
            <w:pPr>
              <w:pStyle w:val="TAH"/>
            </w:pPr>
            <w:r>
              <w:t>Data type</w:t>
            </w:r>
          </w:p>
        </w:tc>
        <w:tc>
          <w:tcPr>
            <w:tcW w:w="425" w:type="dxa"/>
            <w:shd w:val="clear" w:color="auto" w:fill="C0C0C0"/>
          </w:tcPr>
          <w:p w14:paraId="08D9B8A6" w14:textId="77777777" w:rsidR="00FF5DE3" w:rsidRDefault="00FF5DE3" w:rsidP="00B25325">
            <w:pPr>
              <w:pStyle w:val="TAH"/>
            </w:pPr>
            <w:r>
              <w:t>P</w:t>
            </w:r>
          </w:p>
        </w:tc>
        <w:tc>
          <w:tcPr>
            <w:tcW w:w="1134" w:type="dxa"/>
            <w:shd w:val="clear" w:color="auto" w:fill="C0C0C0"/>
          </w:tcPr>
          <w:p w14:paraId="238D63EA" w14:textId="77777777" w:rsidR="00FF5DE3" w:rsidRDefault="00FF5DE3" w:rsidP="00B25325">
            <w:pPr>
              <w:pStyle w:val="TAH"/>
            </w:pPr>
            <w:r>
              <w:t>Cardinality</w:t>
            </w:r>
          </w:p>
        </w:tc>
        <w:tc>
          <w:tcPr>
            <w:tcW w:w="2856" w:type="dxa"/>
            <w:shd w:val="clear" w:color="auto" w:fill="C0C0C0"/>
          </w:tcPr>
          <w:p w14:paraId="023ED6E9" w14:textId="77777777" w:rsidR="00FF5DE3" w:rsidRDefault="00FF5DE3" w:rsidP="00B25325">
            <w:pPr>
              <w:pStyle w:val="TAH"/>
              <w:rPr>
                <w:rFonts w:cs="Arial"/>
                <w:szCs w:val="18"/>
              </w:rPr>
            </w:pPr>
            <w:r>
              <w:rPr>
                <w:rFonts w:cs="Arial"/>
                <w:szCs w:val="18"/>
              </w:rPr>
              <w:t>Description</w:t>
            </w:r>
          </w:p>
        </w:tc>
        <w:tc>
          <w:tcPr>
            <w:tcW w:w="1843" w:type="dxa"/>
            <w:shd w:val="clear" w:color="auto" w:fill="C0C0C0"/>
          </w:tcPr>
          <w:p w14:paraId="3FC76663" w14:textId="77777777" w:rsidR="00FF5DE3" w:rsidRDefault="00FF5DE3" w:rsidP="00B25325">
            <w:pPr>
              <w:pStyle w:val="TAH"/>
              <w:rPr>
                <w:rFonts w:cs="Arial"/>
                <w:szCs w:val="18"/>
              </w:rPr>
            </w:pPr>
            <w:r>
              <w:rPr>
                <w:rFonts w:cs="Arial"/>
                <w:szCs w:val="18"/>
              </w:rPr>
              <w:t>Applicability</w:t>
            </w:r>
          </w:p>
        </w:tc>
      </w:tr>
      <w:tr w:rsidR="00FF5DE3" w14:paraId="2ED85596" w14:textId="77777777" w:rsidTr="00FF5DE3">
        <w:trPr>
          <w:jc w:val="center"/>
        </w:trPr>
        <w:tc>
          <w:tcPr>
            <w:tcW w:w="1531" w:type="dxa"/>
          </w:tcPr>
          <w:p w14:paraId="722E863C" w14:textId="77777777" w:rsidR="00FF5DE3" w:rsidRDefault="00FF5DE3" w:rsidP="00B25325">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Pr>
          <w:p w14:paraId="7DE0A447" w14:textId="77777777" w:rsidR="00FF5DE3" w:rsidRDefault="00FF5DE3" w:rsidP="00B25325">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Pr>
          <w:p w14:paraId="2E0B3AFE" w14:textId="77777777" w:rsidR="00FF5DE3" w:rsidRDefault="00FF5DE3" w:rsidP="00B25325">
            <w:pPr>
              <w:pStyle w:val="TAC"/>
            </w:pPr>
            <w:r>
              <w:rPr>
                <w:rFonts w:hint="eastAsia"/>
              </w:rPr>
              <w:t>M</w:t>
            </w:r>
          </w:p>
        </w:tc>
        <w:tc>
          <w:tcPr>
            <w:tcW w:w="1134" w:type="dxa"/>
          </w:tcPr>
          <w:p w14:paraId="7FE2FE35" w14:textId="77777777" w:rsidR="00FF5DE3" w:rsidRDefault="00FF5DE3" w:rsidP="00B25325">
            <w:pPr>
              <w:keepNext/>
              <w:keepLines/>
              <w:spacing w:after="0"/>
              <w:rPr>
                <w:rFonts w:ascii="Arial" w:hAnsi="Arial"/>
                <w:sz w:val="18"/>
              </w:rPr>
            </w:pPr>
            <w:r>
              <w:rPr>
                <w:rFonts w:ascii="Arial" w:hAnsi="Arial" w:hint="eastAsia"/>
                <w:sz w:val="18"/>
              </w:rPr>
              <w:t>1</w:t>
            </w:r>
          </w:p>
        </w:tc>
        <w:tc>
          <w:tcPr>
            <w:tcW w:w="2856" w:type="dxa"/>
          </w:tcPr>
          <w:p w14:paraId="423F3296" w14:textId="77777777" w:rsidR="00FF5DE3" w:rsidRDefault="00FF5DE3" w:rsidP="00B25325">
            <w:pPr>
              <w:keepNext/>
              <w:keepLines/>
              <w:spacing w:after="0"/>
              <w:rPr>
                <w:rFonts w:ascii="Arial" w:hAnsi="Arial"/>
                <w:sz w:val="18"/>
              </w:rPr>
            </w:pPr>
            <w:r>
              <w:rPr>
                <w:rFonts w:ascii="Arial" w:hAnsi="Arial"/>
                <w:sz w:val="18"/>
              </w:rPr>
              <w:t>Event that is notified.</w:t>
            </w:r>
          </w:p>
        </w:tc>
        <w:tc>
          <w:tcPr>
            <w:tcW w:w="1843" w:type="dxa"/>
          </w:tcPr>
          <w:p w14:paraId="0D847DBC" w14:textId="77777777" w:rsidR="00FF5DE3" w:rsidRDefault="00FF5DE3" w:rsidP="00B25325">
            <w:pPr>
              <w:keepNext/>
              <w:keepLines/>
              <w:spacing w:after="0"/>
              <w:rPr>
                <w:rFonts w:ascii="Arial" w:hAnsi="Arial" w:cs="Arial"/>
                <w:sz w:val="18"/>
                <w:szCs w:val="18"/>
              </w:rPr>
            </w:pPr>
          </w:p>
        </w:tc>
      </w:tr>
      <w:tr w:rsidR="00FF5DE3" w14:paraId="2C9BC180" w14:textId="77777777" w:rsidTr="00FF5DE3">
        <w:trPr>
          <w:jc w:val="center"/>
        </w:trPr>
        <w:tc>
          <w:tcPr>
            <w:tcW w:w="1531" w:type="dxa"/>
          </w:tcPr>
          <w:p w14:paraId="3C582F7D" w14:textId="77777777" w:rsidR="00FF5DE3" w:rsidRDefault="00FF5DE3" w:rsidP="00B25325">
            <w:pPr>
              <w:pStyle w:val="TAL"/>
            </w:pPr>
            <w:r>
              <w:t>start</w:t>
            </w:r>
          </w:p>
        </w:tc>
        <w:tc>
          <w:tcPr>
            <w:tcW w:w="1559" w:type="dxa"/>
          </w:tcPr>
          <w:p w14:paraId="1E2299A4" w14:textId="77777777" w:rsidR="00FF5DE3" w:rsidRDefault="00FF5DE3" w:rsidP="00B25325">
            <w:pPr>
              <w:pStyle w:val="TAL"/>
            </w:pPr>
            <w:proofErr w:type="spellStart"/>
            <w:r>
              <w:t>DateTime</w:t>
            </w:r>
            <w:proofErr w:type="spellEnd"/>
          </w:p>
        </w:tc>
        <w:tc>
          <w:tcPr>
            <w:tcW w:w="425" w:type="dxa"/>
          </w:tcPr>
          <w:p w14:paraId="306CEA24" w14:textId="77777777" w:rsidR="00FF5DE3" w:rsidRDefault="00FF5DE3" w:rsidP="00B25325">
            <w:pPr>
              <w:pStyle w:val="TAC"/>
            </w:pPr>
            <w:r>
              <w:t>O</w:t>
            </w:r>
          </w:p>
        </w:tc>
        <w:tc>
          <w:tcPr>
            <w:tcW w:w="1134" w:type="dxa"/>
          </w:tcPr>
          <w:p w14:paraId="5D5F3E71" w14:textId="77777777" w:rsidR="00FF5DE3" w:rsidRDefault="00FF5DE3" w:rsidP="00B25325">
            <w:pPr>
              <w:pStyle w:val="TAL"/>
            </w:pPr>
            <w:r>
              <w:t>0..1</w:t>
            </w:r>
          </w:p>
        </w:tc>
        <w:tc>
          <w:tcPr>
            <w:tcW w:w="2856" w:type="dxa"/>
          </w:tcPr>
          <w:p w14:paraId="29EB6D50" w14:textId="77777777" w:rsidR="00FF5DE3" w:rsidRDefault="00FF5DE3" w:rsidP="00B25325">
            <w:pPr>
              <w:pStyle w:val="TAL"/>
            </w:pPr>
            <w:r>
              <w:t xml:space="preserve">It defines the start time of which the </w:t>
            </w:r>
            <w:r>
              <w:rPr>
                <w:lang w:eastAsia="zh-CN"/>
              </w:rPr>
              <w:t xml:space="preserve">statistics </w:t>
            </w:r>
            <w:r>
              <w:t xml:space="preserve">analytics information is </w:t>
            </w:r>
            <w:proofErr w:type="gramStart"/>
            <w:r>
              <w:t>applicable</w:t>
            </w:r>
            <w:proofErr w:type="gramEnd"/>
            <w:r>
              <w:t xml:space="preserve"> or predictions analytics information is valid. (NOTE 1) (NOTE 4)</w:t>
            </w:r>
          </w:p>
        </w:tc>
        <w:tc>
          <w:tcPr>
            <w:tcW w:w="1843" w:type="dxa"/>
          </w:tcPr>
          <w:p w14:paraId="47CD5DFE" w14:textId="77777777" w:rsidR="00FF5DE3" w:rsidRDefault="00FF5DE3" w:rsidP="00B25325">
            <w:pPr>
              <w:pStyle w:val="TAL"/>
              <w:rPr>
                <w:rFonts w:cs="Arial"/>
                <w:szCs w:val="18"/>
              </w:rPr>
            </w:pPr>
          </w:p>
        </w:tc>
      </w:tr>
      <w:tr w:rsidR="00FF5DE3" w14:paraId="456B1D45" w14:textId="77777777" w:rsidTr="00FF5DE3">
        <w:trPr>
          <w:jc w:val="center"/>
        </w:trPr>
        <w:tc>
          <w:tcPr>
            <w:tcW w:w="1531" w:type="dxa"/>
          </w:tcPr>
          <w:p w14:paraId="6E5B1860" w14:textId="77777777" w:rsidR="00FF5DE3" w:rsidRDefault="00FF5DE3" w:rsidP="00B25325">
            <w:pPr>
              <w:pStyle w:val="TAL"/>
            </w:pPr>
            <w:proofErr w:type="spellStart"/>
            <w:r>
              <w:t>dataVlTrnsTmInfos</w:t>
            </w:r>
            <w:proofErr w:type="spellEnd"/>
          </w:p>
        </w:tc>
        <w:tc>
          <w:tcPr>
            <w:tcW w:w="1559" w:type="dxa"/>
          </w:tcPr>
          <w:p w14:paraId="37C302A7" w14:textId="77777777" w:rsidR="00FF5DE3" w:rsidRDefault="00FF5DE3" w:rsidP="00B25325">
            <w:pPr>
              <w:pStyle w:val="TAL"/>
            </w:pPr>
            <w:r>
              <w:t>array(E2eDataVolTransTimeInfo)</w:t>
            </w:r>
          </w:p>
        </w:tc>
        <w:tc>
          <w:tcPr>
            <w:tcW w:w="425" w:type="dxa"/>
          </w:tcPr>
          <w:p w14:paraId="4F498A2C" w14:textId="77777777" w:rsidR="00FF5DE3" w:rsidRDefault="00FF5DE3" w:rsidP="00B25325">
            <w:pPr>
              <w:pStyle w:val="TAC"/>
            </w:pPr>
            <w:r>
              <w:t>C</w:t>
            </w:r>
          </w:p>
        </w:tc>
        <w:tc>
          <w:tcPr>
            <w:tcW w:w="1134" w:type="dxa"/>
          </w:tcPr>
          <w:p w14:paraId="53469B17" w14:textId="77777777" w:rsidR="00FF5DE3" w:rsidRDefault="00FF5DE3" w:rsidP="00B25325">
            <w:pPr>
              <w:pStyle w:val="TAL"/>
            </w:pPr>
            <w:proofErr w:type="gramStart"/>
            <w:r>
              <w:t>1..N</w:t>
            </w:r>
            <w:proofErr w:type="gramEnd"/>
          </w:p>
        </w:tc>
        <w:tc>
          <w:tcPr>
            <w:tcW w:w="2856" w:type="dxa"/>
          </w:tcPr>
          <w:p w14:paraId="56B8AAC7" w14:textId="77777777" w:rsidR="00FF5DE3" w:rsidRDefault="00FF5DE3" w:rsidP="00B25325">
            <w:pPr>
              <w:pStyle w:val="TAL"/>
            </w:pPr>
            <w:r>
              <w:t>E2E data volume transfer time information.</w:t>
            </w:r>
          </w:p>
          <w:p w14:paraId="057C83F1" w14:textId="77777777" w:rsidR="00FF5DE3" w:rsidRDefault="00FF5DE3" w:rsidP="00B25325">
            <w:pPr>
              <w:pStyle w:val="TAL"/>
            </w:pPr>
            <w:r>
              <w:t>Shall be present if the subscribed event is "E2E_DATA_VOL_TRANS_TIME".</w:t>
            </w:r>
          </w:p>
          <w:p w14:paraId="14DE5A64" w14:textId="77777777" w:rsidR="00FF5DE3" w:rsidRDefault="00FF5DE3" w:rsidP="00B25325">
            <w:pPr>
              <w:pStyle w:val="TAL"/>
            </w:pPr>
            <w:r>
              <w:t>(NOTE 5)</w:t>
            </w:r>
          </w:p>
        </w:tc>
        <w:tc>
          <w:tcPr>
            <w:tcW w:w="1843" w:type="dxa"/>
          </w:tcPr>
          <w:p w14:paraId="313E7DC1" w14:textId="77777777" w:rsidR="00FF5DE3" w:rsidRDefault="00FF5DE3" w:rsidP="00B25325">
            <w:pPr>
              <w:pStyle w:val="TAL"/>
              <w:rPr>
                <w:rFonts w:cs="Arial"/>
                <w:szCs w:val="18"/>
              </w:rPr>
            </w:pPr>
            <w:bookmarkStart w:id="140" w:name="_Hlk134712198"/>
            <w:r>
              <w:rPr>
                <w:rFonts w:cs="Arial"/>
                <w:szCs w:val="18"/>
              </w:rPr>
              <w:t>E2eDataVolTransTime</w:t>
            </w:r>
            <w:bookmarkEnd w:id="140"/>
          </w:p>
        </w:tc>
      </w:tr>
      <w:tr w:rsidR="00FF5DE3" w14:paraId="7AC4E9A4" w14:textId="77777777" w:rsidTr="00FF5DE3">
        <w:trPr>
          <w:jc w:val="center"/>
        </w:trPr>
        <w:tc>
          <w:tcPr>
            <w:tcW w:w="1531" w:type="dxa"/>
          </w:tcPr>
          <w:p w14:paraId="394EB6D6" w14:textId="77777777" w:rsidR="00FF5DE3" w:rsidRDefault="00FF5DE3" w:rsidP="00B25325">
            <w:pPr>
              <w:pStyle w:val="TAL"/>
            </w:pPr>
            <w:r>
              <w:t>expiry</w:t>
            </w:r>
          </w:p>
        </w:tc>
        <w:tc>
          <w:tcPr>
            <w:tcW w:w="1559" w:type="dxa"/>
          </w:tcPr>
          <w:p w14:paraId="1BC8F042" w14:textId="77777777" w:rsidR="00FF5DE3" w:rsidRDefault="00FF5DE3" w:rsidP="00B25325">
            <w:pPr>
              <w:pStyle w:val="TAL"/>
            </w:pPr>
            <w:proofErr w:type="spellStart"/>
            <w:r>
              <w:t>DateTime</w:t>
            </w:r>
            <w:proofErr w:type="spellEnd"/>
          </w:p>
        </w:tc>
        <w:tc>
          <w:tcPr>
            <w:tcW w:w="425" w:type="dxa"/>
          </w:tcPr>
          <w:p w14:paraId="06B5D684" w14:textId="77777777" w:rsidR="00FF5DE3" w:rsidRDefault="00FF5DE3" w:rsidP="00B25325">
            <w:pPr>
              <w:pStyle w:val="TAC"/>
            </w:pPr>
            <w:r>
              <w:t>O</w:t>
            </w:r>
          </w:p>
        </w:tc>
        <w:tc>
          <w:tcPr>
            <w:tcW w:w="1134" w:type="dxa"/>
          </w:tcPr>
          <w:p w14:paraId="08F344D2" w14:textId="77777777" w:rsidR="00FF5DE3" w:rsidRDefault="00FF5DE3" w:rsidP="00B25325">
            <w:pPr>
              <w:pStyle w:val="TAL"/>
            </w:pPr>
            <w:r>
              <w:t>0..1</w:t>
            </w:r>
          </w:p>
        </w:tc>
        <w:tc>
          <w:tcPr>
            <w:tcW w:w="2856" w:type="dxa"/>
          </w:tcPr>
          <w:p w14:paraId="77A3EEF9" w14:textId="77777777" w:rsidR="00FF5DE3" w:rsidRDefault="00FF5DE3" w:rsidP="00B25325">
            <w:pPr>
              <w:pStyle w:val="TAL"/>
            </w:pPr>
            <w:r>
              <w:t xml:space="preserve">It defines the expiration time after which the </w:t>
            </w:r>
            <w:r>
              <w:rPr>
                <w:lang w:eastAsia="zh-CN"/>
              </w:rPr>
              <w:t xml:space="preserve">statistics </w:t>
            </w:r>
            <w:r>
              <w:t xml:space="preserve">analytics information is not </w:t>
            </w:r>
            <w:proofErr w:type="gramStart"/>
            <w:r>
              <w:t>applicable</w:t>
            </w:r>
            <w:proofErr w:type="gramEnd"/>
            <w:r>
              <w:t xml:space="preserve"> or predictions analytics information is invalid. (NOTE 1) (NOTE 4)</w:t>
            </w:r>
          </w:p>
        </w:tc>
        <w:tc>
          <w:tcPr>
            <w:tcW w:w="1843" w:type="dxa"/>
          </w:tcPr>
          <w:p w14:paraId="6713B99F" w14:textId="77777777" w:rsidR="00FF5DE3" w:rsidRDefault="00FF5DE3" w:rsidP="00B25325">
            <w:pPr>
              <w:pStyle w:val="TAL"/>
              <w:rPr>
                <w:rFonts w:cs="Arial"/>
                <w:szCs w:val="18"/>
              </w:rPr>
            </w:pPr>
          </w:p>
        </w:tc>
      </w:tr>
      <w:tr w:rsidR="00FF5DE3" w14:paraId="3B66A02E" w14:textId="77777777" w:rsidTr="00FF5DE3">
        <w:trPr>
          <w:jc w:val="center"/>
        </w:trPr>
        <w:tc>
          <w:tcPr>
            <w:tcW w:w="1531" w:type="dxa"/>
          </w:tcPr>
          <w:p w14:paraId="6F443375" w14:textId="77777777" w:rsidR="00FF5DE3" w:rsidRDefault="00FF5DE3" w:rsidP="00B25325">
            <w:pPr>
              <w:pStyle w:val="TAL"/>
            </w:pPr>
            <w:proofErr w:type="spellStart"/>
            <w:r>
              <w:t>timeStampGen</w:t>
            </w:r>
            <w:proofErr w:type="spellEnd"/>
          </w:p>
        </w:tc>
        <w:tc>
          <w:tcPr>
            <w:tcW w:w="1559" w:type="dxa"/>
          </w:tcPr>
          <w:p w14:paraId="26770B83" w14:textId="77777777" w:rsidR="00FF5DE3" w:rsidRDefault="00FF5DE3" w:rsidP="00B25325">
            <w:pPr>
              <w:pStyle w:val="TAL"/>
            </w:pPr>
            <w:proofErr w:type="spellStart"/>
            <w:r>
              <w:t>DateTime</w:t>
            </w:r>
            <w:proofErr w:type="spellEnd"/>
          </w:p>
        </w:tc>
        <w:tc>
          <w:tcPr>
            <w:tcW w:w="425" w:type="dxa"/>
          </w:tcPr>
          <w:p w14:paraId="40016BBE" w14:textId="77777777" w:rsidR="00FF5DE3" w:rsidRDefault="00FF5DE3" w:rsidP="00B25325">
            <w:pPr>
              <w:pStyle w:val="TAC"/>
            </w:pPr>
            <w:r>
              <w:t>C</w:t>
            </w:r>
          </w:p>
        </w:tc>
        <w:tc>
          <w:tcPr>
            <w:tcW w:w="1134" w:type="dxa"/>
          </w:tcPr>
          <w:p w14:paraId="118F38FC" w14:textId="77777777" w:rsidR="00FF5DE3" w:rsidRDefault="00FF5DE3" w:rsidP="00B25325">
            <w:pPr>
              <w:pStyle w:val="TAL"/>
            </w:pPr>
            <w:r>
              <w:t>0..1</w:t>
            </w:r>
          </w:p>
        </w:tc>
        <w:tc>
          <w:tcPr>
            <w:tcW w:w="2856" w:type="dxa"/>
          </w:tcPr>
          <w:p w14:paraId="3E89D0AC" w14:textId="77777777" w:rsidR="00FF5DE3" w:rsidRDefault="00FF5DE3" w:rsidP="00B25325">
            <w:pPr>
              <w:pStyle w:val="TAL"/>
            </w:pPr>
            <w:r>
              <w:t>It defines the timestamp of analytics generation. (NOTE 3)</w:t>
            </w:r>
          </w:p>
        </w:tc>
        <w:tc>
          <w:tcPr>
            <w:tcW w:w="1843" w:type="dxa"/>
          </w:tcPr>
          <w:p w14:paraId="48172802" w14:textId="77777777" w:rsidR="00FF5DE3" w:rsidRDefault="00FF5DE3" w:rsidP="00B25325">
            <w:pPr>
              <w:pStyle w:val="TAL"/>
            </w:pPr>
          </w:p>
        </w:tc>
      </w:tr>
      <w:tr w:rsidR="00FF5DE3" w14:paraId="4AB94EF7" w14:textId="77777777" w:rsidTr="00FF5DE3">
        <w:trPr>
          <w:jc w:val="center"/>
        </w:trPr>
        <w:tc>
          <w:tcPr>
            <w:tcW w:w="1531" w:type="dxa"/>
            <w:tcBorders>
              <w:top w:val="single" w:sz="6" w:space="0" w:color="auto"/>
              <w:left w:val="single" w:sz="6" w:space="0" w:color="auto"/>
              <w:bottom w:val="single" w:sz="6" w:space="0" w:color="auto"/>
              <w:right w:val="single" w:sz="6" w:space="0" w:color="auto"/>
            </w:tcBorders>
          </w:tcPr>
          <w:p w14:paraId="2188E501" w14:textId="77777777" w:rsidR="00FF5DE3" w:rsidRDefault="00FF5DE3" w:rsidP="00B25325">
            <w:pPr>
              <w:pStyle w:val="TAL"/>
            </w:pPr>
            <w:proofErr w:type="spellStart"/>
            <w:r>
              <w:t>failNotifyCode</w:t>
            </w:r>
            <w:proofErr w:type="spellEnd"/>
          </w:p>
        </w:tc>
        <w:tc>
          <w:tcPr>
            <w:tcW w:w="1559" w:type="dxa"/>
            <w:tcBorders>
              <w:top w:val="single" w:sz="6" w:space="0" w:color="auto"/>
              <w:left w:val="single" w:sz="6" w:space="0" w:color="auto"/>
              <w:bottom w:val="single" w:sz="6" w:space="0" w:color="auto"/>
              <w:right w:val="single" w:sz="6" w:space="0" w:color="auto"/>
            </w:tcBorders>
          </w:tcPr>
          <w:p w14:paraId="1BC60E97" w14:textId="77777777" w:rsidR="00FF5DE3" w:rsidRDefault="00FF5DE3" w:rsidP="00B25325">
            <w:pPr>
              <w:pStyle w:val="TAL"/>
            </w:pPr>
            <w:proofErr w:type="spellStart"/>
            <w:r>
              <w:t>NwdafFailureCode</w:t>
            </w:r>
            <w:proofErr w:type="spellEnd"/>
          </w:p>
        </w:tc>
        <w:tc>
          <w:tcPr>
            <w:tcW w:w="425" w:type="dxa"/>
            <w:tcBorders>
              <w:top w:val="single" w:sz="6" w:space="0" w:color="auto"/>
              <w:left w:val="single" w:sz="6" w:space="0" w:color="auto"/>
              <w:bottom w:val="single" w:sz="6" w:space="0" w:color="auto"/>
              <w:right w:val="single" w:sz="6" w:space="0" w:color="auto"/>
            </w:tcBorders>
          </w:tcPr>
          <w:p w14:paraId="182A6550" w14:textId="77777777" w:rsidR="00FF5DE3" w:rsidRDefault="00FF5DE3" w:rsidP="00B2532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D7D7938" w14:textId="77777777" w:rsidR="00FF5DE3" w:rsidRDefault="00FF5DE3" w:rsidP="00B2532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41A013F0" w14:textId="77777777" w:rsidR="00FF5DE3" w:rsidRPr="00FF5DE3" w:rsidRDefault="00FF5DE3" w:rsidP="00B25325">
            <w:pPr>
              <w:pStyle w:val="TAL"/>
            </w:pPr>
            <w:r w:rsidRPr="00FF5DE3">
              <w:t>Identifies the failure reason for the event notification.</w:t>
            </w:r>
          </w:p>
          <w:p w14:paraId="3529B9AD" w14:textId="77777777" w:rsidR="00FF5DE3" w:rsidRPr="00FF5DE3" w:rsidRDefault="00FF5DE3" w:rsidP="00B25325">
            <w:pPr>
              <w:pStyle w:val="TAL"/>
            </w:pPr>
            <w:r w:rsidRPr="00FF5DE3">
              <w:t xml:space="preserve">It shall only be included if the event notification is </w:t>
            </w:r>
            <w:proofErr w:type="gramStart"/>
            <w:r w:rsidRPr="00FF5DE3">
              <w:t>failed</w:t>
            </w:r>
            <w:proofErr w:type="gramEnd"/>
            <w:r w:rsidRPr="00FF5DE3">
              <w:t xml:space="preserve"> or the analytics information is not ready.</w:t>
            </w:r>
            <w:r w:rsidRPr="00FF5DE3">
              <w:rPr>
                <w:rFonts w:hint="eastAsia"/>
              </w:rPr>
              <w:t xml:space="preserve"> </w:t>
            </w:r>
            <w:r w:rsidRPr="00FF5DE3">
              <w:t>(NOTE 2)</w:t>
            </w:r>
          </w:p>
        </w:tc>
        <w:tc>
          <w:tcPr>
            <w:tcW w:w="1843" w:type="dxa"/>
            <w:tcBorders>
              <w:top w:val="single" w:sz="6" w:space="0" w:color="auto"/>
              <w:left w:val="single" w:sz="6" w:space="0" w:color="auto"/>
              <w:bottom w:val="single" w:sz="6" w:space="0" w:color="auto"/>
              <w:right w:val="single" w:sz="6" w:space="0" w:color="auto"/>
            </w:tcBorders>
          </w:tcPr>
          <w:p w14:paraId="1CC4F35F" w14:textId="77777777" w:rsidR="00FF5DE3" w:rsidRDefault="00FF5DE3" w:rsidP="00B25325">
            <w:pPr>
              <w:pStyle w:val="TAL"/>
            </w:pPr>
            <w:proofErr w:type="spellStart"/>
            <w:r>
              <w:t>EneNA</w:t>
            </w:r>
            <w:proofErr w:type="spellEnd"/>
          </w:p>
        </w:tc>
      </w:tr>
      <w:tr w:rsidR="00FF5DE3" w14:paraId="7A31EA8D" w14:textId="77777777" w:rsidTr="00FF5DE3">
        <w:trPr>
          <w:jc w:val="center"/>
        </w:trPr>
        <w:tc>
          <w:tcPr>
            <w:tcW w:w="1531" w:type="dxa"/>
            <w:tcBorders>
              <w:top w:val="single" w:sz="6" w:space="0" w:color="auto"/>
              <w:left w:val="single" w:sz="6" w:space="0" w:color="auto"/>
              <w:bottom w:val="single" w:sz="6" w:space="0" w:color="auto"/>
              <w:right w:val="single" w:sz="6" w:space="0" w:color="auto"/>
            </w:tcBorders>
          </w:tcPr>
          <w:p w14:paraId="42173033" w14:textId="77777777" w:rsidR="00FF5DE3" w:rsidRDefault="00FF5DE3" w:rsidP="00B25325">
            <w:pPr>
              <w:pStyle w:val="TAL"/>
            </w:pPr>
            <w:proofErr w:type="spellStart"/>
            <w:r>
              <w:t>rvWaitTime</w:t>
            </w:r>
            <w:proofErr w:type="spellEnd"/>
          </w:p>
        </w:tc>
        <w:tc>
          <w:tcPr>
            <w:tcW w:w="1559" w:type="dxa"/>
            <w:tcBorders>
              <w:top w:val="single" w:sz="6" w:space="0" w:color="auto"/>
              <w:left w:val="single" w:sz="6" w:space="0" w:color="auto"/>
              <w:bottom w:val="single" w:sz="6" w:space="0" w:color="auto"/>
              <w:right w:val="single" w:sz="6" w:space="0" w:color="auto"/>
            </w:tcBorders>
          </w:tcPr>
          <w:p w14:paraId="0EA0DF89" w14:textId="77777777" w:rsidR="00FF5DE3" w:rsidRDefault="00FF5DE3" w:rsidP="00B25325">
            <w:pPr>
              <w:pStyle w:val="TAL"/>
            </w:pPr>
            <w:proofErr w:type="spellStart"/>
            <w:r>
              <w:t>DurationSec</w:t>
            </w:r>
            <w:proofErr w:type="spellEnd"/>
          </w:p>
        </w:tc>
        <w:tc>
          <w:tcPr>
            <w:tcW w:w="425" w:type="dxa"/>
            <w:tcBorders>
              <w:top w:val="single" w:sz="6" w:space="0" w:color="auto"/>
              <w:left w:val="single" w:sz="6" w:space="0" w:color="auto"/>
              <w:bottom w:val="single" w:sz="6" w:space="0" w:color="auto"/>
              <w:right w:val="single" w:sz="6" w:space="0" w:color="auto"/>
            </w:tcBorders>
          </w:tcPr>
          <w:p w14:paraId="4CAC376D" w14:textId="77777777" w:rsidR="00FF5DE3" w:rsidRDefault="00FF5DE3" w:rsidP="00B25325">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5D73455" w14:textId="77777777" w:rsidR="00FF5DE3" w:rsidRDefault="00FF5DE3" w:rsidP="00B2532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2BFF4B4A" w14:textId="77777777" w:rsidR="00FF5DE3" w:rsidRDefault="00FF5DE3" w:rsidP="00B25325">
            <w:pPr>
              <w:pStyle w:val="TAL"/>
            </w:pPr>
            <w:r>
              <w:t xml:space="preserve">Indicate a recommended time interval (in seconds) which is used to determine the time when analytics information is needed in similar future event subscriptions. It may only be included if the </w:t>
            </w:r>
            <w:r w:rsidRPr="00FF5DE3">
              <w:t>"</w:t>
            </w:r>
            <w:proofErr w:type="spellStart"/>
            <w:r>
              <w:t>failNotifyCode</w:t>
            </w:r>
            <w:proofErr w:type="spellEnd"/>
            <w:r w:rsidRPr="00FF5DE3">
              <w:t>" attribute sets to "</w:t>
            </w:r>
            <w:r>
              <w:t>UNSATISFIED_REQUESTED_ANALYTICS_TIME</w:t>
            </w:r>
            <w:r w:rsidRPr="00FF5DE3">
              <w:t>"</w:t>
            </w:r>
            <w:r>
              <w:t>.</w:t>
            </w:r>
          </w:p>
        </w:tc>
        <w:tc>
          <w:tcPr>
            <w:tcW w:w="1843" w:type="dxa"/>
            <w:tcBorders>
              <w:top w:val="single" w:sz="6" w:space="0" w:color="auto"/>
              <w:left w:val="single" w:sz="6" w:space="0" w:color="auto"/>
              <w:bottom w:val="single" w:sz="6" w:space="0" w:color="auto"/>
              <w:right w:val="single" w:sz="6" w:space="0" w:color="auto"/>
            </w:tcBorders>
          </w:tcPr>
          <w:p w14:paraId="7BF82860" w14:textId="77777777" w:rsidR="00FF5DE3" w:rsidRDefault="00FF5DE3" w:rsidP="00B25325">
            <w:pPr>
              <w:pStyle w:val="TAL"/>
            </w:pPr>
            <w:proofErr w:type="spellStart"/>
            <w:r>
              <w:t>EneNA</w:t>
            </w:r>
            <w:proofErr w:type="spellEnd"/>
          </w:p>
        </w:tc>
      </w:tr>
      <w:tr w:rsidR="00FF5DE3" w14:paraId="408C2A7E" w14:textId="77777777" w:rsidTr="00FF5DE3">
        <w:trPr>
          <w:jc w:val="center"/>
        </w:trPr>
        <w:tc>
          <w:tcPr>
            <w:tcW w:w="1531" w:type="dxa"/>
            <w:tcBorders>
              <w:top w:val="single" w:sz="6" w:space="0" w:color="auto"/>
              <w:left w:val="single" w:sz="6" w:space="0" w:color="auto"/>
              <w:bottom w:val="single" w:sz="6" w:space="0" w:color="auto"/>
              <w:right w:val="single" w:sz="6" w:space="0" w:color="auto"/>
            </w:tcBorders>
          </w:tcPr>
          <w:p w14:paraId="680010D7" w14:textId="77777777" w:rsidR="00FF5DE3" w:rsidRDefault="00FF5DE3" w:rsidP="00B25325">
            <w:pPr>
              <w:pStyle w:val="TAL"/>
            </w:pPr>
            <w:proofErr w:type="spellStart"/>
            <w:r>
              <w:t>anaMetaInfo</w:t>
            </w:r>
            <w:proofErr w:type="spellEnd"/>
          </w:p>
        </w:tc>
        <w:tc>
          <w:tcPr>
            <w:tcW w:w="1559" w:type="dxa"/>
            <w:tcBorders>
              <w:top w:val="single" w:sz="6" w:space="0" w:color="auto"/>
              <w:left w:val="single" w:sz="6" w:space="0" w:color="auto"/>
              <w:bottom w:val="single" w:sz="6" w:space="0" w:color="auto"/>
              <w:right w:val="single" w:sz="6" w:space="0" w:color="auto"/>
            </w:tcBorders>
          </w:tcPr>
          <w:p w14:paraId="6592FE6A" w14:textId="77777777" w:rsidR="00FF5DE3" w:rsidRDefault="00FF5DE3" w:rsidP="00B25325">
            <w:pPr>
              <w:pStyle w:val="TAL"/>
            </w:pPr>
            <w:proofErr w:type="spellStart"/>
            <w:r>
              <w:t>AnalyticsMetadataInfo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53372171" w14:textId="77777777" w:rsidR="00FF5DE3" w:rsidRDefault="00FF5DE3" w:rsidP="00B2532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50ACC56" w14:textId="77777777" w:rsidR="00FF5DE3" w:rsidRDefault="00FF5DE3" w:rsidP="00B2532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0A4DC262" w14:textId="77777777" w:rsidR="00FF5DE3" w:rsidRDefault="00FF5DE3" w:rsidP="00B25325">
            <w:pPr>
              <w:pStyle w:val="TAL"/>
            </w:pPr>
            <w:r>
              <w:t>Contains information about analytics metadata required to aggregate the analytics. It shall be present if the "</w:t>
            </w:r>
            <w:proofErr w:type="spellStart"/>
            <w:r>
              <w:t>anaMeta</w:t>
            </w:r>
            <w:proofErr w:type="spellEnd"/>
            <w:r>
              <w:t>" attribute was included in the subscription, containing the information indicated by the "</w:t>
            </w:r>
            <w:proofErr w:type="spellStart"/>
            <w:r>
              <w:t>anaMeta</w:t>
            </w:r>
            <w:proofErr w:type="spellEnd"/>
            <w:r>
              <w:t>" attribute.</w:t>
            </w:r>
          </w:p>
        </w:tc>
        <w:tc>
          <w:tcPr>
            <w:tcW w:w="1843" w:type="dxa"/>
            <w:tcBorders>
              <w:top w:val="single" w:sz="6" w:space="0" w:color="auto"/>
              <w:left w:val="single" w:sz="6" w:space="0" w:color="auto"/>
              <w:bottom w:val="single" w:sz="6" w:space="0" w:color="auto"/>
              <w:right w:val="single" w:sz="6" w:space="0" w:color="auto"/>
            </w:tcBorders>
          </w:tcPr>
          <w:p w14:paraId="6426D37C" w14:textId="77777777" w:rsidR="00FF5DE3" w:rsidRDefault="00FF5DE3" w:rsidP="00B25325">
            <w:pPr>
              <w:pStyle w:val="TAL"/>
            </w:pPr>
            <w:r>
              <w:t>Aggregation</w:t>
            </w:r>
          </w:p>
        </w:tc>
      </w:tr>
      <w:tr w:rsidR="00FF5DE3" w14:paraId="1C9ECCEA" w14:textId="77777777" w:rsidTr="00FF5DE3">
        <w:trPr>
          <w:jc w:val="center"/>
        </w:trPr>
        <w:tc>
          <w:tcPr>
            <w:tcW w:w="1531" w:type="dxa"/>
          </w:tcPr>
          <w:p w14:paraId="7D464CCC" w14:textId="77777777" w:rsidR="00FF5DE3" w:rsidRDefault="00FF5DE3" w:rsidP="00B25325">
            <w:pPr>
              <w:pStyle w:val="TAL"/>
            </w:pPr>
            <w:proofErr w:type="spellStart"/>
            <w:r>
              <w:t>nwPerfs</w:t>
            </w:r>
            <w:proofErr w:type="spellEnd"/>
          </w:p>
        </w:tc>
        <w:tc>
          <w:tcPr>
            <w:tcW w:w="1559" w:type="dxa"/>
          </w:tcPr>
          <w:p w14:paraId="0CFD1CB5" w14:textId="77777777" w:rsidR="00FF5DE3" w:rsidRDefault="00FF5DE3" w:rsidP="00B25325">
            <w:pPr>
              <w:pStyle w:val="TAL"/>
            </w:pPr>
            <w:proofErr w:type="gramStart"/>
            <w:r>
              <w:t>array(</w:t>
            </w:r>
            <w:proofErr w:type="spellStart"/>
            <w:proofErr w:type="gramEnd"/>
            <w:r>
              <w:t>NetworkPerfInfo</w:t>
            </w:r>
            <w:proofErr w:type="spellEnd"/>
            <w:r>
              <w:t>)</w:t>
            </w:r>
          </w:p>
        </w:tc>
        <w:tc>
          <w:tcPr>
            <w:tcW w:w="425" w:type="dxa"/>
          </w:tcPr>
          <w:p w14:paraId="65430320" w14:textId="77777777" w:rsidR="00FF5DE3" w:rsidRDefault="00FF5DE3" w:rsidP="00B25325">
            <w:pPr>
              <w:pStyle w:val="TAC"/>
            </w:pPr>
            <w:r>
              <w:t>C</w:t>
            </w:r>
          </w:p>
        </w:tc>
        <w:tc>
          <w:tcPr>
            <w:tcW w:w="1134" w:type="dxa"/>
          </w:tcPr>
          <w:p w14:paraId="56DBC561" w14:textId="77777777" w:rsidR="00FF5DE3" w:rsidRDefault="00FF5DE3" w:rsidP="00B25325">
            <w:pPr>
              <w:pStyle w:val="TAL"/>
            </w:pPr>
            <w:proofErr w:type="gramStart"/>
            <w:r>
              <w:t>1..N</w:t>
            </w:r>
            <w:proofErr w:type="gramEnd"/>
          </w:p>
        </w:tc>
        <w:tc>
          <w:tcPr>
            <w:tcW w:w="2856" w:type="dxa"/>
          </w:tcPr>
          <w:p w14:paraId="48300383" w14:textId="77777777" w:rsidR="00FF5DE3" w:rsidRDefault="00FF5DE3" w:rsidP="00B25325">
            <w:pPr>
              <w:pStyle w:val="TAL"/>
            </w:pPr>
            <w:r>
              <w:t>The network performance information.</w:t>
            </w:r>
          </w:p>
          <w:p w14:paraId="75039A4B" w14:textId="77777777" w:rsidR="00FF5DE3" w:rsidRDefault="00FF5DE3" w:rsidP="00B25325">
            <w:pPr>
              <w:pStyle w:val="TAL"/>
            </w:pPr>
            <w:r>
              <w:t xml:space="preserve">Shall be present when </w:t>
            </w:r>
            <w:r>
              <w:rPr>
                <w:rFonts w:cs="Arial"/>
                <w:szCs w:val="18"/>
              </w:rPr>
              <w:t>subscribed even</w:t>
            </w:r>
            <w:r>
              <w:t xml:space="preserve"> is "NETWORK_PERFORMANCE".</w:t>
            </w:r>
          </w:p>
          <w:p w14:paraId="26432A0E" w14:textId="77777777" w:rsidR="00FF5DE3" w:rsidRDefault="00FF5DE3" w:rsidP="00B25325">
            <w:pPr>
              <w:pStyle w:val="TAL"/>
              <w:rPr>
                <w:rFonts w:cs="Arial"/>
                <w:szCs w:val="18"/>
              </w:rPr>
            </w:pPr>
            <w:r>
              <w:t>(NOTE 5)</w:t>
            </w:r>
          </w:p>
        </w:tc>
        <w:tc>
          <w:tcPr>
            <w:tcW w:w="1843" w:type="dxa"/>
          </w:tcPr>
          <w:p w14:paraId="79B129D5" w14:textId="77777777" w:rsidR="00FF5DE3" w:rsidRDefault="00FF5DE3" w:rsidP="00B25325">
            <w:pPr>
              <w:pStyle w:val="TAL"/>
              <w:rPr>
                <w:rFonts w:cs="Arial"/>
                <w:szCs w:val="18"/>
              </w:rPr>
            </w:pPr>
            <w:proofErr w:type="spellStart"/>
            <w:r>
              <w:t>NetworkPerformance</w:t>
            </w:r>
            <w:proofErr w:type="spellEnd"/>
          </w:p>
        </w:tc>
      </w:tr>
      <w:tr w:rsidR="00FF5DE3" w14:paraId="6FAEDF40" w14:textId="77777777" w:rsidTr="00FF5DE3">
        <w:trPr>
          <w:jc w:val="center"/>
        </w:trPr>
        <w:tc>
          <w:tcPr>
            <w:tcW w:w="1531" w:type="dxa"/>
          </w:tcPr>
          <w:p w14:paraId="1327DC4A" w14:textId="77777777" w:rsidR="00FF5DE3" w:rsidRDefault="00FF5DE3" w:rsidP="00B25325">
            <w:pPr>
              <w:pStyle w:val="TAL"/>
            </w:pPr>
            <w:proofErr w:type="spellStart"/>
            <w:r>
              <w:t>nfLoadLevelInfos</w:t>
            </w:r>
            <w:proofErr w:type="spellEnd"/>
          </w:p>
        </w:tc>
        <w:tc>
          <w:tcPr>
            <w:tcW w:w="1559" w:type="dxa"/>
          </w:tcPr>
          <w:p w14:paraId="7B3ACDF5" w14:textId="77777777" w:rsidR="00FF5DE3" w:rsidRDefault="00FF5DE3" w:rsidP="00B25325">
            <w:pPr>
              <w:pStyle w:val="TAL"/>
            </w:pPr>
            <w:proofErr w:type="gramStart"/>
            <w:r>
              <w:t>array(</w:t>
            </w:r>
            <w:proofErr w:type="spellStart"/>
            <w:proofErr w:type="gramEnd"/>
            <w:r>
              <w:t>NfLoadLevelInformation</w:t>
            </w:r>
            <w:proofErr w:type="spellEnd"/>
            <w:r>
              <w:t>)</w:t>
            </w:r>
          </w:p>
        </w:tc>
        <w:tc>
          <w:tcPr>
            <w:tcW w:w="425" w:type="dxa"/>
          </w:tcPr>
          <w:p w14:paraId="19FC305C" w14:textId="77777777" w:rsidR="00FF5DE3" w:rsidRDefault="00FF5DE3" w:rsidP="00B25325">
            <w:pPr>
              <w:pStyle w:val="TAC"/>
            </w:pPr>
            <w:r>
              <w:t>C</w:t>
            </w:r>
          </w:p>
        </w:tc>
        <w:tc>
          <w:tcPr>
            <w:tcW w:w="1134" w:type="dxa"/>
          </w:tcPr>
          <w:p w14:paraId="7AD7F2BD" w14:textId="77777777" w:rsidR="00FF5DE3" w:rsidRDefault="00FF5DE3" w:rsidP="00B25325">
            <w:pPr>
              <w:pStyle w:val="TAL"/>
            </w:pPr>
            <w:proofErr w:type="gramStart"/>
            <w:r>
              <w:t>1..N</w:t>
            </w:r>
            <w:proofErr w:type="gramEnd"/>
          </w:p>
        </w:tc>
        <w:tc>
          <w:tcPr>
            <w:tcW w:w="2856" w:type="dxa"/>
          </w:tcPr>
          <w:p w14:paraId="49883B24" w14:textId="77777777" w:rsidR="00FF5DE3" w:rsidRDefault="00FF5DE3" w:rsidP="00B25325">
            <w:pPr>
              <w:pStyle w:val="TAL"/>
            </w:pPr>
            <w:r>
              <w:rPr>
                <w:rFonts w:cs="Arial"/>
                <w:szCs w:val="18"/>
              </w:rPr>
              <w:t xml:space="preserve">The NF load level information. When subscribed event is "NF_LOAD", the </w:t>
            </w:r>
            <w:proofErr w:type="spellStart"/>
            <w:r>
              <w:rPr>
                <w:rFonts w:cs="Arial"/>
                <w:szCs w:val="18"/>
              </w:rPr>
              <w:t>nfLoadLevelInfos</w:t>
            </w:r>
            <w:proofErr w:type="spellEnd"/>
            <w:r>
              <w:rPr>
                <w:rFonts w:cs="Arial"/>
                <w:szCs w:val="18"/>
              </w:rPr>
              <w:t xml:space="preserve"> shall be included.</w:t>
            </w:r>
          </w:p>
          <w:p w14:paraId="0A519EEF" w14:textId="77777777" w:rsidR="00FF5DE3" w:rsidRDefault="00FF5DE3" w:rsidP="00B25325">
            <w:pPr>
              <w:pStyle w:val="TAL"/>
            </w:pPr>
            <w:r>
              <w:t>(NOTE 5)</w:t>
            </w:r>
          </w:p>
        </w:tc>
        <w:tc>
          <w:tcPr>
            <w:tcW w:w="1843" w:type="dxa"/>
          </w:tcPr>
          <w:p w14:paraId="784AFBE8" w14:textId="77777777" w:rsidR="00FF5DE3" w:rsidRDefault="00FF5DE3" w:rsidP="00B25325">
            <w:pPr>
              <w:pStyle w:val="TAL"/>
              <w:rPr>
                <w:rFonts w:cs="Arial"/>
                <w:szCs w:val="18"/>
              </w:rPr>
            </w:pPr>
            <w:proofErr w:type="spellStart"/>
            <w:r>
              <w:rPr>
                <w:rFonts w:cs="Arial"/>
                <w:szCs w:val="18"/>
              </w:rPr>
              <w:t>NfLoad</w:t>
            </w:r>
            <w:proofErr w:type="spellEnd"/>
          </w:p>
        </w:tc>
      </w:tr>
      <w:tr w:rsidR="00FF5DE3" w14:paraId="63765E0C" w14:textId="77777777" w:rsidTr="00FF5DE3">
        <w:trPr>
          <w:jc w:val="center"/>
        </w:trPr>
        <w:tc>
          <w:tcPr>
            <w:tcW w:w="1531" w:type="dxa"/>
          </w:tcPr>
          <w:p w14:paraId="22B790B7" w14:textId="77777777" w:rsidR="00FF5DE3" w:rsidRDefault="00FF5DE3" w:rsidP="00B25325">
            <w:pPr>
              <w:pStyle w:val="TAL"/>
            </w:pPr>
            <w:proofErr w:type="spellStart"/>
            <w:r>
              <w:t>nsiLoadLevelInfos</w:t>
            </w:r>
            <w:proofErr w:type="spellEnd"/>
          </w:p>
        </w:tc>
        <w:tc>
          <w:tcPr>
            <w:tcW w:w="1559" w:type="dxa"/>
          </w:tcPr>
          <w:p w14:paraId="773776B2" w14:textId="77777777" w:rsidR="00FF5DE3" w:rsidRDefault="00FF5DE3" w:rsidP="00B25325">
            <w:pPr>
              <w:pStyle w:val="TAL"/>
            </w:pPr>
            <w:proofErr w:type="gramStart"/>
            <w:r>
              <w:t>array(</w:t>
            </w:r>
            <w:proofErr w:type="spellStart"/>
            <w:proofErr w:type="gramEnd"/>
            <w:r>
              <w:t>NsiLoadLevelInfo</w:t>
            </w:r>
            <w:proofErr w:type="spellEnd"/>
            <w:r>
              <w:t>)</w:t>
            </w:r>
          </w:p>
        </w:tc>
        <w:tc>
          <w:tcPr>
            <w:tcW w:w="425" w:type="dxa"/>
          </w:tcPr>
          <w:p w14:paraId="25D1900A" w14:textId="77777777" w:rsidR="00FF5DE3" w:rsidRDefault="00FF5DE3" w:rsidP="00B25325">
            <w:pPr>
              <w:pStyle w:val="TAC"/>
            </w:pPr>
            <w:r>
              <w:t>C</w:t>
            </w:r>
          </w:p>
        </w:tc>
        <w:tc>
          <w:tcPr>
            <w:tcW w:w="1134" w:type="dxa"/>
          </w:tcPr>
          <w:p w14:paraId="738F8F65" w14:textId="77777777" w:rsidR="00FF5DE3" w:rsidRDefault="00FF5DE3" w:rsidP="00B25325">
            <w:pPr>
              <w:pStyle w:val="TAL"/>
            </w:pPr>
            <w:proofErr w:type="gramStart"/>
            <w:r>
              <w:t>1..N</w:t>
            </w:r>
            <w:proofErr w:type="gramEnd"/>
          </w:p>
        </w:tc>
        <w:tc>
          <w:tcPr>
            <w:tcW w:w="2856" w:type="dxa"/>
          </w:tcPr>
          <w:p w14:paraId="657D05A2" w14:textId="77777777" w:rsidR="00FF5DE3" w:rsidRDefault="00FF5DE3" w:rsidP="00B25325">
            <w:pPr>
              <w:pStyle w:val="TAL"/>
              <w:rPr>
                <w:rFonts w:cs="Arial"/>
                <w:szCs w:val="18"/>
              </w:rPr>
            </w:pPr>
            <w:r>
              <w:rPr>
                <w:rFonts w:cs="Arial"/>
                <w:szCs w:val="18"/>
              </w:rPr>
              <w:t>Each element identifies the load level information for each S-NSSAI and the optionally associated network slice instance.</w:t>
            </w:r>
          </w:p>
          <w:p w14:paraId="084E0015" w14:textId="77777777" w:rsidR="00FF5DE3" w:rsidRDefault="00FF5DE3" w:rsidP="00B25325">
            <w:pPr>
              <w:pStyle w:val="TAL"/>
            </w:pPr>
            <w:r>
              <w:t>Shall be included when subscribed event is "</w:t>
            </w:r>
            <w:r>
              <w:rPr>
                <w:lang w:eastAsia="zh-CN"/>
              </w:rPr>
              <w:t>NSI_LOAD_LEVEL</w:t>
            </w:r>
            <w:r>
              <w:t>".</w:t>
            </w:r>
          </w:p>
          <w:p w14:paraId="3365CC25" w14:textId="77777777" w:rsidR="00FF5DE3" w:rsidRDefault="00FF5DE3" w:rsidP="00B25325">
            <w:pPr>
              <w:pStyle w:val="TAL"/>
              <w:rPr>
                <w:rFonts w:cs="Arial"/>
                <w:szCs w:val="18"/>
              </w:rPr>
            </w:pPr>
            <w:r>
              <w:t>(NOTE 5)</w:t>
            </w:r>
          </w:p>
        </w:tc>
        <w:tc>
          <w:tcPr>
            <w:tcW w:w="1843" w:type="dxa"/>
          </w:tcPr>
          <w:p w14:paraId="635568DA" w14:textId="77777777" w:rsidR="00FF5DE3" w:rsidRDefault="00FF5DE3" w:rsidP="00B25325">
            <w:pPr>
              <w:pStyle w:val="TAL"/>
              <w:rPr>
                <w:lang w:eastAsia="zh-CN"/>
              </w:rPr>
            </w:pPr>
            <w:proofErr w:type="spellStart"/>
            <w:r>
              <w:rPr>
                <w:lang w:eastAsia="zh-CN"/>
              </w:rPr>
              <w:t>NsiLoad</w:t>
            </w:r>
            <w:proofErr w:type="spellEnd"/>
            <w:r>
              <w:t xml:space="preserve"> </w:t>
            </w:r>
          </w:p>
          <w:p w14:paraId="5EA462FD" w14:textId="77777777" w:rsidR="00FF5DE3" w:rsidRDefault="00FF5DE3" w:rsidP="00B25325">
            <w:pPr>
              <w:pStyle w:val="TAL"/>
              <w:rPr>
                <w:rFonts w:cs="Arial"/>
                <w:szCs w:val="18"/>
              </w:rPr>
            </w:pPr>
          </w:p>
        </w:tc>
      </w:tr>
      <w:tr w:rsidR="00FF5DE3" w14:paraId="1B89B738" w14:textId="77777777" w:rsidTr="00FF5DE3">
        <w:trPr>
          <w:jc w:val="center"/>
        </w:trPr>
        <w:tc>
          <w:tcPr>
            <w:tcW w:w="1531" w:type="dxa"/>
          </w:tcPr>
          <w:p w14:paraId="4F02DFE7" w14:textId="77777777" w:rsidR="00FF5DE3" w:rsidRDefault="00FF5DE3" w:rsidP="00B25325">
            <w:pPr>
              <w:pStyle w:val="TAL"/>
            </w:pPr>
            <w:proofErr w:type="spellStart"/>
            <w:r>
              <w:lastRenderedPageBreak/>
              <w:t>pfdDetermInfos</w:t>
            </w:r>
            <w:proofErr w:type="spellEnd"/>
          </w:p>
        </w:tc>
        <w:tc>
          <w:tcPr>
            <w:tcW w:w="1559" w:type="dxa"/>
          </w:tcPr>
          <w:p w14:paraId="3C549030" w14:textId="77777777" w:rsidR="00FF5DE3" w:rsidRDefault="00FF5DE3" w:rsidP="00B25325">
            <w:pPr>
              <w:pStyle w:val="TAL"/>
            </w:pPr>
            <w:proofErr w:type="gramStart"/>
            <w:r>
              <w:t>array(</w:t>
            </w:r>
            <w:proofErr w:type="spellStart"/>
            <w:proofErr w:type="gramEnd"/>
            <w:r>
              <w:t>PfdDeterminationInfo</w:t>
            </w:r>
            <w:proofErr w:type="spellEnd"/>
            <w:r>
              <w:t>)</w:t>
            </w:r>
          </w:p>
        </w:tc>
        <w:tc>
          <w:tcPr>
            <w:tcW w:w="425" w:type="dxa"/>
          </w:tcPr>
          <w:p w14:paraId="132C512A" w14:textId="77777777" w:rsidR="00FF5DE3" w:rsidRDefault="00FF5DE3" w:rsidP="00B25325">
            <w:pPr>
              <w:pStyle w:val="TAC"/>
            </w:pPr>
            <w:r>
              <w:t>C</w:t>
            </w:r>
          </w:p>
        </w:tc>
        <w:tc>
          <w:tcPr>
            <w:tcW w:w="1134" w:type="dxa"/>
          </w:tcPr>
          <w:p w14:paraId="263275ED" w14:textId="77777777" w:rsidR="00FF5DE3" w:rsidRDefault="00FF5DE3" w:rsidP="00B25325">
            <w:pPr>
              <w:pStyle w:val="TAL"/>
            </w:pPr>
            <w:proofErr w:type="gramStart"/>
            <w:r>
              <w:t>1..N</w:t>
            </w:r>
            <w:proofErr w:type="gramEnd"/>
          </w:p>
        </w:tc>
        <w:tc>
          <w:tcPr>
            <w:tcW w:w="2856" w:type="dxa"/>
          </w:tcPr>
          <w:p w14:paraId="78E2CB61" w14:textId="77777777" w:rsidR="00FF5DE3" w:rsidRDefault="00FF5DE3" w:rsidP="00B25325">
            <w:pPr>
              <w:pStyle w:val="TAL"/>
            </w:pPr>
            <w:r>
              <w:t>Represents the PFD Determination information for a known application identifier.</w:t>
            </w:r>
          </w:p>
          <w:p w14:paraId="2FA1309D" w14:textId="77777777" w:rsidR="00FF5DE3" w:rsidRDefault="00FF5DE3" w:rsidP="00B25325">
            <w:pPr>
              <w:pStyle w:val="TAL"/>
            </w:pPr>
            <w:r>
              <w:t>Shall be included when subscribed event is "PFD_DETERMINATION".</w:t>
            </w:r>
          </w:p>
          <w:p w14:paraId="55D2D1EC" w14:textId="77777777" w:rsidR="00FF5DE3" w:rsidRDefault="00FF5DE3" w:rsidP="00B25325">
            <w:pPr>
              <w:pStyle w:val="TAL"/>
            </w:pPr>
            <w:r>
              <w:t>(NOTE 5)</w:t>
            </w:r>
          </w:p>
        </w:tc>
        <w:tc>
          <w:tcPr>
            <w:tcW w:w="1843" w:type="dxa"/>
          </w:tcPr>
          <w:p w14:paraId="13CC313D" w14:textId="77777777" w:rsidR="00FF5DE3" w:rsidRDefault="00FF5DE3" w:rsidP="00B25325">
            <w:pPr>
              <w:pStyle w:val="TAL"/>
              <w:rPr>
                <w:rFonts w:cs="Arial"/>
                <w:szCs w:val="18"/>
              </w:rPr>
            </w:pPr>
            <w:proofErr w:type="spellStart"/>
            <w:r>
              <w:rPr>
                <w:lang w:eastAsia="zh-CN"/>
              </w:rPr>
              <w:t>PfdDetermination</w:t>
            </w:r>
            <w:proofErr w:type="spellEnd"/>
          </w:p>
        </w:tc>
      </w:tr>
      <w:tr w:rsidR="00FF5DE3" w14:paraId="75E46D89" w14:textId="77777777" w:rsidTr="00FF5DE3">
        <w:trPr>
          <w:jc w:val="center"/>
        </w:trPr>
        <w:tc>
          <w:tcPr>
            <w:tcW w:w="1531" w:type="dxa"/>
          </w:tcPr>
          <w:p w14:paraId="0D46B2D1" w14:textId="77777777" w:rsidR="00FF5DE3" w:rsidRDefault="00FF5DE3" w:rsidP="00B25325">
            <w:pPr>
              <w:keepNext/>
              <w:keepLines/>
              <w:spacing w:after="0"/>
              <w:rPr>
                <w:rFonts w:ascii="Arial" w:hAnsi="Arial"/>
                <w:sz w:val="18"/>
              </w:rPr>
            </w:pPr>
            <w:proofErr w:type="spellStart"/>
            <w:r>
              <w:rPr>
                <w:rFonts w:ascii="Arial" w:hAnsi="Arial"/>
                <w:sz w:val="18"/>
              </w:rPr>
              <w:t>qosSustainInfos</w:t>
            </w:r>
            <w:proofErr w:type="spellEnd"/>
          </w:p>
        </w:tc>
        <w:tc>
          <w:tcPr>
            <w:tcW w:w="1559" w:type="dxa"/>
          </w:tcPr>
          <w:p w14:paraId="6C46BCBD" w14:textId="77777777" w:rsidR="00FF5DE3" w:rsidRDefault="00FF5DE3" w:rsidP="00B25325">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QosSustainabilityInfo</w:t>
            </w:r>
            <w:proofErr w:type="spellEnd"/>
            <w:r>
              <w:rPr>
                <w:rFonts w:ascii="Arial" w:hAnsi="Arial"/>
                <w:sz w:val="18"/>
              </w:rPr>
              <w:t>)</w:t>
            </w:r>
          </w:p>
        </w:tc>
        <w:tc>
          <w:tcPr>
            <w:tcW w:w="425" w:type="dxa"/>
          </w:tcPr>
          <w:p w14:paraId="70C37D11" w14:textId="77777777" w:rsidR="00FF5DE3" w:rsidRDefault="00FF5DE3" w:rsidP="00B25325">
            <w:pPr>
              <w:pStyle w:val="TAC"/>
              <w:rPr>
                <w:lang w:eastAsia="zh-CN"/>
              </w:rPr>
            </w:pPr>
            <w:r>
              <w:t>C</w:t>
            </w:r>
          </w:p>
        </w:tc>
        <w:tc>
          <w:tcPr>
            <w:tcW w:w="1134" w:type="dxa"/>
          </w:tcPr>
          <w:p w14:paraId="16A1F049" w14:textId="77777777" w:rsidR="00FF5DE3" w:rsidRDefault="00FF5DE3" w:rsidP="00B25325">
            <w:pPr>
              <w:pStyle w:val="TAL"/>
            </w:pPr>
            <w:proofErr w:type="gramStart"/>
            <w:r>
              <w:t>1..N</w:t>
            </w:r>
            <w:proofErr w:type="gramEnd"/>
          </w:p>
        </w:tc>
        <w:tc>
          <w:tcPr>
            <w:tcW w:w="2856" w:type="dxa"/>
          </w:tcPr>
          <w:p w14:paraId="5D8BE4C7" w14:textId="77777777" w:rsidR="00FF5DE3" w:rsidRDefault="00FF5DE3" w:rsidP="00B25325">
            <w:pPr>
              <w:pStyle w:val="TAL"/>
            </w:pPr>
            <w:r>
              <w:t>The QoS sustainability information.</w:t>
            </w:r>
          </w:p>
          <w:p w14:paraId="5AD49257" w14:textId="77777777" w:rsidR="00FF5DE3" w:rsidRDefault="00FF5DE3" w:rsidP="00B25325">
            <w:pPr>
              <w:pStyle w:val="TAL"/>
            </w:pPr>
            <w:r>
              <w:t xml:space="preserve">When subscribed event is "QOS_SUSTAINABILITY", the </w:t>
            </w:r>
            <w:proofErr w:type="spellStart"/>
            <w:r>
              <w:t>qosSustainInfos</w:t>
            </w:r>
            <w:proofErr w:type="spellEnd"/>
            <w:r>
              <w:t xml:space="preserve"> shall be included.</w:t>
            </w:r>
          </w:p>
          <w:p w14:paraId="27FEEA99" w14:textId="77777777" w:rsidR="00FF5DE3" w:rsidRDefault="00FF5DE3" w:rsidP="00B25325">
            <w:pPr>
              <w:pStyle w:val="TAL"/>
            </w:pPr>
            <w:r>
              <w:t>(NOTE 5)</w:t>
            </w:r>
          </w:p>
        </w:tc>
        <w:tc>
          <w:tcPr>
            <w:tcW w:w="1843" w:type="dxa"/>
          </w:tcPr>
          <w:p w14:paraId="797AC4FF" w14:textId="77777777" w:rsidR="00FF5DE3" w:rsidRDefault="00FF5DE3" w:rsidP="00B25325">
            <w:pPr>
              <w:keepNext/>
              <w:keepLines/>
              <w:spacing w:after="0"/>
              <w:rPr>
                <w:rFonts w:ascii="Arial" w:hAnsi="Arial" w:cs="Arial"/>
                <w:sz w:val="18"/>
                <w:szCs w:val="18"/>
              </w:rPr>
            </w:pPr>
            <w:proofErr w:type="spellStart"/>
            <w:r>
              <w:rPr>
                <w:rFonts w:ascii="Arial" w:hAnsi="Arial" w:cs="Arial"/>
                <w:sz w:val="18"/>
                <w:szCs w:val="18"/>
              </w:rPr>
              <w:t>QoSSustainability</w:t>
            </w:r>
            <w:proofErr w:type="spellEnd"/>
          </w:p>
        </w:tc>
      </w:tr>
      <w:tr w:rsidR="00FF5DE3" w14:paraId="74B5014D" w14:textId="77777777" w:rsidTr="00FF5DE3">
        <w:trPr>
          <w:jc w:val="center"/>
        </w:trPr>
        <w:tc>
          <w:tcPr>
            <w:tcW w:w="1531" w:type="dxa"/>
          </w:tcPr>
          <w:p w14:paraId="574B0732" w14:textId="77777777" w:rsidR="00FF5DE3" w:rsidRDefault="00FF5DE3" w:rsidP="00B25325">
            <w:pPr>
              <w:keepNext/>
              <w:keepLines/>
              <w:spacing w:after="0"/>
              <w:rPr>
                <w:rFonts w:ascii="Arial" w:hAnsi="Arial"/>
                <w:sz w:val="18"/>
              </w:rPr>
            </w:pPr>
            <w:proofErr w:type="spellStart"/>
            <w:r>
              <w:rPr>
                <w:rFonts w:ascii="Arial" w:hAnsi="Arial" w:hint="eastAsia"/>
                <w:sz w:val="18"/>
              </w:rPr>
              <w:t>sliceLoadLevelInfo</w:t>
            </w:r>
            <w:proofErr w:type="spellEnd"/>
          </w:p>
        </w:tc>
        <w:tc>
          <w:tcPr>
            <w:tcW w:w="1559" w:type="dxa"/>
          </w:tcPr>
          <w:p w14:paraId="745FEEB0" w14:textId="77777777" w:rsidR="00FF5DE3" w:rsidRDefault="00FF5DE3" w:rsidP="00B25325">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Pr>
          <w:p w14:paraId="1F54DADD" w14:textId="77777777" w:rsidR="00FF5DE3" w:rsidRDefault="00FF5DE3" w:rsidP="00B25325">
            <w:pPr>
              <w:pStyle w:val="TAC"/>
            </w:pPr>
            <w:r>
              <w:rPr>
                <w:rFonts w:hint="eastAsia"/>
                <w:lang w:eastAsia="zh-CN"/>
              </w:rPr>
              <w:t>C</w:t>
            </w:r>
          </w:p>
        </w:tc>
        <w:tc>
          <w:tcPr>
            <w:tcW w:w="1134" w:type="dxa"/>
          </w:tcPr>
          <w:p w14:paraId="155D0CC1" w14:textId="77777777" w:rsidR="00FF5DE3" w:rsidRDefault="00FF5DE3" w:rsidP="00B25325">
            <w:pPr>
              <w:pStyle w:val="TAL"/>
            </w:pPr>
            <w:r>
              <w:t>0..</w:t>
            </w:r>
            <w:r>
              <w:rPr>
                <w:rFonts w:hint="eastAsia"/>
              </w:rPr>
              <w:t>1</w:t>
            </w:r>
          </w:p>
        </w:tc>
        <w:tc>
          <w:tcPr>
            <w:tcW w:w="2856" w:type="dxa"/>
          </w:tcPr>
          <w:p w14:paraId="2DBF11FE" w14:textId="77777777" w:rsidR="00FF5DE3" w:rsidRDefault="00FF5DE3" w:rsidP="00B25325">
            <w:pPr>
              <w:pStyle w:val="TAL"/>
            </w:pPr>
            <w:r>
              <w:t>The slices and the load level information.</w:t>
            </w:r>
          </w:p>
          <w:p w14:paraId="16221ADD" w14:textId="77777777" w:rsidR="00FF5DE3" w:rsidRDefault="00FF5DE3" w:rsidP="00B25325">
            <w:pPr>
              <w:pStyle w:val="TAL"/>
            </w:pPr>
            <w:r>
              <w:t xml:space="preserve">When subscribed event is "SLICE_LOAD_LEVEL", the </w:t>
            </w:r>
            <w:proofErr w:type="spellStart"/>
            <w:r>
              <w:t>sliceLoadLevelInfo</w:t>
            </w:r>
            <w:proofErr w:type="spellEnd"/>
            <w:r>
              <w:t xml:space="preserve"> shall be included.</w:t>
            </w:r>
          </w:p>
          <w:p w14:paraId="356D3EBE" w14:textId="77777777" w:rsidR="00FF5DE3" w:rsidRDefault="00FF5DE3" w:rsidP="00B25325">
            <w:pPr>
              <w:pStyle w:val="TAL"/>
            </w:pPr>
            <w:r>
              <w:t>(NOTE 5)</w:t>
            </w:r>
          </w:p>
        </w:tc>
        <w:tc>
          <w:tcPr>
            <w:tcW w:w="1843" w:type="dxa"/>
          </w:tcPr>
          <w:p w14:paraId="3B0CCA2D" w14:textId="77777777" w:rsidR="00FF5DE3" w:rsidRDefault="00FF5DE3" w:rsidP="00B25325">
            <w:pPr>
              <w:keepNext/>
              <w:keepLines/>
              <w:spacing w:after="0"/>
              <w:rPr>
                <w:rFonts w:ascii="Arial" w:hAnsi="Arial" w:cs="Arial"/>
                <w:sz w:val="18"/>
                <w:szCs w:val="18"/>
              </w:rPr>
            </w:pPr>
          </w:p>
        </w:tc>
      </w:tr>
      <w:tr w:rsidR="00FF5DE3" w14:paraId="4198967F" w14:textId="77777777" w:rsidTr="00FF5DE3">
        <w:trPr>
          <w:jc w:val="center"/>
        </w:trPr>
        <w:tc>
          <w:tcPr>
            <w:tcW w:w="1531" w:type="dxa"/>
          </w:tcPr>
          <w:p w14:paraId="5EFFE8D2" w14:textId="77777777" w:rsidR="00FF5DE3" w:rsidRDefault="00FF5DE3" w:rsidP="00B25325">
            <w:pPr>
              <w:keepNext/>
              <w:keepLines/>
              <w:spacing w:after="0"/>
              <w:rPr>
                <w:rFonts w:ascii="Arial" w:hAnsi="Arial"/>
                <w:sz w:val="18"/>
              </w:rPr>
            </w:pPr>
            <w:proofErr w:type="spellStart"/>
            <w:r>
              <w:rPr>
                <w:rFonts w:ascii="Arial" w:hAnsi="Arial"/>
                <w:sz w:val="18"/>
              </w:rPr>
              <w:t>svcExp</w:t>
            </w:r>
            <w:proofErr w:type="spellEnd"/>
            <w:r>
              <w:rPr>
                <w:rFonts w:ascii="Arial" w:hAnsi="Arial"/>
                <w:sz w:val="18"/>
                <w:lang w:val="en-US"/>
              </w:rPr>
              <w:t>s</w:t>
            </w:r>
          </w:p>
        </w:tc>
        <w:tc>
          <w:tcPr>
            <w:tcW w:w="1559" w:type="dxa"/>
          </w:tcPr>
          <w:p w14:paraId="1A93B840" w14:textId="77777777" w:rsidR="00FF5DE3" w:rsidRDefault="00FF5DE3" w:rsidP="00B25325">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ServiceExperienceInfo</w:t>
            </w:r>
            <w:proofErr w:type="spellEnd"/>
            <w:r>
              <w:rPr>
                <w:rFonts w:ascii="Arial" w:hAnsi="Arial"/>
                <w:sz w:val="18"/>
              </w:rPr>
              <w:t>)</w:t>
            </w:r>
          </w:p>
        </w:tc>
        <w:tc>
          <w:tcPr>
            <w:tcW w:w="425" w:type="dxa"/>
          </w:tcPr>
          <w:p w14:paraId="301041AC" w14:textId="77777777" w:rsidR="00FF5DE3" w:rsidRDefault="00FF5DE3" w:rsidP="00B25325">
            <w:pPr>
              <w:pStyle w:val="TAC"/>
              <w:rPr>
                <w:lang w:eastAsia="zh-CN"/>
              </w:rPr>
            </w:pPr>
            <w:r>
              <w:t>C</w:t>
            </w:r>
          </w:p>
        </w:tc>
        <w:tc>
          <w:tcPr>
            <w:tcW w:w="1134" w:type="dxa"/>
          </w:tcPr>
          <w:p w14:paraId="7AB435D4" w14:textId="77777777" w:rsidR="00FF5DE3" w:rsidRDefault="00FF5DE3" w:rsidP="00B25325">
            <w:pPr>
              <w:pStyle w:val="TAL"/>
            </w:pPr>
            <w:proofErr w:type="gramStart"/>
            <w:r>
              <w:rPr>
                <w:rFonts w:hint="eastAsia"/>
              </w:rPr>
              <w:t>1</w:t>
            </w:r>
            <w:r>
              <w:t>..N</w:t>
            </w:r>
            <w:proofErr w:type="gramEnd"/>
          </w:p>
        </w:tc>
        <w:tc>
          <w:tcPr>
            <w:tcW w:w="2856" w:type="dxa"/>
          </w:tcPr>
          <w:p w14:paraId="6E81F7C1" w14:textId="77777777" w:rsidR="00FF5DE3" w:rsidRDefault="00FF5DE3" w:rsidP="00B25325">
            <w:pPr>
              <w:pStyle w:val="TAL"/>
            </w:pPr>
            <w:r>
              <w:t>The service experience information.</w:t>
            </w:r>
          </w:p>
          <w:p w14:paraId="0B0A9D21" w14:textId="77777777" w:rsidR="00FF5DE3" w:rsidRDefault="00FF5DE3" w:rsidP="00B25325">
            <w:pPr>
              <w:pStyle w:val="TAL"/>
            </w:pPr>
            <w:r>
              <w:t xml:space="preserve">When subscribed event is "SERVICE_EXPERIENCE", the </w:t>
            </w:r>
            <w:proofErr w:type="spellStart"/>
            <w:r>
              <w:t>svcExps</w:t>
            </w:r>
            <w:proofErr w:type="spellEnd"/>
            <w:r>
              <w:t xml:space="preserve"> shall be included.</w:t>
            </w:r>
          </w:p>
          <w:p w14:paraId="313AB1C3" w14:textId="77777777" w:rsidR="00FF5DE3" w:rsidRDefault="00FF5DE3" w:rsidP="00B25325">
            <w:pPr>
              <w:pStyle w:val="TAL"/>
            </w:pPr>
            <w:r>
              <w:t>(NOTE 5)</w:t>
            </w:r>
          </w:p>
        </w:tc>
        <w:tc>
          <w:tcPr>
            <w:tcW w:w="1843" w:type="dxa"/>
          </w:tcPr>
          <w:p w14:paraId="33C25737" w14:textId="77777777" w:rsidR="00FF5DE3" w:rsidRDefault="00FF5DE3" w:rsidP="00B25325">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tc>
      </w:tr>
      <w:tr w:rsidR="00FF5DE3" w14:paraId="7BD46982" w14:textId="77777777" w:rsidTr="00FF5DE3">
        <w:trPr>
          <w:jc w:val="center"/>
        </w:trPr>
        <w:tc>
          <w:tcPr>
            <w:tcW w:w="1531" w:type="dxa"/>
          </w:tcPr>
          <w:p w14:paraId="15D264D9" w14:textId="77777777" w:rsidR="00FF5DE3" w:rsidRDefault="00FF5DE3" w:rsidP="00B25325">
            <w:pPr>
              <w:pStyle w:val="TAL"/>
            </w:pPr>
            <w:proofErr w:type="spellStart"/>
            <w:r>
              <w:rPr>
                <w:lang w:eastAsia="zh-CN"/>
              </w:rPr>
              <w:t>ueComms</w:t>
            </w:r>
            <w:proofErr w:type="spellEnd"/>
          </w:p>
        </w:tc>
        <w:tc>
          <w:tcPr>
            <w:tcW w:w="1559" w:type="dxa"/>
          </w:tcPr>
          <w:p w14:paraId="4373A316" w14:textId="77777777" w:rsidR="00FF5DE3" w:rsidRDefault="00FF5DE3" w:rsidP="00B25325">
            <w:pPr>
              <w:pStyle w:val="TAL"/>
            </w:pPr>
            <w:proofErr w:type="gramStart"/>
            <w:r>
              <w:t>array(</w:t>
            </w:r>
            <w:proofErr w:type="spellStart"/>
            <w:proofErr w:type="gramEnd"/>
            <w:r>
              <w:t>UeCommunication</w:t>
            </w:r>
            <w:proofErr w:type="spellEnd"/>
            <w:r>
              <w:t>)</w:t>
            </w:r>
          </w:p>
        </w:tc>
        <w:tc>
          <w:tcPr>
            <w:tcW w:w="425" w:type="dxa"/>
          </w:tcPr>
          <w:p w14:paraId="46445D0E" w14:textId="77777777" w:rsidR="00FF5DE3" w:rsidRDefault="00FF5DE3" w:rsidP="00B25325">
            <w:pPr>
              <w:pStyle w:val="TAC"/>
            </w:pPr>
            <w:r>
              <w:t>C</w:t>
            </w:r>
          </w:p>
        </w:tc>
        <w:tc>
          <w:tcPr>
            <w:tcW w:w="1134" w:type="dxa"/>
          </w:tcPr>
          <w:p w14:paraId="47B2C8AA" w14:textId="77777777" w:rsidR="00FF5DE3" w:rsidRDefault="00FF5DE3" w:rsidP="00B25325">
            <w:pPr>
              <w:pStyle w:val="TAL"/>
            </w:pPr>
            <w:proofErr w:type="gramStart"/>
            <w:r>
              <w:t>1..N</w:t>
            </w:r>
            <w:proofErr w:type="gramEnd"/>
          </w:p>
        </w:tc>
        <w:tc>
          <w:tcPr>
            <w:tcW w:w="2856" w:type="dxa"/>
          </w:tcPr>
          <w:p w14:paraId="30C8EEC9" w14:textId="77777777" w:rsidR="00FF5DE3" w:rsidRDefault="00FF5DE3" w:rsidP="00B25325">
            <w:pPr>
              <w:pStyle w:val="TAL"/>
            </w:pPr>
            <w:r>
              <w:t>The UE communication information.</w:t>
            </w:r>
          </w:p>
          <w:p w14:paraId="277D645F" w14:textId="77777777" w:rsidR="00FF5DE3" w:rsidRDefault="00FF5DE3" w:rsidP="00B25325">
            <w:pPr>
              <w:pStyle w:val="TAL"/>
            </w:pPr>
            <w:r>
              <w:t xml:space="preserve">When subscribed event is "UE_COMM", the </w:t>
            </w:r>
            <w:proofErr w:type="spellStart"/>
            <w:r>
              <w:t>ueComms</w:t>
            </w:r>
            <w:proofErr w:type="spellEnd"/>
            <w:r>
              <w:t xml:space="preserve"> shall be included.</w:t>
            </w:r>
          </w:p>
          <w:p w14:paraId="108051B4" w14:textId="77777777" w:rsidR="00FF5DE3" w:rsidRDefault="00FF5DE3" w:rsidP="00B25325">
            <w:pPr>
              <w:pStyle w:val="TAL"/>
              <w:rPr>
                <w:rFonts w:cs="Arial"/>
                <w:szCs w:val="18"/>
              </w:rPr>
            </w:pPr>
            <w:r>
              <w:t>(NOTE 5)</w:t>
            </w:r>
          </w:p>
        </w:tc>
        <w:tc>
          <w:tcPr>
            <w:tcW w:w="1843" w:type="dxa"/>
          </w:tcPr>
          <w:p w14:paraId="25CB1AEB" w14:textId="77777777" w:rsidR="00FF5DE3" w:rsidRDefault="00FF5DE3" w:rsidP="00B25325">
            <w:pPr>
              <w:pStyle w:val="TAL"/>
              <w:rPr>
                <w:rFonts w:cs="Arial"/>
                <w:szCs w:val="18"/>
              </w:rPr>
            </w:pPr>
            <w:proofErr w:type="spellStart"/>
            <w:r>
              <w:t>UeCommunication</w:t>
            </w:r>
            <w:proofErr w:type="spellEnd"/>
          </w:p>
        </w:tc>
      </w:tr>
      <w:tr w:rsidR="00FF5DE3" w14:paraId="127395CB" w14:textId="77777777" w:rsidTr="00FF5DE3">
        <w:trPr>
          <w:jc w:val="center"/>
        </w:trPr>
        <w:tc>
          <w:tcPr>
            <w:tcW w:w="1531" w:type="dxa"/>
          </w:tcPr>
          <w:p w14:paraId="1EE08CA6" w14:textId="77777777" w:rsidR="00FF5DE3" w:rsidRDefault="00FF5DE3" w:rsidP="00B25325">
            <w:pPr>
              <w:pStyle w:val="TAL"/>
            </w:pPr>
            <w:proofErr w:type="spellStart"/>
            <w:r>
              <w:rPr>
                <w:lang w:eastAsia="zh-CN"/>
              </w:rPr>
              <w:t>ueMobs</w:t>
            </w:r>
            <w:proofErr w:type="spellEnd"/>
          </w:p>
        </w:tc>
        <w:tc>
          <w:tcPr>
            <w:tcW w:w="1559" w:type="dxa"/>
          </w:tcPr>
          <w:p w14:paraId="27808FDA" w14:textId="77777777" w:rsidR="00FF5DE3" w:rsidRDefault="00FF5DE3" w:rsidP="00B25325">
            <w:pPr>
              <w:pStyle w:val="TAL"/>
            </w:pPr>
            <w:proofErr w:type="gramStart"/>
            <w:r>
              <w:t>array(</w:t>
            </w:r>
            <w:proofErr w:type="spellStart"/>
            <w:proofErr w:type="gramEnd"/>
            <w:r>
              <w:t>UeMobility</w:t>
            </w:r>
            <w:proofErr w:type="spellEnd"/>
            <w:r>
              <w:t>)</w:t>
            </w:r>
          </w:p>
        </w:tc>
        <w:tc>
          <w:tcPr>
            <w:tcW w:w="425" w:type="dxa"/>
          </w:tcPr>
          <w:p w14:paraId="0A1B65FB" w14:textId="77777777" w:rsidR="00FF5DE3" w:rsidRDefault="00FF5DE3" w:rsidP="00B25325">
            <w:pPr>
              <w:pStyle w:val="TAC"/>
            </w:pPr>
            <w:r>
              <w:t>C</w:t>
            </w:r>
          </w:p>
        </w:tc>
        <w:tc>
          <w:tcPr>
            <w:tcW w:w="1134" w:type="dxa"/>
          </w:tcPr>
          <w:p w14:paraId="5824021C" w14:textId="77777777" w:rsidR="00FF5DE3" w:rsidRDefault="00FF5DE3" w:rsidP="00B25325">
            <w:pPr>
              <w:pStyle w:val="TAL"/>
            </w:pPr>
            <w:proofErr w:type="gramStart"/>
            <w:r>
              <w:t>1..N</w:t>
            </w:r>
            <w:proofErr w:type="gramEnd"/>
          </w:p>
        </w:tc>
        <w:tc>
          <w:tcPr>
            <w:tcW w:w="2856" w:type="dxa"/>
          </w:tcPr>
          <w:p w14:paraId="7871C14A" w14:textId="77777777" w:rsidR="00FF5DE3" w:rsidRDefault="00FF5DE3" w:rsidP="00B25325">
            <w:pPr>
              <w:pStyle w:val="TAL"/>
            </w:pPr>
            <w:r>
              <w:t>The UE mobility information.</w:t>
            </w:r>
          </w:p>
          <w:p w14:paraId="3F111AE9" w14:textId="77777777" w:rsidR="00FF5DE3" w:rsidRDefault="00FF5DE3" w:rsidP="00B25325">
            <w:pPr>
              <w:pStyle w:val="TAL"/>
            </w:pPr>
            <w:r>
              <w:t xml:space="preserve">When subscribed event is "UE_MOBILITY", the </w:t>
            </w:r>
            <w:proofErr w:type="spellStart"/>
            <w:r>
              <w:t>ueMobs</w:t>
            </w:r>
            <w:proofErr w:type="spellEnd"/>
            <w:r>
              <w:t xml:space="preserve"> shall be included.</w:t>
            </w:r>
          </w:p>
          <w:p w14:paraId="0E422D32" w14:textId="77777777" w:rsidR="00FF5DE3" w:rsidRDefault="00FF5DE3" w:rsidP="00B25325">
            <w:pPr>
              <w:pStyle w:val="TAL"/>
              <w:rPr>
                <w:rFonts w:cs="Arial"/>
                <w:szCs w:val="18"/>
              </w:rPr>
            </w:pPr>
            <w:r>
              <w:t>(NOTE 5)</w:t>
            </w:r>
          </w:p>
        </w:tc>
        <w:tc>
          <w:tcPr>
            <w:tcW w:w="1843" w:type="dxa"/>
          </w:tcPr>
          <w:p w14:paraId="1BCC94C2" w14:textId="77777777" w:rsidR="00FF5DE3" w:rsidRDefault="00FF5DE3" w:rsidP="00B25325">
            <w:pPr>
              <w:pStyle w:val="TAL"/>
              <w:rPr>
                <w:rFonts w:cs="Arial"/>
                <w:szCs w:val="18"/>
              </w:rPr>
            </w:pPr>
            <w:proofErr w:type="spellStart"/>
            <w:r>
              <w:t>UeMobility</w:t>
            </w:r>
            <w:proofErr w:type="spellEnd"/>
          </w:p>
        </w:tc>
      </w:tr>
      <w:tr w:rsidR="00FF5DE3" w14:paraId="1FAD6409" w14:textId="77777777" w:rsidTr="00FF5DE3">
        <w:trPr>
          <w:jc w:val="center"/>
        </w:trPr>
        <w:tc>
          <w:tcPr>
            <w:tcW w:w="1531" w:type="dxa"/>
          </w:tcPr>
          <w:p w14:paraId="774652E0" w14:textId="77777777" w:rsidR="00FF5DE3" w:rsidRDefault="00FF5DE3" w:rsidP="00B25325">
            <w:pPr>
              <w:pStyle w:val="TAL"/>
              <w:rPr>
                <w:lang w:eastAsia="zh-CN"/>
              </w:rPr>
            </w:pPr>
            <w:proofErr w:type="spellStart"/>
            <w:r>
              <w:t>abnorBehavrs</w:t>
            </w:r>
            <w:proofErr w:type="spellEnd"/>
          </w:p>
        </w:tc>
        <w:tc>
          <w:tcPr>
            <w:tcW w:w="1559" w:type="dxa"/>
          </w:tcPr>
          <w:p w14:paraId="5FE65C2D" w14:textId="77777777" w:rsidR="00FF5DE3" w:rsidRDefault="00FF5DE3" w:rsidP="00B25325">
            <w:pPr>
              <w:pStyle w:val="TAL"/>
            </w:pPr>
            <w:proofErr w:type="gramStart"/>
            <w:r>
              <w:t>array(</w:t>
            </w:r>
            <w:proofErr w:type="spellStart"/>
            <w:proofErr w:type="gramEnd"/>
            <w:r>
              <w:t>AbnormalBehaviour</w:t>
            </w:r>
            <w:proofErr w:type="spellEnd"/>
            <w:r>
              <w:t>)</w:t>
            </w:r>
          </w:p>
        </w:tc>
        <w:tc>
          <w:tcPr>
            <w:tcW w:w="425" w:type="dxa"/>
          </w:tcPr>
          <w:p w14:paraId="236B0D7B" w14:textId="77777777" w:rsidR="00FF5DE3" w:rsidRDefault="00FF5DE3" w:rsidP="00B25325">
            <w:pPr>
              <w:pStyle w:val="TAC"/>
            </w:pPr>
            <w:r>
              <w:t>C</w:t>
            </w:r>
          </w:p>
        </w:tc>
        <w:tc>
          <w:tcPr>
            <w:tcW w:w="1134" w:type="dxa"/>
          </w:tcPr>
          <w:p w14:paraId="5CF0E712" w14:textId="77777777" w:rsidR="00FF5DE3" w:rsidRDefault="00FF5DE3" w:rsidP="00B25325">
            <w:pPr>
              <w:pStyle w:val="TAL"/>
            </w:pPr>
            <w:proofErr w:type="gramStart"/>
            <w:r>
              <w:t>1..N</w:t>
            </w:r>
            <w:proofErr w:type="gramEnd"/>
          </w:p>
        </w:tc>
        <w:tc>
          <w:tcPr>
            <w:tcW w:w="2856" w:type="dxa"/>
          </w:tcPr>
          <w:p w14:paraId="20DD9101" w14:textId="77777777" w:rsidR="00FF5DE3" w:rsidRDefault="00FF5DE3" w:rsidP="00B25325">
            <w:pPr>
              <w:pStyle w:val="TAL"/>
            </w:pPr>
            <w:r>
              <w:t>The Abnormal Behaviour information.</w:t>
            </w:r>
          </w:p>
          <w:p w14:paraId="6F10A9AE" w14:textId="77777777" w:rsidR="00FF5DE3" w:rsidRDefault="00FF5DE3" w:rsidP="00B25325">
            <w:pPr>
              <w:pStyle w:val="TAL"/>
            </w:pPr>
            <w:r>
              <w:t xml:space="preserve">When subscribed event is "ABNORMAL_BEHAVIOUR", the </w:t>
            </w:r>
            <w:proofErr w:type="spellStart"/>
            <w:r>
              <w:rPr>
                <w:rFonts w:hint="eastAsia"/>
                <w:lang w:val="en-US" w:eastAsia="zh-CN"/>
              </w:rPr>
              <w:t>abnor</w:t>
            </w:r>
            <w:r>
              <w:rPr>
                <w:lang w:val="en-US" w:eastAsia="zh-CN"/>
              </w:rPr>
              <w:t>Behavrs</w:t>
            </w:r>
            <w:proofErr w:type="spellEnd"/>
            <w:r>
              <w:t xml:space="preserve"> shall be included.</w:t>
            </w:r>
          </w:p>
          <w:p w14:paraId="6D4A5BA3" w14:textId="77777777" w:rsidR="00FF5DE3" w:rsidRDefault="00FF5DE3" w:rsidP="00B25325">
            <w:pPr>
              <w:pStyle w:val="TAL"/>
            </w:pPr>
            <w:r>
              <w:t>(NOTE 5)</w:t>
            </w:r>
          </w:p>
        </w:tc>
        <w:tc>
          <w:tcPr>
            <w:tcW w:w="1843" w:type="dxa"/>
          </w:tcPr>
          <w:p w14:paraId="58AA7DEA" w14:textId="77777777" w:rsidR="00FF5DE3" w:rsidRDefault="00FF5DE3" w:rsidP="00B25325">
            <w:pPr>
              <w:pStyle w:val="TAL"/>
            </w:pPr>
            <w:proofErr w:type="spellStart"/>
            <w:r>
              <w:t>AbnormalBehaviour</w:t>
            </w:r>
            <w:proofErr w:type="spellEnd"/>
          </w:p>
        </w:tc>
      </w:tr>
      <w:tr w:rsidR="00FF5DE3" w14:paraId="11F5CA7A" w14:textId="77777777" w:rsidTr="00FF5DE3">
        <w:trPr>
          <w:jc w:val="center"/>
        </w:trPr>
        <w:tc>
          <w:tcPr>
            <w:tcW w:w="1531" w:type="dxa"/>
          </w:tcPr>
          <w:p w14:paraId="59E36191" w14:textId="77777777" w:rsidR="00FF5DE3" w:rsidRDefault="00FF5DE3" w:rsidP="00B25325">
            <w:pPr>
              <w:pStyle w:val="TAL"/>
            </w:pPr>
            <w:proofErr w:type="spellStart"/>
            <w:r>
              <w:rPr>
                <w:lang w:eastAsia="zh-CN"/>
              </w:rPr>
              <w:t>userDataCongInfos</w:t>
            </w:r>
            <w:proofErr w:type="spellEnd"/>
          </w:p>
        </w:tc>
        <w:tc>
          <w:tcPr>
            <w:tcW w:w="1559" w:type="dxa"/>
          </w:tcPr>
          <w:p w14:paraId="0322EFA4" w14:textId="77777777" w:rsidR="00FF5DE3" w:rsidRDefault="00FF5DE3" w:rsidP="00B25325">
            <w:pPr>
              <w:pStyle w:val="TAL"/>
            </w:pPr>
            <w:proofErr w:type="gramStart"/>
            <w:r>
              <w:t>array(</w:t>
            </w:r>
            <w:proofErr w:type="spellStart"/>
            <w:proofErr w:type="gramEnd"/>
            <w:r>
              <w:t>UserDataCongestionInfo</w:t>
            </w:r>
            <w:proofErr w:type="spellEnd"/>
            <w:r>
              <w:t>)</w:t>
            </w:r>
          </w:p>
        </w:tc>
        <w:tc>
          <w:tcPr>
            <w:tcW w:w="425" w:type="dxa"/>
          </w:tcPr>
          <w:p w14:paraId="6E5012A2" w14:textId="77777777" w:rsidR="00FF5DE3" w:rsidRDefault="00FF5DE3" w:rsidP="00B25325">
            <w:pPr>
              <w:pStyle w:val="TAC"/>
            </w:pPr>
            <w:r>
              <w:t>C</w:t>
            </w:r>
          </w:p>
        </w:tc>
        <w:tc>
          <w:tcPr>
            <w:tcW w:w="1134" w:type="dxa"/>
          </w:tcPr>
          <w:p w14:paraId="10E7C991" w14:textId="77777777" w:rsidR="00FF5DE3" w:rsidRDefault="00FF5DE3" w:rsidP="00B25325">
            <w:pPr>
              <w:pStyle w:val="TAL"/>
            </w:pPr>
            <w:proofErr w:type="gramStart"/>
            <w:r>
              <w:t>1..N</w:t>
            </w:r>
            <w:proofErr w:type="gramEnd"/>
          </w:p>
        </w:tc>
        <w:tc>
          <w:tcPr>
            <w:tcW w:w="2856" w:type="dxa"/>
          </w:tcPr>
          <w:p w14:paraId="272C7BB2" w14:textId="77777777" w:rsidR="00FF5DE3" w:rsidRDefault="00FF5DE3" w:rsidP="00B25325">
            <w:pPr>
              <w:pStyle w:val="TAL"/>
            </w:pPr>
            <w:r>
              <w:t xml:space="preserve">The location and user data congestion information. </w:t>
            </w:r>
          </w:p>
          <w:p w14:paraId="70922218" w14:textId="77777777" w:rsidR="00FF5DE3" w:rsidRDefault="00FF5DE3" w:rsidP="00B25325">
            <w:pPr>
              <w:pStyle w:val="TAL"/>
            </w:pPr>
            <w:r>
              <w:t>Shall be present if the subscribed event is "USER_DATA_CONGESTION".</w:t>
            </w:r>
          </w:p>
          <w:p w14:paraId="3132E908" w14:textId="77777777" w:rsidR="00FF5DE3" w:rsidRDefault="00FF5DE3" w:rsidP="00B25325">
            <w:pPr>
              <w:pStyle w:val="TAL"/>
            </w:pPr>
            <w:r>
              <w:t>(NOTE 5)</w:t>
            </w:r>
          </w:p>
        </w:tc>
        <w:tc>
          <w:tcPr>
            <w:tcW w:w="1843" w:type="dxa"/>
          </w:tcPr>
          <w:p w14:paraId="0922AA8E" w14:textId="77777777" w:rsidR="00FF5DE3" w:rsidRDefault="00FF5DE3" w:rsidP="00B25325">
            <w:pPr>
              <w:pStyle w:val="TAL"/>
            </w:pPr>
            <w:proofErr w:type="spellStart"/>
            <w:r>
              <w:t>UserDataCongestion</w:t>
            </w:r>
            <w:proofErr w:type="spellEnd"/>
          </w:p>
        </w:tc>
      </w:tr>
      <w:tr w:rsidR="00FF5DE3" w14:paraId="6D096ECA" w14:textId="77777777" w:rsidTr="00FF5DE3">
        <w:trPr>
          <w:jc w:val="center"/>
        </w:trPr>
        <w:tc>
          <w:tcPr>
            <w:tcW w:w="1531" w:type="dxa"/>
          </w:tcPr>
          <w:p w14:paraId="1D656956" w14:textId="77777777" w:rsidR="00FF5DE3" w:rsidRDefault="00FF5DE3" w:rsidP="00B25325">
            <w:pPr>
              <w:pStyle w:val="TAL"/>
              <w:rPr>
                <w:lang w:eastAsia="zh-CN"/>
              </w:rPr>
            </w:pPr>
            <w:proofErr w:type="spellStart"/>
            <w:r>
              <w:rPr>
                <w:lang w:eastAsia="zh-CN"/>
              </w:rPr>
              <w:t>dnPerfInfos</w:t>
            </w:r>
            <w:proofErr w:type="spellEnd"/>
          </w:p>
        </w:tc>
        <w:tc>
          <w:tcPr>
            <w:tcW w:w="1559" w:type="dxa"/>
          </w:tcPr>
          <w:p w14:paraId="5686D8DD" w14:textId="77777777" w:rsidR="00FF5DE3" w:rsidRDefault="00FF5DE3" w:rsidP="00B25325">
            <w:pPr>
              <w:pStyle w:val="TAL"/>
            </w:pPr>
            <w:proofErr w:type="gramStart"/>
            <w:r>
              <w:t>array(</w:t>
            </w:r>
            <w:proofErr w:type="spellStart"/>
            <w:proofErr w:type="gramEnd"/>
            <w:r>
              <w:t>DnPerfInfo</w:t>
            </w:r>
            <w:proofErr w:type="spellEnd"/>
            <w:r>
              <w:t>)</w:t>
            </w:r>
          </w:p>
        </w:tc>
        <w:tc>
          <w:tcPr>
            <w:tcW w:w="425" w:type="dxa"/>
          </w:tcPr>
          <w:p w14:paraId="0E3A8136" w14:textId="77777777" w:rsidR="00FF5DE3" w:rsidRDefault="00FF5DE3" w:rsidP="00B25325">
            <w:pPr>
              <w:pStyle w:val="TAC"/>
            </w:pPr>
            <w:r>
              <w:t>C</w:t>
            </w:r>
          </w:p>
        </w:tc>
        <w:tc>
          <w:tcPr>
            <w:tcW w:w="1134" w:type="dxa"/>
          </w:tcPr>
          <w:p w14:paraId="757BAFCF" w14:textId="77777777" w:rsidR="00FF5DE3" w:rsidRDefault="00FF5DE3" w:rsidP="00B25325">
            <w:pPr>
              <w:pStyle w:val="TAL"/>
            </w:pPr>
            <w:proofErr w:type="gramStart"/>
            <w:r>
              <w:t>1..N</w:t>
            </w:r>
            <w:proofErr w:type="gramEnd"/>
          </w:p>
        </w:tc>
        <w:tc>
          <w:tcPr>
            <w:tcW w:w="2856" w:type="dxa"/>
          </w:tcPr>
          <w:p w14:paraId="25148512" w14:textId="77777777" w:rsidR="00FF5DE3" w:rsidRDefault="00FF5DE3" w:rsidP="00B25325">
            <w:pPr>
              <w:pStyle w:val="TAL"/>
            </w:pPr>
            <w:r>
              <w:t>The DN performance information.</w:t>
            </w:r>
          </w:p>
          <w:p w14:paraId="1F41DA88" w14:textId="77777777" w:rsidR="00FF5DE3" w:rsidRDefault="00FF5DE3" w:rsidP="00B25325">
            <w:pPr>
              <w:pStyle w:val="TAL"/>
            </w:pPr>
            <w:r>
              <w:t>Shall be present if the subscribed event is "</w:t>
            </w:r>
            <w:r>
              <w:rPr>
                <w:rFonts w:hint="eastAsia"/>
                <w:lang w:eastAsia="zh-CN"/>
              </w:rPr>
              <w:t>D</w:t>
            </w:r>
            <w:r>
              <w:rPr>
                <w:lang w:eastAsia="zh-CN"/>
              </w:rPr>
              <w:t>N_PERFORMANCE</w:t>
            </w:r>
            <w:r>
              <w:t>".</w:t>
            </w:r>
          </w:p>
          <w:p w14:paraId="3C6968D3" w14:textId="77777777" w:rsidR="00FF5DE3" w:rsidRDefault="00FF5DE3" w:rsidP="00B25325">
            <w:pPr>
              <w:pStyle w:val="TAL"/>
            </w:pPr>
            <w:r>
              <w:t>(NOTE 5)</w:t>
            </w:r>
          </w:p>
        </w:tc>
        <w:tc>
          <w:tcPr>
            <w:tcW w:w="1843" w:type="dxa"/>
          </w:tcPr>
          <w:p w14:paraId="32E74331" w14:textId="77777777" w:rsidR="00FF5DE3" w:rsidRDefault="00FF5DE3" w:rsidP="00B25325">
            <w:pPr>
              <w:pStyle w:val="TAL"/>
            </w:pPr>
            <w:proofErr w:type="spellStart"/>
            <w:r>
              <w:rPr>
                <w:rFonts w:hint="eastAsia"/>
                <w:lang w:eastAsia="zh-CN"/>
              </w:rPr>
              <w:t>Dn</w:t>
            </w:r>
            <w:r>
              <w:t>Performance</w:t>
            </w:r>
            <w:proofErr w:type="spellEnd"/>
          </w:p>
        </w:tc>
      </w:tr>
      <w:tr w:rsidR="00FF5DE3" w14:paraId="6ACC89BC" w14:textId="77777777" w:rsidTr="00FF5DE3">
        <w:trPr>
          <w:jc w:val="center"/>
        </w:trPr>
        <w:tc>
          <w:tcPr>
            <w:tcW w:w="1531" w:type="dxa"/>
          </w:tcPr>
          <w:p w14:paraId="1DEC19DF" w14:textId="77777777" w:rsidR="00FF5DE3" w:rsidRDefault="00FF5DE3" w:rsidP="00B25325">
            <w:pPr>
              <w:pStyle w:val="TAL"/>
              <w:rPr>
                <w:lang w:eastAsia="zh-CN"/>
              </w:rPr>
            </w:pPr>
            <w:proofErr w:type="spellStart"/>
            <w:r>
              <w:rPr>
                <w:lang w:eastAsia="zh-CN"/>
              </w:rPr>
              <w:t>disperInfos</w:t>
            </w:r>
            <w:proofErr w:type="spellEnd"/>
          </w:p>
        </w:tc>
        <w:tc>
          <w:tcPr>
            <w:tcW w:w="1559" w:type="dxa"/>
          </w:tcPr>
          <w:p w14:paraId="05A93571" w14:textId="77777777" w:rsidR="00FF5DE3" w:rsidRDefault="00FF5DE3" w:rsidP="00B25325">
            <w:pPr>
              <w:pStyle w:val="TAL"/>
            </w:pPr>
            <w:proofErr w:type="gramStart"/>
            <w:r>
              <w:t>array(</w:t>
            </w:r>
            <w:proofErr w:type="spellStart"/>
            <w:proofErr w:type="gramEnd"/>
            <w:r>
              <w:t>DispersionInfo</w:t>
            </w:r>
            <w:proofErr w:type="spellEnd"/>
            <w:r>
              <w:t>)</w:t>
            </w:r>
          </w:p>
        </w:tc>
        <w:tc>
          <w:tcPr>
            <w:tcW w:w="425" w:type="dxa"/>
          </w:tcPr>
          <w:p w14:paraId="4773D0B8" w14:textId="77777777" w:rsidR="00FF5DE3" w:rsidRDefault="00FF5DE3" w:rsidP="00B25325">
            <w:pPr>
              <w:pStyle w:val="TAC"/>
            </w:pPr>
            <w:r>
              <w:t>C</w:t>
            </w:r>
          </w:p>
        </w:tc>
        <w:tc>
          <w:tcPr>
            <w:tcW w:w="1134" w:type="dxa"/>
          </w:tcPr>
          <w:p w14:paraId="411B042D" w14:textId="77777777" w:rsidR="00FF5DE3" w:rsidRDefault="00FF5DE3" w:rsidP="00B25325">
            <w:pPr>
              <w:pStyle w:val="TAL"/>
            </w:pPr>
            <w:proofErr w:type="gramStart"/>
            <w:r>
              <w:t>1..N</w:t>
            </w:r>
            <w:proofErr w:type="gramEnd"/>
          </w:p>
        </w:tc>
        <w:tc>
          <w:tcPr>
            <w:tcW w:w="2856" w:type="dxa"/>
          </w:tcPr>
          <w:p w14:paraId="447C0A50" w14:textId="77777777" w:rsidR="00FF5DE3" w:rsidRDefault="00FF5DE3" w:rsidP="00B25325">
            <w:pPr>
              <w:pStyle w:val="TAL"/>
            </w:pPr>
            <w:r>
              <w:t>The Dispersion information.</w:t>
            </w:r>
          </w:p>
          <w:p w14:paraId="65A48257" w14:textId="77777777" w:rsidR="00FF5DE3" w:rsidRDefault="00FF5DE3" w:rsidP="00B25325">
            <w:pPr>
              <w:pStyle w:val="TAL"/>
            </w:pPr>
            <w:r>
              <w:t>When subscribed event is "DISPERSION", the "</w:t>
            </w:r>
            <w:proofErr w:type="spellStart"/>
            <w:r>
              <w:t>disperInfos</w:t>
            </w:r>
            <w:proofErr w:type="spellEnd"/>
            <w:r>
              <w:t>" attribute shall be included.</w:t>
            </w:r>
          </w:p>
          <w:p w14:paraId="7329374B" w14:textId="77777777" w:rsidR="00FF5DE3" w:rsidRDefault="00FF5DE3" w:rsidP="00B25325">
            <w:pPr>
              <w:pStyle w:val="TAL"/>
            </w:pPr>
            <w:r>
              <w:t>(NOTE 5)</w:t>
            </w:r>
          </w:p>
        </w:tc>
        <w:tc>
          <w:tcPr>
            <w:tcW w:w="1843" w:type="dxa"/>
          </w:tcPr>
          <w:p w14:paraId="0F3B2379" w14:textId="77777777" w:rsidR="00FF5DE3" w:rsidRDefault="00FF5DE3" w:rsidP="00B25325">
            <w:pPr>
              <w:pStyle w:val="TAL"/>
              <w:rPr>
                <w:lang w:eastAsia="zh-CN"/>
              </w:rPr>
            </w:pPr>
            <w:r>
              <w:rPr>
                <w:lang w:eastAsia="zh-CN"/>
              </w:rPr>
              <w:t>Dispersion</w:t>
            </w:r>
          </w:p>
        </w:tc>
      </w:tr>
      <w:tr w:rsidR="00FF5DE3" w14:paraId="53E5B15E" w14:textId="77777777" w:rsidTr="00FF5DE3">
        <w:trPr>
          <w:jc w:val="center"/>
        </w:trPr>
        <w:tc>
          <w:tcPr>
            <w:tcW w:w="1531" w:type="dxa"/>
          </w:tcPr>
          <w:p w14:paraId="43CCD4A7" w14:textId="77777777" w:rsidR="00FF5DE3" w:rsidRDefault="00FF5DE3" w:rsidP="00B25325">
            <w:pPr>
              <w:pStyle w:val="TAL"/>
              <w:rPr>
                <w:lang w:eastAsia="zh-CN"/>
              </w:rPr>
            </w:pPr>
            <w:proofErr w:type="spellStart"/>
            <w:r>
              <w:rPr>
                <w:lang w:eastAsia="zh-CN"/>
              </w:rPr>
              <w:t>redTransInfos</w:t>
            </w:r>
            <w:proofErr w:type="spellEnd"/>
          </w:p>
        </w:tc>
        <w:tc>
          <w:tcPr>
            <w:tcW w:w="1559" w:type="dxa"/>
          </w:tcPr>
          <w:p w14:paraId="2406DF1D" w14:textId="77777777" w:rsidR="00FF5DE3" w:rsidRDefault="00FF5DE3" w:rsidP="00B25325">
            <w:pPr>
              <w:pStyle w:val="TAL"/>
            </w:pPr>
            <w:proofErr w:type="gramStart"/>
            <w:r>
              <w:t>array(</w:t>
            </w:r>
            <w:proofErr w:type="spellStart"/>
            <w:proofErr w:type="gramEnd"/>
            <w:r>
              <w:t>RedundantTransmissionExpInfo</w:t>
            </w:r>
            <w:proofErr w:type="spellEnd"/>
            <w:r>
              <w:t>)</w:t>
            </w:r>
          </w:p>
        </w:tc>
        <w:tc>
          <w:tcPr>
            <w:tcW w:w="425" w:type="dxa"/>
          </w:tcPr>
          <w:p w14:paraId="36AA2A36" w14:textId="77777777" w:rsidR="00FF5DE3" w:rsidRDefault="00FF5DE3" w:rsidP="00B25325">
            <w:pPr>
              <w:pStyle w:val="TAC"/>
            </w:pPr>
            <w:r>
              <w:t>C</w:t>
            </w:r>
          </w:p>
        </w:tc>
        <w:tc>
          <w:tcPr>
            <w:tcW w:w="1134" w:type="dxa"/>
          </w:tcPr>
          <w:p w14:paraId="392228D1" w14:textId="77777777" w:rsidR="00FF5DE3" w:rsidRDefault="00FF5DE3" w:rsidP="00B25325">
            <w:pPr>
              <w:pStyle w:val="TAL"/>
            </w:pPr>
            <w:proofErr w:type="gramStart"/>
            <w:r>
              <w:t>1..N</w:t>
            </w:r>
            <w:proofErr w:type="gramEnd"/>
          </w:p>
        </w:tc>
        <w:tc>
          <w:tcPr>
            <w:tcW w:w="2856" w:type="dxa"/>
          </w:tcPr>
          <w:p w14:paraId="6E84B38A" w14:textId="77777777" w:rsidR="00FF5DE3" w:rsidRDefault="00FF5DE3" w:rsidP="00B25325">
            <w:pPr>
              <w:pStyle w:val="TAL"/>
            </w:pPr>
            <w:r>
              <w:t>The redundant transmission experience related information.</w:t>
            </w:r>
          </w:p>
          <w:p w14:paraId="73E89843" w14:textId="77777777" w:rsidR="00FF5DE3" w:rsidRDefault="00FF5DE3" w:rsidP="00B25325">
            <w:pPr>
              <w:pStyle w:val="TAL"/>
            </w:pPr>
            <w:r>
              <w:t>When subscribed event is "RED_TRANS_EXP", the "</w:t>
            </w:r>
            <w:proofErr w:type="spellStart"/>
            <w:r>
              <w:t>redTransInfos</w:t>
            </w:r>
            <w:proofErr w:type="spellEnd"/>
            <w:r>
              <w:t>" attribute shall be included.</w:t>
            </w:r>
          </w:p>
          <w:p w14:paraId="3D26282B" w14:textId="77777777" w:rsidR="00FF5DE3" w:rsidRDefault="00FF5DE3" w:rsidP="00B25325">
            <w:pPr>
              <w:pStyle w:val="TAL"/>
            </w:pPr>
            <w:r>
              <w:t>(NOTE 5)</w:t>
            </w:r>
          </w:p>
        </w:tc>
        <w:tc>
          <w:tcPr>
            <w:tcW w:w="1843" w:type="dxa"/>
          </w:tcPr>
          <w:p w14:paraId="7BDFCDC3" w14:textId="77777777" w:rsidR="00FF5DE3" w:rsidRDefault="00FF5DE3" w:rsidP="00B25325">
            <w:pPr>
              <w:pStyle w:val="TAL"/>
              <w:rPr>
                <w:lang w:eastAsia="zh-CN"/>
              </w:rPr>
            </w:pPr>
            <w:proofErr w:type="spellStart"/>
            <w:r>
              <w:rPr>
                <w:lang w:eastAsia="zh-CN"/>
              </w:rPr>
              <w:t>RedundantTransmissionExp</w:t>
            </w:r>
            <w:proofErr w:type="spellEnd"/>
          </w:p>
        </w:tc>
      </w:tr>
      <w:tr w:rsidR="00FF5DE3" w14:paraId="65BF6182" w14:textId="77777777" w:rsidTr="00FF5DE3">
        <w:trPr>
          <w:jc w:val="center"/>
        </w:trPr>
        <w:tc>
          <w:tcPr>
            <w:tcW w:w="1531" w:type="dxa"/>
          </w:tcPr>
          <w:p w14:paraId="2DD242FC" w14:textId="77777777" w:rsidR="00FF5DE3" w:rsidRDefault="00FF5DE3" w:rsidP="00B25325">
            <w:pPr>
              <w:pStyle w:val="TAL"/>
              <w:rPr>
                <w:lang w:eastAsia="zh-CN"/>
              </w:rPr>
            </w:pPr>
            <w:proofErr w:type="spellStart"/>
            <w:r>
              <w:rPr>
                <w:lang w:eastAsia="zh-CN"/>
              </w:rPr>
              <w:lastRenderedPageBreak/>
              <w:t>wlanInfos</w:t>
            </w:r>
            <w:proofErr w:type="spellEnd"/>
          </w:p>
        </w:tc>
        <w:tc>
          <w:tcPr>
            <w:tcW w:w="1559" w:type="dxa"/>
          </w:tcPr>
          <w:p w14:paraId="76607D3C" w14:textId="77777777" w:rsidR="00FF5DE3" w:rsidRDefault="00FF5DE3" w:rsidP="00B25325">
            <w:pPr>
              <w:pStyle w:val="TAL"/>
            </w:pPr>
            <w:proofErr w:type="gramStart"/>
            <w:r>
              <w:t>array(</w:t>
            </w:r>
            <w:proofErr w:type="spellStart"/>
            <w:proofErr w:type="gramEnd"/>
            <w:r>
              <w:t>WlanPerformanceInfo</w:t>
            </w:r>
            <w:proofErr w:type="spellEnd"/>
            <w:r>
              <w:t>)</w:t>
            </w:r>
          </w:p>
        </w:tc>
        <w:tc>
          <w:tcPr>
            <w:tcW w:w="425" w:type="dxa"/>
          </w:tcPr>
          <w:p w14:paraId="6EB14FC5" w14:textId="77777777" w:rsidR="00FF5DE3" w:rsidRDefault="00FF5DE3" w:rsidP="00B25325">
            <w:pPr>
              <w:pStyle w:val="TAC"/>
            </w:pPr>
            <w:r>
              <w:t>C</w:t>
            </w:r>
          </w:p>
        </w:tc>
        <w:tc>
          <w:tcPr>
            <w:tcW w:w="1134" w:type="dxa"/>
          </w:tcPr>
          <w:p w14:paraId="234E24D7" w14:textId="77777777" w:rsidR="00FF5DE3" w:rsidRDefault="00FF5DE3" w:rsidP="00B25325">
            <w:pPr>
              <w:pStyle w:val="TAL"/>
            </w:pPr>
            <w:proofErr w:type="gramStart"/>
            <w:r>
              <w:t>1..N</w:t>
            </w:r>
            <w:proofErr w:type="gramEnd"/>
          </w:p>
        </w:tc>
        <w:tc>
          <w:tcPr>
            <w:tcW w:w="2856" w:type="dxa"/>
          </w:tcPr>
          <w:p w14:paraId="07E811B8" w14:textId="77777777" w:rsidR="00FF5DE3" w:rsidRDefault="00FF5DE3" w:rsidP="00B25325">
            <w:pPr>
              <w:pStyle w:val="TAL"/>
            </w:pPr>
            <w:r>
              <w:t>The WLAN performance related information.</w:t>
            </w:r>
          </w:p>
          <w:p w14:paraId="6CFC6980" w14:textId="77777777" w:rsidR="00FF5DE3" w:rsidRDefault="00FF5DE3" w:rsidP="00B25325">
            <w:pPr>
              <w:pStyle w:val="TAL"/>
            </w:pPr>
            <w:r>
              <w:t>When subscribed event is "WLAN_PERFORMANCE", the "</w:t>
            </w:r>
            <w:proofErr w:type="spellStart"/>
            <w:r>
              <w:t>wlanInfos</w:t>
            </w:r>
            <w:proofErr w:type="spellEnd"/>
            <w:r>
              <w:t>" attribute shall be included.</w:t>
            </w:r>
          </w:p>
          <w:p w14:paraId="2A685367" w14:textId="77777777" w:rsidR="00FF5DE3" w:rsidRDefault="00FF5DE3" w:rsidP="00B25325">
            <w:pPr>
              <w:pStyle w:val="TAL"/>
            </w:pPr>
            <w:r>
              <w:t>(NOTE 5)</w:t>
            </w:r>
          </w:p>
        </w:tc>
        <w:tc>
          <w:tcPr>
            <w:tcW w:w="1843" w:type="dxa"/>
          </w:tcPr>
          <w:p w14:paraId="7F5472A7" w14:textId="77777777" w:rsidR="00FF5DE3" w:rsidRDefault="00FF5DE3" w:rsidP="00B25325">
            <w:pPr>
              <w:pStyle w:val="TAL"/>
              <w:rPr>
                <w:lang w:eastAsia="zh-CN"/>
              </w:rPr>
            </w:pPr>
            <w:proofErr w:type="spellStart"/>
            <w:r>
              <w:rPr>
                <w:lang w:eastAsia="zh-CN"/>
              </w:rPr>
              <w:t>WlanPerformance</w:t>
            </w:r>
            <w:proofErr w:type="spellEnd"/>
          </w:p>
        </w:tc>
      </w:tr>
      <w:tr w:rsidR="00FF5DE3" w14:paraId="1F526803" w14:textId="77777777" w:rsidTr="00FF5DE3">
        <w:trPr>
          <w:jc w:val="center"/>
        </w:trPr>
        <w:tc>
          <w:tcPr>
            <w:tcW w:w="1531" w:type="dxa"/>
          </w:tcPr>
          <w:p w14:paraId="7A0CA758" w14:textId="77777777" w:rsidR="00FF5DE3" w:rsidRDefault="00FF5DE3" w:rsidP="00B25325">
            <w:pPr>
              <w:pStyle w:val="TAL"/>
              <w:rPr>
                <w:lang w:eastAsia="zh-CN"/>
              </w:rPr>
            </w:pPr>
            <w:proofErr w:type="spellStart"/>
            <w:r>
              <w:rPr>
                <w:rFonts w:hint="eastAsia"/>
                <w:lang w:eastAsia="ko-KR"/>
              </w:rPr>
              <w:t>smcc</w:t>
            </w:r>
            <w:r>
              <w:rPr>
                <w:lang w:eastAsia="ko-KR"/>
              </w:rPr>
              <w:t>Exps</w:t>
            </w:r>
            <w:proofErr w:type="spellEnd"/>
          </w:p>
        </w:tc>
        <w:tc>
          <w:tcPr>
            <w:tcW w:w="1559" w:type="dxa"/>
          </w:tcPr>
          <w:p w14:paraId="527CC31E" w14:textId="77777777" w:rsidR="00FF5DE3" w:rsidRDefault="00FF5DE3" w:rsidP="00B25325">
            <w:pPr>
              <w:pStyle w:val="TAL"/>
            </w:pPr>
            <w:proofErr w:type="gramStart"/>
            <w:r>
              <w:t>array(</w:t>
            </w:r>
            <w:proofErr w:type="spellStart"/>
            <w:proofErr w:type="gramEnd"/>
            <w:r>
              <w:t>SmcceInfo</w:t>
            </w:r>
            <w:proofErr w:type="spellEnd"/>
            <w:r>
              <w:t>)</w:t>
            </w:r>
          </w:p>
        </w:tc>
        <w:tc>
          <w:tcPr>
            <w:tcW w:w="425" w:type="dxa"/>
          </w:tcPr>
          <w:p w14:paraId="17564253" w14:textId="77777777" w:rsidR="00FF5DE3" w:rsidRDefault="00FF5DE3" w:rsidP="00B25325">
            <w:pPr>
              <w:pStyle w:val="TAC"/>
            </w:pPr>
            <w:r>
              <w:t>C</w:t>
            </w:r>
          </w:p>
        </w:tc>
        <w:tc>
          <w:tcPr>
            <w:tcW w:w="1134" w:type="dxa"/>
          </w:tcPr>
          <w:p w14:paraId="633B1742" w14:textId="77777777" w:rsidR="00FF5DE3" w:rsidRDefault="00FF5DE3" w:rsidP="00B25325">
            <w:pPr>
              <w:pStyle w:val="TAL"/>
            </w:pPr>
            <w:proofErr w:type="gramStart"/>
            <w:r>
              <w:t>1..N</w:t>
            </w:r>
            <w:proofErr w:type="gramEnd"/>
          </w:p>
        </w:tc>
        <w:tc>
          <w:tcPr>
            <w:tcW w:w="2856" w:type="dxa"/>
          </w:tcPr>
          <w:p w14:paraId="6CF82627" w14:textId="77777777" w:rsidR="00FF5DE3" w:rsidRDefault="00FF5DE3" w:rsidP="00B25325">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06DC8495" w14:textId="77777777" w:rsidR="00FF5DE3" w:rsidRDefault="00FF5DE3" w:rsidP="00B25325">
            <w:pPr>
              <w:pStyle w:val="TAL"/>
            </w:pPr>
            <w:r>
              <w:t>Shall be present when the requested event is "</w:t>
            </w:r>
            <w:r>
              <w:rPr>
                <w:rFonts w:hint="eastAsia"/>
                <w:lang w:eastAsia="zh-CN"/>
              </w:rPr>
              <w:t>S</w:t>
            </w:r>
            <w:r>
              <w:rPr>
                <w:lang w:eastAsia="zh-CN"/>
              </w:rPr>
              <w:t>M_</w:t>
            </w:r>
            <w:r>
              <w:t>CONGESTION".</w:t>
            </w:r>
          </w:p>
          <w:p w14:paraId="54D6F682" w14:textId="77777777" w:rsidR="00FF5DE3" w:rsidRDefault="00FF5DE3" w:rsidP="00B25325">
            <w:pPr>
              <w:pStyle w:val="TAL"/>
            </w:pPr>
            <w:r>
              <w:t>(NOTE 5)</w:t>
            </w:r>
          </w:p>
        </w:tc>
        <w:tc>
          <w:tcPr>
            <w:tcW w:w="1843" w:type="dxa"/>
          </w:tcPr>
          <w:p w14:paraId="55BBC3C6" w14:textId="77777777" w:rsidR="00FF5DE3" w:rsidRDefault="00FF5DE3" w:rsidP="00B25325">
            <w:pPr>
              <w:pStyle w:val="TAL"/>
              <w:rPr>
                <w:lang w:eastAsia="zh-CN"/>
              </w:rPr>
            </w:pPr>
            <w:r>
              <w:rPr>
                <w:rFonts w:hint="eastAsia"/>
                <w:lang w:eastAsia="zh-CN"/>
              </w:rPr>
              <w:t>S</w:t>
            </w:r>
            <w:r>
              <w:rPr>
                <w:lang w:eastAsia="zh-CN"/>
              </w:rPr>
              <w:t>MCCE</w:t>
            </w:r>
          </w:p>
        </w:tc>
      </w:tr>
      <w:tr w:rsidR="00FF5DE3" w14:paraId="570F1F6B" w14:textId="77777777" w:rsidTr="00FF5DE3">
        <w:trPr>
          <w:jc w:val="center"/>
        </w:trPr>
        <w:tc>
          <w:tcPr>
            <w:tcW w:w="1531" w:type="dxa"/>
          </w:tcPr>
          <w:p w14:paraId="376CEFD7" w14:textId="77777777" w:rsidR="00FF5DE3" w:rsidRDefault="00FF5DE3" w:rsidP="00B25325">
            <w:pPr>
              <w:pStyle w:val="TAL"/>
              <w:rPr>
                <w:lang w:eastAsia="ko-KR"/>
              </w:rPr>
            </w:pPr>
            <w:proofErr w:type="spellStart"/>
            <w:r>
              <w:rPr>
                <w:lang w:eastAsia="zh-CN"/>
              </w:rPr>
              <w:t>pduSesTrafInfos</w:t>
            </w:r>
            <w:proofErr w:type="spellEnd"/>
          </w:p>
        </w:tc>
        <w:tc>
          <w:tcPr>
            <w:tcW w:w="1559" w:type="dxa"/>
          </w:tcPr>
          <w:p w14:paraId="6939E026" w14:textId="77777777" w:rsidR="00FF5DE3" w:rsidRDefault="00FF5DE3" w:rsidP="00B25325">
            <w:pPr>
              <w:pStyle w:val="TAL"/>
            </w:pPr>
            <w:proofErr w:type="gramStart"/>
            <w:r>
              <w:t>array(</w:t>
            </w:r>
            <w:proofErr w:type="spellStart"/>
            <w:proofErr w:type="gramEnd"/>
            <w:r>
              <w:t>PduSesTrafficInfo</w:t>
            </w:r>
            <w:proofErr w:type="spellEnd"/>
            <w:r>
              <w:t>)</w:t>
            </w:r>
          </w:p>
        </w:tc>
        <w:tc>
          <w:tcPr>
            <w:tcW w:w="425" w:type="dxa"/>
          </w:tcPr>
          <w:p w14:paraId="6C58F1DC" w14:textId="77777777" w:rsidR="00FF5DE3" w:rsidRDefault="00FF5DE3" w:rsidP="00B25325">
            <w:pPr>
              <w:pStyle w:val="TAC"/>
            </w:pPr>
            <w:r>
              <w:t>C</w:t>
            </w:r>
          </w:p>
        </w:tc>
        <w:tc>
          <w:tcPr>
            <w:tcW w:w="1134" w:type="dxa"/>
          </w:tcPr>
          <w:p w14:paraId="2B437FE1" w14:textId="77777777" w:rsidR="00FF5DE3" w:rsidRDefault="00FF5DE3" w:rsidP="00B25325">
            <w:pPr>
              <w:pStyle w:val="TAL"/>
            </w:pPr>
            <w:proofErr w:type="gramStart"/>
            <w:r>
              <w:t>1..N</w:t>
            </w:r>
            <w:proofErr w:type="gramEnd"/>
          </w:p>
        </w:tc>
        <w:tc>
          <w:tcPr>
            <w:tcW w:w="2856" w:type="dxa"/>
          </w:tcPr>
          <w:p w14:paraId="578DB76C" w14:textId="77777777" w:rsidR="00FF5DE3" w:rsidRDefault="00FF5DE3" w:rsidP="00B25325">
            <w:pPr>
              <w:pStyle w:val="TAL"/>
            </w:pPr>
            <w:r>
              <w:t>The PDU Session traffic related information.</w:t>
            </w:r>
          </w:p>
          <w:p w14:paraId="72C29E85" w14:textId="77777777" w:rsidR="00FF5DE3" w:rsidRDefault="00FF5DE3" w:rsidP="00B25325">
            <w:pPr>
              <w:pStyle w:val="TAL"/>
            </w:pPr>
            <w:r>
              <w:t>When subscribed event is "PDU_SESSION_TRAFFIC", the "</w:t>
            </w:r>
            <w:proofErr w:type="spellStart"/>
            <w:r>
              <w:rPr>
                <w:lang w:eastAsia="zh-CN"/>
              </w:rPr>
              <w:t>pduSesTrafInfos</w:t>
            </w:r>
            <w:proofErr w:type="spellEnd"/>
            <w:r>
              <w:t>" attribute shall be included.</w:t>
            </w:r>
          </w:p>
          <w:p w14:paraId="2F4850EC" w14:textId="77777777" w:rsidR="00FF5DE3" w:rsidRDefault="00FF5DE3" w:rsidP="00B25325">
            <w:pPr>
              <w:pStyle w:val="TAL"/>
            </w:pPr>
            <w:r>
              <w:t>(NOTE 5)</w:t>
            </w:r>
          </w:p>
        </w:tc>
        <w:tc>
          <w:tcPr>
            <w:tcW w:w="1843" w:type="dxa"/>
          </w:tcPr>
          <w:p w14:paraId="04554A46" w14:textId="77777777" w:rsidR="00FF5DE3" w:rsidRDefault="00FF5DE3" w:rsidP="00B25325">
            <w:pPr>
              <w:pStyle w:val="TAL"/>
              <w:rPr>
                <w:lang w:eastAsia="zh-CN"/>
              </w:rPr>
            </w:pPr>
            <w:proofErr w:type="spellStart"/>
            <w:r>
              <w:rPr>
                <w:lang w:eastAsia="zh-CN"/>
              </w:rPr>
              <w:t>PduSesTraffic</w:t>
            </w:r>
            <w:proofErr w:type="spellEnd"/>
          </w:p>
        </w:tc>
      </w:tr>
      <w:tr w:rsidR="00FF5DE3" w14:paraId="7C53F0F8" w14:textId="77777777" w:rsidTr="00FF5DE3">
        <w:trPr>
          <w:jc w:val="center"/>
        </w:trPr>
        <w:tc>
          <w:tcPr>
            <w:tcW w:w="1531" w:type="dxa"/>
          </w:tcPr>
          <w:p w14:paraId="7A352A5A" w14:textId="77777777" w:rsidR="00FF5DE3" w:rsidRDefault="00FF5DE3" w:rsidP="00B25325">
            <w:pPr>
              <w:pStyle w:val="TAL"/>
              <w:rPr>
                <w:lang w:eastAsia="zh-CN"/>
              </w:rPr>
            </w:pPr>
            <w:proofErr w:type="spellStart"/>
            <w:r>
              <w:rPr>
                <w:lang w:eastAsia="zh-CN"/>
              </w:rPr>
              <w:t>accuInfo</w:t>
            </w:r>
            <w:proofErr w:type="spellEnd"/>
          </w:p>
        </w:tc>
        <w:tc>
          <w:tcPr>
            <w:tcW w:w="1559" w:type="dxa"/>
          </w:tcPr>
          <w:p w14:paraId="64A6C0C5" w14:textId="77777777" w:rsidR="00FF5DE3" w:rsidRDefault="00FF5DE3" w:rsidP="00B25325">
            <w:pPr>
              <w:pStyle w:val="TAL"/>
            </w:pPr>
            <w:proofErr w:type="spellStart"/>
            <w:r>
              <w:t>AccuracyInfo</w:t>
            </w:r>
            <w:proofErr w:type="spellEnd"/>
          </w:p>
        </w:tc>
        <w:tc>
          <w:tcPr>
            <w:tcW w:w="425" w:type="dxa"/>
          </w:tcPr>
          <w:p w14:paraId="6C3E2BFE" w14:textId="77777777" w:rsidR="00FF5DE3" w:rsidRDefault="00FF5DE3" w:rsidP="00B25325">
            <w:pPr>
              <w:pStyle w:val="TAC"/>
            </w:pPr>
            <w:r>
              <w:rPr>
                <w:lang w:eastAsia="zh-CN"/>
              </w:rPr>
              <w:t>C</w:t>
            </w:r>
          </w:p>
        </w:tc>
        <w:tc>
          <w:tcPr>
            <w:tcW w:w="1134" w:type="dxa"/>
          </w:tcPr>
          <w:p w14:paraId="282A94BA" w14:textId="77777777" w:rsidR="00FF5DE3" w:rsidRDefault="00FF5DE3" w:rsidP="00B25325">
            <w:pPr>
              <w:pStyle w:val="TAL"/>
            </w:pPr>
            <w:r>
              <w:t>0..1</w:t>
            </w:r>
          </w:p>
        </w:tc>
        <w:tc>
          <w:tcPr>
            <w:tcW w:w="2856" w:type="dxa"/>
          </w:tcPr>
          <w:p w14:paraId="04987B51" w14:textId="77777777" w:rsidR="00FF5DE3" w:rsidRDefault="00FF5DE3" w:rsidP="00B25325">
            <w:pPr>
              <w:pStyle w:val="TAL"/>
            </w:pPr>
            <w:r>
              <w:rPr>
                <w:lang w:eastAsia="zh-CN"/>
              </w:rPr>
              <w:t xml:space="preserve">The </w:t>
            </w:r>
            <w:r>
              <w:t>analytics accuracy information.</w:t>
            </w:r>
          </w:p>
          <w:p w14:paraId="68BF7A6F" w14:textId="77777777" w:rsidR="00FF5DE3" w:rsidRDefault="00FF5DE3" w:rsidP="00B25325">
            <w:pPr>
              <w:pStyle w:val="TAL"/>
            </w:pPr>
            <w:r>
              <w:t>Shall be provided if the analytics accuracy requirement was subscribed in the "</w:t>
            </w:r>
            <w:proofErr w:type="spellStart"/>
            <w:r>
              <w:t>accuReq</w:t>
            </w:r>
            <w:proofErr w:type="spellEnd"/>
            <w:r>
              <w:t>" attribute and the "</w:t>
            </w:r>
            <w:proofErr w:type="spellStart"/>
            <w:r>
              <w:t>cancelAccuInd</w:t>
            </w:r>
            <w:proofErr w:type="spellEnd"/>
            <w:r>
              <w:t>" attribute is set to "false" or omitted.</w:t>
            </w:r>
          </w:p>
        </w:tc>
        <w:tc>
          <w:tcPr>
            <w:tcW w:w="1843" w:type="dxa"/>
          </w:tcPr>
          <w:p w14:paraId="14C8F461" w14:textId="77777777" w:rsidR="00FF5DE3" w:rsidRDefault="00FF5DE3" w:rsidP="00B25325">
            <w:pPr>
              <w:pStyle w:val="TAL"/>
              <w:rPr>
                <w:lang w:eastAsia="zh-CN"/>
              </w:rPr>
            </w:pPr>
            <w:proofErr w:type="spellStart"/>
            <w:r>
              <w:rPr>
                <w:lang w:eastAsia="zh-CN"/>
              </w:rPr>
              <w:t>AnalyticsAccuracy</w:t>
            </w:r>
            <w:proofErr w:type="spellEnd"/>
          </w:p>
        </w:tc>
      </w:tr>
      <w:tr w:rsidR="00FF5DE3" w14:paraId="1A570879" w14:textId="77777777" w:rsidTr="00FF5DE3">
        <w:trPr>
          <w:jc w:val="center"/>
        </w:trPr>
        <w:tc>
          <w:tcPr>
            <w:tcW w:w="1531" w:type="dxa"/>
            <w:tcBorders>
              <w:top w:val="single" w:sz="6" w:space="0" w:color="auto"/>
              <w:left w:val="single" w:sz="6" w:space="0" w:color="auto"/>
              <w:bottom w:val="single" w:sz="6" w:space="0" w:color="auto"/>
              <w:right w:val="single" w:sz="6" w:space="0" w:color="auto"/>
            </w:tcBorders>
          </w:tcPr>
          <w:p w14:paraId="6ED18381" w14:textId="77777777" w:rsidR="00FF5DE3" w:rsidRDefault="00FF5DE3" w:rsidP="00B25325">
            <w:pPr>
              <w:pStyle w:val="TAL"/>
              <w:rPr>
                <w:lang w:eastAsia="zh-CN"/>
              </w:rPr>
            </w:pPr>
            <w:proofErr w:type="spellStart"/>
            <w:r>
              <w:rPr>
                <w:lang w:eastAsia="zh-CN"/>
              </w:rPr>
              <w:t>cancelAccuInd</w:t>
            </w:r>
            <w:proofErr w:type="spellEnd"/>
          </w:p>
        </w:tc>
        <w:tc>
          <w:tcPr>
            <w:tcW w:w="1559" w:type="dxa"/>
            <w:tcBorders>
              <w:top w:val="single" w:sz="6" w:space="0" w:color="auto"/>
              <w:left w:val="single" w:sz="6" w:space="0" w:color="auto"/>
              <w:bottom w:val="single" w:sz="6" w:space="0" w:color="auto"/>
              <w:right w:val="single" w:sz="6" w:space="0" w:color="auto"/>
            </w:tcBorders>
          </w:tcPr>
          <w:p w14:paraId="76AEDDC0" w14:textId="77777777" w:rsidR="00FF5DE3" w:rsidRDefault="00FF5DE3" w:rsidP="00B2532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2D7E128D" w14:textId="77777777" w:rsidR="00FF5DE3" w:rsidRDefault="00FF5DE3" w:rsidP="00B2532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89A722E" w14:textId="77777777" w:rsidR="00FF5DE3" w:rsidRDefault="00FF5DE3" w:rsidP="00B2532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381B2913" w14:textId="77777777" w:rsidR="00FF5DE3" w:rsidRDefault="00FF5DE3" w:rsidP="00B25325">
            <w:pPr>
              <w:pStyle w:val="TAL"/>
              <w:rPr>
                <w:lang w:eastAsia="zh-CN"/>
              </w:rPr>
            </w:pPr>
            <w:r>
              <w:rPr>
                <w:lang w:eastAsia="zh-CN"/>
              </w:rPr>
              <w:t>Indicates cancelled subscription of the analytics accuracy information.</w:t>
            </w:r>
          </w:p>
          <w:p w14:paraId="050399FE" w14:textId="77777777" w:rsidR="00FF5DE3" w:rsidRDefault="00FF5DE3" w:rsidP="00B25325">
            <w:pPr>
              <w:pStyle w:val="TAL"/>
              <w:rPr>
                <w:lang w:eastAsia="zh-CN"/>
              </w:rPr>
            </w:pPr>
            <w:r>
              <w:rPr>
                <w:lang w:eastAsia="zh-CN"/>
              </w:rPr>
              <w:t>Set to "true" indicates the NWDAF cancelled subscription of analytics accuracy information as the NWDAF does not support the accuracy checking capability.</w:t>
            </w:r>
          </w:p>
          <w:p w14:paraId="763761D0" w14:textId="77777777" w:rsidR="00FF5DE3" w:rsidRDefault="00FF5DE3" w:rsidP="00B25325">
            <w:pPr>
              <w:pStyle w:val="TAL"/>
              <w:rPr>
                <w:lang w:eastAsia="zh-CN"/>
              </w:rPr>
            </w:pPr>
            <w:r w:rsidRPr="00FF5DE3">
              <w:rPr>
                <w:lang w:eastAsia="zh-CN"/>
              </w:rPr>
              <w:t>Otherwise set to "false". Default value is "false" if omitted.</w:t>
            </w:r>
          </w:p>
        </w:tc>
        <w:tc>
          <w:tcPr>
            <w:tcW w:w="1843" w:type="dxa"/>
            <w:tcBorders>
              <w:top w:val="single" w:sz="6" w:space="0" w:color="auto"/>
              <w:left w:val="single" w:sz="6" w:space="0" w:color="auto"/>
              <w:bottom w:val="single" w:sz="6" w:space="0" w:color="auto"/>
              <w:right w:val="single" w:sz="6" w:space="0" w:color="auto"/>
            </w:tcBorders>
          </w:tcPr>
          <w:p w14:paraId="45B05FC6" w14:textId="77777777" w:rsidR="00FF5DE3" w:rsidRDefault="00FF5DE3" w:rsidP="00B25325">
            <w:pPr>
              <w:pStyle w:val="TAL"/>
              <w:rPr>
                <w:lang w:eastAsia="zh-CN"/>
              </w:rPr>
            </w:pPr>
            <w:proofErr w:type="spellStart"/>
            <w:r>
              <w:rPr>
                <w:lang w:eastAsia="zh-CN"/>
              </w:rPr>
              <w:t>AnalyticsAccuracy</w:t>
            </w:r>
            <w:proofErr w:type="spellEnd"/>
          </w:p>
        </w:tc>
      </w:tr>
      <w:tr w:rsidR="00FF5DE3" w14:paraId="00330360" w14:textId="77777777" w:rsidTr="00FF5DE3">
        <w:trPr>
          <w:jc w:val="center"/>
        </w:trPr>
        <w:tc>
          <w:tcPr>
            <w:tcW w:w="1531" w:type="dxa"/>
            <w:tcBorders>
              <w:top w:val="single" w:sz="6" w:space="0" w:color="auto"/>
              <w:left w:val="single" w:sz="6" w:space="0" w:color="auto"/>
              <w:bottom w:val="single" w:sz="6" w:space="0" w:color="auto"/>
              <w:right w:val="single" w:sz="6" w:space="0" w:color="auto"/>
            </w:tcBorders>
          </w:tcPr>
          <w:p w14:paraId="17ECBFC2" w14:textId="77777777" w:rsidR="00FF5DE3" w:rsidRDefault="00FF5DE3" w:rsidP="00B25325">
            <w:pPr>
              <w:pStyle w:val="TAL"/>
              <w:rPr>
                <w:lang w:eastAsia="zh-CN"/>
              </w:rPr>
            </w:pPr>
            <w:proofErr w:type="spellStart"/>
            <w:r>
              <w:rPr>
                <w:lang w:eastAsia="zh-CN"/>
              </w:rPr>
              <w:t>pauseInd</w:t>
            </w:r>
            <w:proofErr w:type="spellEnd"/>
          </w:p>
        </w:tc>
        <w:tc>
          <w:tcPr>
            <w:tcW w:w="1559" w:type="dxa"/>
            <w:tcBorders>
              <w:top w:val="single" w:sz="6" w:space="0" w:color="auto"/>
              <w:left w:val="single" w:sz="6" w:space="0" w:color="auto"/>
              <w:bottom w:val="single" w:sz="6" w:space="0" w:color="auto"/>
              <w:right w:val="single" w:sz="6" w:space="0" w:color="auto"/>
            </w:tcBorders>
          </w:tcPr>
          <w:p w14:paraId="708538FC" w14:textId="77777777" w:rsidR="00FF5DE3" w:rsidRDefault="00FF5DE3" w:rsidP="00B2532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41E80EA3" w14:textId="77777777" w:rsidR="00FF5DE3" w:rsidRDefault="00FF5DE3" w:rsidP="00B2532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E865D0D" w14:textId="77777777" w:rsidR="00FF5DE3" w:rsidRDefault="00FF5DE3" w:rsidP="00B2532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03ACB3C3" w14:textId="77777777" w:rsidR="00FF5DE3" w:rsidRDefault="00FF5DE3" w:rsidP="00B25325">
            <w:pPr>
              <w:pStyle w:val="TAL"/>
              <w:rPr>
                <w:lang w:eastAsia="zh-CN"/>
              </w:rPr>
            </w:pPr>
            <w:r>
              <w:rPr>
                <w:lang w:eastAsia="zh-CN"/>
              </w:rPr>
              <w:t>Pause analytics consumption indication</w:t>
            </w:r>
            <w:r w:rsidRPr="00FF5DE3">
              <w:rPr>
                <w:lang w:eastAsia="zh-CN"/>
              </w:rPr>
              <w:t xml:space="preserve"> </w:t>
            </w:r>
            <w:r>
              <w:rPr>
                <w:lang w:eastAsia="zh-CN"/>
              </w:rPr>
              <w:t xml:space="preserve">applicable on analytics ID level. Set to </w:t>
            </w:r>
            <w:r w:rsidRPr="00FF5DE3">
              <w:rPr>
                <w:lang w:eastAsia="zh-CN"/>
              </w:rPr>
              <w:t>"</w:t>
            </w:r>
            <w:r>
              <w:rPr>
                <w:lang w:eastAsia="zh-CN"/>
              </w:rPr>
              <w:t>true</w:t>
            </w:r>
            <w:r w:rsidRPr="00FF5DE3">
              <w:rPr>
                <w:lang w:eastAsia="zh-CN"/>
              </w:rPr>
              <w:t>"</w:t>
            </w:r>
            <w:r>
              <w:rPr>
                <w:lang w:eastAsia="zh-CN"/>
              </w:rPr>
              <w:t xml:space="preserve"> to indicate the consumer to stop the consumption of the analytics because the accuracy level needs to be increased.</w:t>
            </w:r>
          </w:p>
          <w:p w14:paraId="1378F305" w14:textId="77777777" w:rsidR="00FF5DE3" w:rsidRDefault="00FF5DE3" w:rsidP="00B25325">
            <w:pPr>
              <w:pStyle w:val="TAL"/>
              <w:rPr>
                <w:lang w:eastAsia="zh-CN"/>
              </w:rPr>
            </w:pPr>
          </w:p>
          <w:p w14:paraId="220FBC9E" w14:textId="77777777" w:rsidR="00FF5DE3" w:rsidRDefault="00FF5DE3" w:rsidP="00B25325">
            <w:pPr>
              <w:pStyle w:val="TAL"/>
              <w:rPr>
                <w:lang w:eastAsia="zh-CN"/>
              </w:rPr>
            </w:pPr>
            <w:r>
              <w:rPr>
                <w:lang w:eastAsia="zh-CN"/>
              </w:rPr>
              <w:t xml:space="preserve">Default value is </w:t>
            </w:r>
            <w:r w:rsidRPr="00FF5DE3">
              <w:rPr>
                <w:lang w:eastAsia="zh-CN"/>
              </w:rPr>
              <w:t>"</w:t>
            </w:r>
            <w:r>
              <w:rPr>
                <w:lang w:eastAsia="zh-CN"/>
              </w:rPr>
              <w:t>false</w:t>
            </w:r>
            <w:r w:rsidRPr="00FF5DE3">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50C3BCE8" w14:textId="77777777" w:rsidR="00FF5DE3" w:rsidRDefault="00FF5DE3" w:rsidP="00B25325">
            <w:pPr>
              <w:pStyle w:val="TAL"/>
              <w:rPr>
                <w:lang w:eastAsia="zh-CN"/>
              </w:rPr>
            </w:pPr>
            <w:proofErr w:type="spellStart"/>
            <w:r>
              <w:rPr>
                <w:lang w:eastAsia="zh-CN"/>
              </w:rPr>
              <w:t>AnalyticsAccuracy</w:t>
            </w:r>
            <w:proofErr w:type="spellEnd"/>
          </w:p>
        </w:tc>
      </w:tr>
      <w:tr w:rsidR="00FF5DE3" w14:paraId="70072B76" w14:textId="77777777" w:rsidTr="00FF5DE3">
        <w:trPr>
          <w:jc w:val="center"/>
        </w:trPr>
        <w:tc>
          <w:tcPr>
            <w:tcW w:w="1531" w:type="dxa"/>
            <w:tcBorders>
              <w:top w:val="single" w:sz="6" w:space="0" w:color="auto"/>
              <w:left w:val="single" w:sz="6" w:space="0" w:color="auto"/>
              <w:bottom w:val="single" w:sz="6" w:space="0" w:color="auto"/>
              <w:right w:val="single" w:sz="6" w:space="0" w:color="auto"/>
            </w:tcBorders>
          </w:tcPr>
          <w:p w14:paraId="40152D5A" w14:textId="77777777" w:rsidR="00FF5DE3" w:rsidRDefault="00FF5DE3" w:rsidP="00B25325">
            <w:pPr>
              <w:pStyle w:val="TAL"/>
              <w:rPr>
                <w:lang w:eastAsia="zh-CN"/>
              </w:rPr>
            </w:pPr>
            <w:proofErr w:type="spellStart"/>
            <w:r>
              <w:rPr>
                <w:lang w:eastAsia="zh-CN"/>
              </w:rPr>
              <w:t>resumeInd</w:t>
            </w:r>
            <w:proofErr w:type="spellEnd"/>
          </w:p>
        </w:tc>
        <w:tc>
          <w:tcPr>
            <w:tcW w:w="1559" w:type="dxa"/>
            <w:tcBorders>
              <w:top w:val="single" w:sz="6" w:space="0" w:color="auto"/>
              <w:left w:val="single" w:sz="6" w:space="0" w:color="auto"/>
              <w:bottom w:val="single" w:sz="6" w:space="0" w:color="auto"/>
              <w:right w:val="single" w:sz="6" w:space="0" w:color="auto"/>
            </w:tcBorders>
          </w:tcPr>
          <w:p w14:paraId="0779A75F" w14:textId="77777777" w:rsidR="00FF5DE3" w:rsidRDefault="00FF5DE3" w:rsidP="00B2532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6116A8EC" w14:textId="77777777" w:rsidR="00FF5DE3" w:rsidRDefault="00FF5DE3" w:rsidP="00B2532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D5B5587" w14:textId="77777777" w:rsidR="00FF5DE3" w:rsidRDefault="00FF5DE3" w:rsidP="00B2532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73ECF62E" w14:textId="77777777" w:rsidR="00FF5DE3" w:rsidRDefault="00FF5DE3" w:rsidP="00B25325">
            <w:pPr>
              <w:pStyle w:val="TAL"/>
              <w:rPr>
                <w:lang w:eastAsia="zh-CN"/>
              </w:rPr>
            </w:pPr>
            <w:r>
              <w:rPr>
                <w:lang w:eastAsia="zh-CN"/>
              </w:rPr>
              <w:t>Resume analytics consumption indication</w:t>
            </w:r>
            <w:r w:rsidRPr="00FF5DE3">
              <w:rPr>
                <w:lang w:eastAsia="zh-CN"/>
              </w:rPr>
              <w:t xml:space="preserve"> </w:t>
            </w:r>
            <w:r>
              <w:rPr>
                <w:lang w:eastAsia="zh-CN"/>
              </w:rPr>
              <w:t xml:space="preserve">applicable on analytics ID level. Set to </w:t>
            </w:r>
            <w:r w:rsidRPr="00FF5DE3">
              <w:rPr>
                <w:lang w:eastAsia="zh-CN"/>
              </w:rPr>
              <w:t>"</w:t>
            </w:r>
            <w:r>
              <w:rPr>
                <w:lang w:eastAsia="zh-CN"/>
              </w:rPr>
              <w:t>true</w:t>
            </w:r>
            <w:r w:rsidRPr="00FF5DE3">
              <w:rPr>
                <w:lang w:eastAsia="zh-CN"/>
              </w:rPr>
              <w:t>"</w:t>
            </w:r>
            <w:r>
              <w:rPr>
                <w:lang w:eastAsia="zh-CN"/>
              </w:rPr>
              <w:t xml:space="preserve"> to indicate the consumer to resume the consumption of the analytics because the accuracy has been improved.</w:t>
            </w:r>
          </w:p>
          <w:p w14:paraId="64AD3041" w14:textId="77777777" w:rsidR="00FF5DE3" w:rsidRDefault="00FF5DE3" w:rsidP="00B25325">
            <w:pPr>
              <w:pStyle w:val="TAL"/>
              <w:rPr>
                <w:lang w:eastAsia="zh-CN"/>
              </w:rPr>
            </w:pPr>
          </w:p>
          <w:p w14:paraId="63211D08" w14:textId="77777777" w:rsidR="00FF5DE3" w:rsidRDefault="00FF5DE3" w:rsidP="00B25325">
            <w:pPr>
              <w:pStyle w:val="TAL"/>
              <w:rPr>
                <w:lang w:eastAsia="zh-CN"/>
              </w:rPr>
            </w:pPr>
            <w:r>
              <w:rPr>
                <w:lang w:eastAsia="zh-CN"/>
              </w:rPr>
              <w:t xml:space="preserve">Default value is </w:t>
            </w:r>
            <w:r w:rsidRPr="00FF5DE3">
              <w:rPr>
                <w:lang w:eastAsia="zh-CN"/>
              </w:rPr>
              <w:t>"</w:t>
            </w:r>
            <w:r>
              <w:rPr>
                <w:lang w:eastAsia="zh-CN"/>
              </w:rPr>
              <w:t>false</w:t>
            </w:r>
            <w:r w:rsidRPr="00FF5DE3">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08639992" w14:textId="77777777" w:rsidR="00FF5DE3" w:rsidRDefault="00FF5DE3" w:rsidP="00B25325">
            <w:pPr>
              <w:pStyle w:val="TAL"/>
              <w:rPr>
                <w:lang w:eastAsia="zh-CN"/>
              </w:rPr>
            </w:pPr>
            <w:proofErr w:type="spellStart"/>
            <w:r>
              <w:rPr>
                <w:lang w:eastAsia="zh-CN"/>
              </w:rPr>
              <w:t>AnalyticsAccuracy</w:t>
            </w:r>
            <w:proofErr w:type="spellEnd"/>
          </w:p>
        </w:tc>
      </w:tr>
      <w:tr w:rsidR="00FF5DE3" w14:paraId="04892862" w14:textId="77777777" w:rsidTr="00FF5DE3">
        <w:trPr>
          <w:jc w:val="center"/>
        </w:trPr>
        <w:tc>
          <w:tcPr>
            <w:tcW w:w="1531" w:type="dxa"/>
            <w:tcBorders>
              <w:top w:val="single" w:sz="6" w:space="0" w:color="auto"/>
              <w:left w:val="single" w:sz="6" w:space="0" w:color="auto"/>
              <w:bottom w:val="single" w:sz="6" w:space="0" w:color="auto"/>
              <w:right w:val="single" w:sz="6" w:space="0" w:color="auto"/>
            </w:tcBorders>
          </w:tcPr>
          <w:p w14:paraId="5E1B3B43" w14:textId="77777777" w:rsidR="00FF5DE3" w:rsidRDefault="00FF5DE3" w:rsidP="00B25325">
            <w:pPr>
              <w:pStyle w:val="TAL"/>
              <w:rPr>
                <w:lang w:eastAsia="zh-CN"/>
              </w:rPr>
            </w:pPr>
            <w:bookmarkStart w:id="141" w:name="_Hlk138711559"/>
            <w:proofErr w:type="spellStart"/>
            <w:r>
              <w:rPr>
                <w:lang w:eastAsia="zh-CN"/>
              </w:rPr>
              <w:t>movBehavInfos</w:t>
            </w:r>
            <w:bookmarkEnd w:id="141"/>
            <w:proofErr w:type="spellEnd"/>
          </w:p>
        </w:tc>
        <w:tc>
          <w:tcPr>
            <w:tcW w:w="1559" w:type="dxa"/>
            <w:tcBorders>
              <w:top w:val="single" w:sz="6" w:space="0" w:color="auto"/>
              <w:left w:val="single" w:sz="6" w:space="0" w:color="auto"/>
              <w:bottom w:val="single" w:sz="6" w:space="0" w:color="auto"/>
              <w:right w:val="single" w:sz="6" w:space="0" w:color="auto"/>
            </w:tcBorders>
          </w:tcPr>
          <w:p w14:paraId="55BD5AAC" w14:textId="77777777" w:rsidR="00FF5DE3" w:rsidRDefault="00FF5DE3" w:rsidP="00B25325">
            <w:pPr>
              <w:pStyle w:val="TAL"/>
            </w:pPr>
            <w:proofErr w:type="gramStart"/>
            <w:r>
              <w:t>array(</w:t>
            </w:r>
            <w:bookmarkStart w:id="142" w:name="_Hlk138711575"/>
            <w:proofErr w:type="spellStart"/>
            <w:proofErr w:type="gramEnd"/>
            <w:r>
              <w:t>MovBehavInfo</w:t>
            </w:r>
            <w:bookmarkEnd w:id="142"/>
            <w:proofErr w:type="spellEnd"/>
            <w:r>
              <w:t>)</w:t>
            </w:r>
          </w:p>
        </w:tc>
        <w:tc>
          <w:tcPr>
            <w:tcW w:w="425" w:type="dxa"/>
            <w:tcBorders>
              <w:top w:val="single" w:sz="6" w:space="0" w:color="auto"/>
              <w:left w:val="single" w:sz="6" w:space="0" w:color="auto"/>
              <w:bottom w:val="single" w:sz="6" w:space="0" w:color="auto"/>
              <w:right w:val="single" w:sz="6" w:space="0" w:color="auto"/>
            </w:tcBorders>
          </w:tcPr>
          <w:p w14:paraId="5C4C5073" w14:textId="77777777" w:rsidR="00FF5DE3" w:rsidRDefault="00FF5DE3" w:rsidP="00B2532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6B72F0E" w14:textId="77777777" w:rsidR="00FF5DE3" w:rsidRDefault="00FF5DE3" w:rsidP="00B2532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6C951FC6" w14:textId="77777777" w:rsidR="00FF5DE3" w:rsidRDefault="00FF5DE3" w:rsidP="00B25325">
            <w:pPr>
              <w:pStyle w:val="TAL"/>
              <w:rPr>
                <w:lang w:eastAsia="zh-CN"/>
              </w:rPr>
            </w:pPr>
            <w:r>
              <w:rPr>
                <w:lang w:eastAsia="zh-CN"/>
              </w:rPr>
              <w:t>The Movement Behaviour information.</w:t>
            </w:r>
          </w:p>
          <w:p w14:paraId="2FF0DA27" w14:textId="489BD511" w:rsidR="00FF5DE3" w:rsidRDefault="00FF5DE3" w:rsidP="00B25325">
            <w:pPr>
              <w:pStyle w:val="TAL"/>
              <w:rPr>
                <w:lang w:eastAsia="zh-CN"/>
              </w:rPr>
            </w:pPr>
            <w:r>
              <w:rPr>
                <w:lang w:eastAsia="zh-CN"/>
              </w:rPr>
              <w:t>When subscribed event is "MOVEMENT_BEHAVIOUR", the "</w:t>
            </w:r>
            <w:proofErr w:type="spellStart"/>
            <w:r>
              <w:rPr>
                <w:lang w:eastAsia="zh-CN"/>
              </w:rPr>
              <w:t>movBehavInfo</w:t>
            </w:r>
            <w:ins w:id="143" w:author="Ericsson_Maria Liang" w:date="2024-07-16T15:19:00Z">
              <w:r w:rsidR="0044463D">
                <w:rPr>
                  <w:lang w:eastAsia="zh-CN"/>
                </w:rPr>
                <w:t>s</w:t>
              </w:r>
            </w:ins>
            <w:proofErr w:type="spellEnd"/>
            <w:r>
              <w:rPr>
                <w:lang w:eastAsia="zh-CN"/>
              </w:rPr>
              <w:t>" attribute shall be included.</w:t>
            </w:r>
          </w:p>
          <w:p w14:paraId="45EDE14F" w14:textId="77777777" w:rsidR="00FF5DE3" w:rsidRDefault="00FF5DE3" w:rsidP="00B2532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51E9770E" w14:textId="77777777" w:rsidR="00FF5DE3" w:rsidRDefault="00FF5DE3" w:rsidP="00B25325">
            <w:pPr>
              <w:pStyle w:val="TAL"/>
              <w:rPr>
                <w:lang w:eastAsia="zh-CN"/>
              </w:rPr>
            </w:pPr>
            <w:proofErr w:type="spellStart"/>
            <w:r>
              <w:rPr>
                <w:lang w:eastAsia="zh-CN"/>
              </w:rPr>
              <w:t>MovementBehaviour</w:t>
            </w:r>
            <w:proofErr w:type="spellEnd"/>
          </w:p>
        </w:tc>
      </w:tr>
      <w:tr w:rsidR="00FF5DE3" w14:paraId="2AC45E38" w14:textId="77777777" w:rsidTr="00FF5DE3">
        <w:trPr>
          <w:jc w:val="center"/>
        </w:trPr>
        <w:tc>
          <w:tcPr>
            <w:tcW w:w="1531" w:type="dxa"/>
            <w:tcBorders>
              <w:top w:val="single" w:sz="6" w:space="0" w:color="auto"/>
              <w:left w:val="single" w:sz="6" w:space="0" w:color="auto"/>
              <w:bottom w:val="single" w:sz="6" w:space="0" w:color="auto"/>
              <w:right w:val="single" w:sz="6" w:space="0" w:color="auto"/>
            </w:tcBorders>
          </w:tcPr>
          <w:p w14:paraId="1CDEF858" w14:textId="77777777" w:rsidR="00FF5DE3" w:rsidRDefault="00FF5DE3" w:rsidP="00B25325">
            <w:pPr>
              <w:pStyle w:val="TAL"/>
              <w:rPr>
                <w:lang w:eastAsia="zh-CN"/>
              </w:rPr>
            </w:pPr>
            <w:proofErr w:type="spellStart"/>
            <w:r>
              <w:rPr>
                <w:lang w:eastAsia="zh-CN"/>
              </w:rPr>
              <w:lastRenderedPageBreak/>
              <w:t>relProxInfos</w:t>
            </w:r>
            <w:proofErr w:type="spellEnd"/>
          </w:p>
        </w:tc>
        <w:tc>
          <w:tcPr>
            <w:tcW w:w="1559" w:type="dxa"/>
            <w:tcBorders>
              <w:top w:val="single" w:sz="6" w:space="0" w:color="auto"/>
              <w:left w:val="single" w:sz="6" w:space="0" w:color="auto"/>
              <w:bottom w:val="single" w:sz="6" w:space="0" w:color="auto"/>
              <w:right w:val="single" w:sz="6" w:space="0" w:color="auto"/>
            </w:tcBorders>
          </w:tcPr>
          <w:p w14:paraId="30E9F90C" w14:textId="77777777" w:rsidR="00FF5DE3" w:rsidRDefault="00FF5DE3" w:rsidP="00B25325">
            <w:pPr>
              <w:pStyle w:val="TAL"/>
            </w:pPr>
            <w:proofErr w:type="gramStart"/>
            <w:r>
              <w:t>array(</w:t>
            </w:r>
            <w:proofErr w:type="spellStart"/>
            <w:proofErr w:type="gramEnd"/>
            <w:r>
              <w:t>RelProximityInfo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1B041A3A" w14:textId="77777777" w:rsidR="00FF5DE3" w:rsidRDefault="00FF5DE3" w:rsidP="00B2532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76EE6E2" w14:textId="77777777" w:rsidR="00FF5DE3" w:rsidRDefault="00FF5DE3" w:rsidP="00B2532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449C2E57" w14:textId="77777777" w:rsidR="00FF5DE3" w:rsidRDefault="00FF5DE3" w:rsidP="00B25325">
            <w:pPr>
              <w:pStyle w:val="TAL"/>
              <w:rPr>
                <w:lang w:eastAsia="zh-CN"/>
              </w:rPr>
            </w:pPr>
            <w:r>
              <w:rPr>
                <w:lang w:eastAsia="zh-CN"/>
              </w:rPr>
              <w:t>The Relative Proximity information.</w:t>
            </w:r>
          </w:p>
          <w:p w14:paraId="36AA88F6" w14:textId="77777777" w:rsidR="00FF5DE3" w:rsidRDefault="00FF5DE3" w:rsidP="00B25325">
            <w:pPr>
              <w:pStyle w:val="TAL"/>
              <w:rPr>
                <w:lang w:eastAsia="zh-CN"/>
              </w:rPr>
            </w:pPr>
            <w:r>
              <w:rPr>
                <w:lang w:eastAsia="zh-CN"/>
              </w:rPr>
              <w:t>When subscribed event is "RELATIVE_PROXIMITY", the "</w:t>
            </w:r>
            <w:proofErr w:type="spellStart"/>
            <w:r>
              <w:rPr>
                <w:lang w:eastAsia="zh-CN"/>
              </w:rPr>
              <w:t>relProxInfos</w:t>
            </w:r>
            <w:proofErr w:type="spellEnd"/>
            <w:r>
              <w:rPr>
                <w:lang w:eastAsia="zh-CN"/>
              </w:rPr>
              <w:t>" attribute shall be included.</w:t>
            </w:r>
          </w:p>
          <w:p w14:paraId="4755188A" w14:textId="77777777" w:rsidR="00FF5DE3" w:rsidRDefault="00FF5DE3" w:rsidP="00B2532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269B3170" w14:textId="77777777" w:rsidR="00FF5DE3" w:rsidRDefault="00FF5DE3" w:rsidP="00B25325">
            <w:pPr>
              <w:pStyle w:val="TAL"/>
              <w:rPr>
                <w:lang w:eastAsia="zh-CN"/>
              </w:rPr>
            </w:pPr>
            <w:proofErr w:type="spellStart"/>
            <w:r>
              <w:rPr>
                <w:lang w:eastAsia="zh-CN"/>
              </w:rPr>
              <w:t>RelativeProximity</w:t>
            </w:r>
            <w:proofErr w:type="spellEnd"/>
          </w:p>
        </w:tc>
      </w:tr>
      <w:tr w:rsidR="00FF5DE3" w14:paraId="478B29DE" w14:textId="77777777" w:rsidTr="00FF5DE3">
        <w:trPr>
          <w:jc w:val="center"/>
        </w:trPr>
        <w:tc>
          <w:tcPr>
            <w:tcW w:w="1531" w:type="dxa"/>
            <w:tcBorders>
              <w:top w:val="single" w:sz="6" w:space="0" w:color="auto"/>
              <w:left w:val="single" w:sz="6" w:space="0" w:color="auto"/>
              <w:bottom w:val="single" w:sz="6" w:space="0" w:color="auto"/>
              <w:right w:val="single" w:sz="6" w:space="0" w:color="auto"/>
            </w:tcBorders>
          </w:tcPr>
          <w:p w14:paraId="4A5F5D97" w14:textId="77777777" w:rsidR="00FF5DE3" w:rsidRDefault="00FF5DE3" w:rsidP="00B25325">
            <w:pPr>
              <w:pStyle w:val="TAL"/>
              <w:rPr>
                <w:lang w:eastAsia="zh-CN"/>
              </w:rPr>
            </w:pPr>
            <w:proofErr w:type="spellStart"/>
            <w:r>
              <w:rPr>
                <w:lang w:eastAsia="zh-CN"/>
              </w:rPr>
              <w:t>locAccInfos</w:t>
            </w:r>
            <w:proofErr w:type="spellEnd"/>
          </w:p>
        </w:tc>
        <w:tc>
          <w:tcPr>
            <w:tcW w:w="1559" w:type="dxa"/>
            <w:tcBorders>
              <w:top w:val="single" w:sz="6" w:space="0" w:color="auto"/>
              <w:left w:val="single" w:sz="6" w:space="0" w:color="auto"/>
              <w:bottom w:val="single" w:sz="6" w:space="0" w:color="auto"/>
              <w:right w:val="single" w:sz="6" w:space="0" w:color="auto"/>
            </w:tcBorders>
          </w:tcPr>
          <w:p w14:paraId="47963C20" w14:textId="77777777" w:rsidR="00FF5DE3" w:rsidRDefault="00FF5DE3" w:rsidP="00B25325">
            <w:pPr>
              <w:pStyle w:val="TAL"/>
            </w:pPr>
            <w:proofErr w:type="gramStart"/>
            <w:r>
              <w:t>array(</w:t>
            </w:r>
            <w:proofErr w:type="spellStart"/>
            <w:proofErr w:type="gramEnd"/>
            <w:r>
              <w:t>LocAccuracyInfo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698D8265" w14:textId="77777777" w:rsidR="00FF5DE3" w:rsidRDefault="00FF5DE3" w:rsidP="00B2532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4D056AC" w14:textId="77777777" w:rsidR="00FF5DE3" w:rsidRDefault="00FF5DE3" w:rsidP="00B2532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7799F998" w14:textId="77777777" w:rsidR="00FF5DE3" w:rsidRDefault="00FF5DE3" w:rsidP="00B25325">
            <w:pPr>
              <w:pStyle w:val="TAL"/>
              <w:rPr>
                <w:lang w:eastAsia="zh-CN"/>
              </w:rPr>
            </w:pPr>
            <w:r>
              <w:rPr>
                <w:lang w:eastAsia="zh-CN"/>
              </w:rPr>
              <w:t>The Location Accuracy related information.</w:t>
            </w:r>
          </w:p>
          <w:p w14:paraId="690938D3" w14:textId="77777777" w:rsidR="00FF5DE3" w:rsidRDefault="00FF5DE3" w:rsidP="00B25325">
            <w:pPr>
              <w:pStyle w:val="TAL"/>
              <w:rPr>
                <w:lang w:eastAsia="zh-CN"/>
              </w:rPr>
            </w:pPr>
            <w:r>
              <w:rPr>
                <w:lang w:eastAsia="zh-CN"/>
              </w:rPr>
              <w:t>It shall be present when the subscribed event is "LOC_ACCURACY".</w:t>
            </w:r>
          </w:p>
          <w:p w14:paraId="21D5D331" w14:textId="77777777" w:rsidR="00FF5DE3" w:rsidRDefault="00FF5DE3" w:rsidP="00B2532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2313BECB" w14:textId="77777777" w:rsidR="00FF5DE3" w:rsidRDefault="00FF5DE3" w:rsidP="00B25325">
            <w:pPr>
              <w:pStyle w:val="TAL"/>
              <w:rPr>
                <w:lang w:eastAsia="zh-CN"/>
              </w:rPr>
            </w:pPr>
            <w:proofErr w:type="spellStart"/>
            <w:r>
              <w:rPr>
                <w:lang w:eastAsia="zh-CN"/>
              </w:rPr>
              <w:t>LocAccuracy</w:t>
            </w:r>
            <w:proofErr w:type="spellEnd"/>
          </w:p>
        </w:tc>
      </w:tr>
      <w:tr w:rsidR="00FF5DE3" w14:paraId="7875C0C9" w14:textId="77777777" w:rsidTr="00FF5DE3">
        <w:trPr>
          <w:jc w:val="center"/>
        </w:trPr>
        <w:tc>
          <w:tcPr>
            <w:tcW w:w="9348" w:type="dxa"/>
            <w:gridSpan w:val="6"/>
          </w:tcPr>
          <w:p w14:paraId="1826B897" w14:textId="77777777" w:rsidR="00FF5DE3" w:rsidRDefault="00FF5DE3" w:rsidP="00B25325">
            <w:pPr>
              <w:pStyle w:val="TAN"/>
            </w:pPr>
            <w:r>
              <w:rPr>
                <w:rFonts w:cs="Arial"/>
                <w:szCs w:val="18"/>
              </w:rPr>
              <w:t>NOTE</w:t>
            </w:r>
            <w:r>
              <w:rPr>
                <w:rFonts w:cs="Arial"/>
                <w:szCs w:val="18"/>
                <w:lang w:val="en-US"/>
              </w:rPr>
              <w:t> 1</w:t>
            </w:r>
            <w:r>
              <w:rPr>
                <w:rFonts w:cs="Arial"/>
                <w:szCs w:val="18"/>
              </w:rPr>
              <w:t>:</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2084491B" w14:textId="77777777" w:rsidR="00FF5DE3" w:rsidRDefault="00FF5DE3" w:rsidP="00B25325">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w:t>
            </w:r>
            <w:proofErr w:type="spellStart"/>
            <w:r>
              <w:rPr>
                <w:lang w:eastAsia="zh-CN"/>
              </w:rPr>
              <w:t>NwdafFailureCode</w:t>
            </w:r>
            <w:proofErr w:type="spellEnd"/>
            <w:r>
              <w:rPr>
                <w:lang w:eastAsia="zh-CN"/>
              </w:rPr>
              <w:t xml:space="preserve"> data type</w:t>
            </w:r>
            <w:r>
              <w:rPr>
                <w:lang w:val="en-US" w:eastAsia="zh-CN"/>
              </w:rPr>
              <w:t xml:space="preserve"> is not applicable for the </w:t>
            </w:r>
            <w:r>
              <w:t>"</w:t>
            </w:r>
            <w:proofErr w:type="spellStart"/>
            <w:r>
              <w:t>failNotifyCode</w:t>
            </w:r>
            <w:proofErr w:type="spellEnd"/>
            <w:r>
              <w:t xml:space="preserve">" attribute. The value of </w:t>
            </w:r>
            <w:r>
              <w:rPr>
                <w:lang w:val="en-US" w:eastAsia="zh-CN"/>
              </w:rPr>
              <w:t>"</w:t>
            </w:r>
            <w:r>
              <w:rPr>
                <w:lang w:eastAsia="zh-CN"/>
              </w:rPr>
              <w:t>UNAVAILABLE_DATA</w:t>
            </w:r>
            <w:r>
              <w:rPr>
                <w:lang w:val="en-US" w:eastAsia="zh-CN"/>
              </w:rPr>
              <w:t xml:space="preserve">" of the </w:t>
            </w:r>
            <w:proofErr w:type="spellStart"/>
            <w:r>
              <w:rPr>
                <w:lang w:eastAsia="zh-CN"/>
              </w:rPr>
              <w:t>NwdafFailureCode</w:t>
            </w:r>
            <w:proofErr w:type="spellEnd"/>
            <w:r>
              <w:rPr>
                <w:lang w:eastAsia="zh-CN"/>
              </w:rPr>
              <w:t xml:space="preserve"> data type is applicable for the </w:t>
            </w:r>
            <w:r>
              <w:rPr>
                <w:lang w:val="en-US" w:eastAsia="zh-CN"/>
              </w:rPr>
              <w:t xml:space="preserve">the </w:t>
            </w:r>
            <w:r>
              <w:t>"</w:t>
            </w:r>
            <w:proofErr w:type="spellStart"/>
            <w:r>
              <w:t>failNotifyCode</w:t>
            </w:r>
            <w:proofErr w:type="spellEnd"/>
            <w:r>
              <w:t xml:space="preserve">" attribute only when the </w:t>
            </w:r>
            <w:r>
              <w:rPr>
                <w:lang w:val="en-US" w:eastAsia="zh-CN"/>
              </w:rPr>
              <w:t>"</w:t>
            </w:r>
            <w:proofErr w:type="spellStart"/>
            <w:r>
              <w:rPr>
                <w:lang w:val="en-US" w:eastAsia="zh-CN"/>
              </w:rPr>
              <w:t>StatisticsFailure</w:t>
            </w:r>
            <w:proofErr w:type="spellEnd"/>
            <w:r>
              <w:rPr>
                <w:lang w:val="en-US" w:eastAsia="zh-CN"/>
              </w:rPr>
              <w:t>"</w:t>
            </w:r>
            <w:r>
              <w:t xml:space="preserve"> feature is supported.</w:t>
            </w:r>
          </w:p>
          <w:p w14:paraId="0DF558E5" w14:textId="77777777" w:rsidR="00FF5DE3" w:rsidRDefault="00FF5DE3" w:rsidP="00B25325">
            <w:pPr>
              <w:pStyle w:val="TAN"/>
            </w:pPr>
            <w:r>
              <w:t xml:space="preserve">NOTE 3: </w:t>
            </w:r>
            <w:r>
              <w:tab/>
              <w:t xml:space="preserve">This attribute shall be included </w:t>
            </w:r>
            <w:r>
              <w:rPr>
                <w:lang w:eastAsia="zh-CN"/>
              </w:rPr>
              <w:t>when</w:t>
            </w:r>
            <w:r>
              <w:t xml:space="preserve"> ADRF is deployed.</w:t>
            </w:r>
          </w:p>
          <w:p w14:paraId="185FF2A1" w14:textId="77777777" w:rsidR="00FF5DE3" w:rsidRDefault="00FF5DE3" w:rsidP="00B25325">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w:t>
            </w:r>
            <w:proofErr w:type="gramStart"/>
            <w:r>
              <w:rPr>
                <w:lang w:eastAsia="zh-CN"/>
              </w:rPr>
              <w:t>logic, and</w:t>
            </w:r>
            <w:proofErr w:type="gramEnd"/>
            <w:r>
              <w:rPr>
                <w:lang w:eastAsia="zh-CN"/>
              </w:rPr>
              <w:t xml:space="preserve">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proofErr w:type="spellStart"/>
            <w:r>
              <w:t>extraReportReq</w:t>
            </w:r>
            <w:proofErr w:type="spellEnd"/>
            <w:r>
              <w:rPr>
                <w:lang w:val="en-US" w:eastAsia="zh-CN"/>
              </w:rPr>
              <w:t>"</w:t>
            </w:r>
            <w:r>
              <w:t xml:space="preserve"> attribute of the subscription</w:t>
            </w:r>
            <w:r>
              <w:rPr>
                <w:lang w:eastAsia="zh-CN"/>
              </w:rPr>
              <w:t xml:space="preserve">. If the </w:t>
            </w:r>
            <w:r>
              <w:t xml:space="preserve">analytics target period </w:t>
            </w:r>
            <w:r>
              <w:rPr>
                <w:lang w:eastAsia="zh-CN"/>
              </w:rPr>
              <w:t xml:space="preserve">refers to the past, the period specified by these two attributes indicate the </w:t>
            </w:r>
            <w:proofErr w:type="gramStart"/>
            <w:r>
              <w:rPr>
                <w:lang w:eastAsia="zh-CN"/>
              </w:rPr>
              <w:t>time period</w:t>
            </w:r>
            <w:proofErr w:type="gramEnd"/>
            <w:r>
              <w:rPr>
                <w:lang w:eastAsia="zh-CN"/>
              </w:rPr>
              <w:t xml:space="preserve">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w:t>
            </w:r>
            <w:proofErr w:type="gramStart"/>
            <w:r>
              <w:rPr>
                <w:lang w:eastAsia="zh-CN"/>
              </w:rPr>
              <w:t>time period</w:t>
            </w:r>
            <w:proofErr w:type="gramEnd"/>
            <w:r>
              <w:rPr>
                <w:lang w:eastAsia="zh-CN"/>
              </w:rPr>
              <w:t xml:space="preserve"> </w:t>
            </w:r>
            <w:r>
              <w:t>over which the predictions are valid.</w:t>
            </w:r>
          </w:p>
          <w:p w14:paraId="33EBCF20" w14:textId="77777777" w:rsidR="00FF5DE3" w:rsidRDefault="00FF5DE3" w:rsidP="00B25325">
            <w:pPr>
              <w:pStyle w:val="TAN"/>
            </w:pPr>
            <w:r>
              <w:t xml:space="preserve">NOTE 5: </w:t>
            </w:r>
            <w:r>
              <w:tab/>
              <w:t xml:space="preserve">If </w:t>
            </w:r>
            <w:r>
              <w:rPr>
                <w:lang w:val="en-US" w:eastAsia="zh-CN"/>
              </w:rPr>
              <w:t xml:space="preserve">the </w:t>
            </w:r>
            <w:proofErr w:type="spellStart"/>
            <w:r>
              <w:rPr>
                <w:lang w:eastAsia="zh-CN"/>
              </w:rPr>
              <w:t>AnalyticsAccuracy</w:t>
            </w:r>
            <w:proofErr w:type="spellEnd"/>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tc>
      </w:tr>
    </w:tbl>
    <w:p w14:paraId="5871C7C5" w14:textId="77777777" w:rsidR="00FF5DE3" w:rsidRDefault="00FF5DE3" w:rsidP="00FF5DE3"/>
    <w:p w14:paraId="7C86507B" w14:textId="3E97FA75" w:rsidR="007B0975" w:rsidRPr="002C393C" w:rsidRDefault="007B0975" w:rsidP="007B097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1B2F6FE2" w14:textId="77777777" w:rsidR="00FB2302" w:rsidRDefault="00FB2302" w:rsidP="00FB2302">
      <w:pPr>
        <w:pStyle w:val="Heading5"/>
      </w:pPr>
      <w:bookmarkStart w:id="144" w:name="_Toc145705859"/>
      <w:bookmarkStart w:id="145" w:name="_Toc148522769"/>
      <w:bookmarkStart w:id="146" w:name="_Toc164920955"/>
      <w:bookmarkStart w:id="147" w:name="_Toc170120497"/>
      <w:r>
        <w:lastRenderedPageBreak/>
        <w:t>5.2.6.2.3</w:t>
      </w:r>
      <w:r>
        <w:tab/>
        <w:t xml:space="preserve">Type </w:t>
      </w:r>
      <w:proofErr w:type="spellStart"/>
      <w:r>
        <w:t>EventFilter</w:t>
      </w:r>
      <w:bookmarkEnd w:id="144"/>
      <w:bookmarkEnd w:id="145"/>
      <w:bookmarkEnd w:id="146"/>
      <w:bookmarkEnd w:id="147"/>
      <w:proofErr w:type="spellEnd"/>
    </w:p>
    <w:p w14:paraId="05E3E9AD" w14:textId="77777777" w:rsidR="00FB2302" w:rsidRDefault="00FB2302" w:rsidP="00FB2302">
      <w:pPr>
        <w:pStyle w:val="TH"/>
      </w:pPr>
      <w:r>
        <w:t xml:space="preserve">Table 5.2.6.2.3-1: Definition of type </w:t>
      </w:r>
      <w:proofErr w:type="spellStart"/>
      <w:r>
        <w:t>EventFilter</w:t>
      </w:r>
      <w:proofErr w:type="spellEnd"/>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FB2302" w14:paraId="17558852" w14:textId="77777777" w:rsidTr="00B25325">
        <w:trPr>
          <w:gridAfter w:val="2"/>
          <w:wAfter w:w="77" w:type="dxa"/>
          <w:jc w:val="center"/>
        </w:trPr>
        <w:tc>
          <w:tcPr>
            <w:tcW w:w="1532" w:type="dxa"/>
            <w:gridSpan w:val="3"/>
            <w:shd w:val="clear" w:color="auto" w:fill="C0C0C0"/>
          </w:tcPr>
          <w:p w14:paraId="13884AA5" w14:textId="77777777" w:rsidR="00FB2302" w:rsidRDefault="00FB2302" w:rsidP="00B25325">
            <w:pPr>
              <w:pStyle w:val="TAH"/>
            </w:pPr>
            <w:r>
              <w:lastRenderedPageBreak/>
              <w:t>Attribute name</w:t>
            </w:r>
          </w:p>
        </w:tc>
        <w:tc>
          <w:tcPr>
            <w:tcW w:w="1472" w:type="dxa"/>
            <w:gridSpan w:val="2"/>
            <w:shd w:val="clear" w:color="auto" w:fill="C0C0C0"/>
          </w:tcPr>
          <w:p w14:paraId="6EA469A4" w14:textId="77777777" w:rsidR="00FB2302" w:rsidRDefault="00FB2302" w:rsidP="00B25325">
            <w:pPr>
              <w:pStyle w:val="TAH"/>
            </w:pPr>
            <w:r>
              <w:t>Data type</w:t>
            </w:r>
          </w:p>
        </w:tc>
        <w:tc>
          <w:tcPr>
            <w:tcW w:w="360" w:type="dxa"/>
            <w:gridSpan w:val="2"/>
            <w:shd w:val="clear" w:color="auto" w:fill="C0C0C0"/>
          </w:tcPr>
          <w:p w14:paraId="3475A048" w14:textId="77777777" w:rsidR="00FB2302" w:rsidRDefault="00FB2302" w:rsidP="00B25325">
            <w:pPr>
              <w:pStyle w:val="TAH"/>
            </w:pPr>
            <w:r>
              <w:t>P</w:t>
            </w:r>
          </w:p>
        </w:tc>
        <w:tc>
          <w:tcPr>
            <w:tcW w:w="1168" w:type="dxa"/>
            <w:gridSpan w:val="2"/>
            <w:shd w:val="clear" w:color="auto" w:fill="C0C0C0"/>
          </w:tcPr>
          <w:p w14:paraId="1F92AC9F" w14:textId="77777777" w:rsidR="00FB2302" w:rsidRDefault="00FB2302" w:rsidP="00B25325">
            <w:pPr>
              <w:pStyle w:val="TAH"/>
              <w:rPr>
                <w:rFonts w:eastAsia="Batang"/>
              </w:rPr>
            </w:pPr>
            <w:r>
              <w:rPr>
                <w:rFonts w:eastAsia="Batang"/>
              </w:rPr>
              <w:t>Cardinality</w:t>
            </w:r>
          </w:p>
        </w:tc>
        <w:tc>
          <w:tcPr>
            <w:tcW w:w="3325" w:type="dxa"/>
            <w:gridSpan w:val="2"/>
            <w:shd w:val="clear" w:color="auto" w:fill="C0C0C0"/>
          </w:tcPr>
          <w:p w14:paraId="58F507A8" w14:textId="77777777" w:rsidR="00FB2302" w:rsidRDefault="00FB2302" w:rsidP="00B25325">
            <w:pPr>
              <w:pStyle w:val="TAH"/>
              <w:rPr>
                <w:rFonts w:cs="Arial"/>
                <w:szCs w:val="18"/>
              </w:rPr>
            </w:pPr>
            <w:r>
              <w:rPr>
                <w:rFonts w:cs="Arial"/>
                <w:szCs w:val="18"/>
              </w:rPr>
              <w:t>Description</w:t>
            </w:r>
          </w:p>
        </w:tc>
        <w:tc>
          <w:tcPr>
            <w:tcW w:w="1481" w:type="dxa"/>
            <w:gridSpan w:val="3"/>
            <w:shd w:val="clear" w:color="auto" w:fill="C0C0C0"/>
          </w:tcPr>
          <w:p w14:paraId="4B33A534" w14:textId="77777777" w:rsidR="00FB2302" w:rsidRDefault="00FB2302" w:rsidP="00B25325">
            <w:pPr>
              <w:pStyle w:val="TAH"/>
              <w:rPr>
                <w:rFonts w:cs="Arial"/>
                <w:szCs w:val="18"/>
              </w:rPr>
            </w:pPr>
            <w:r>
              <w:rPr>
                <w:rFonts w:cs="Arial"/>
                <w:szCs w:val="18"/>
              </w:rPr>
              <w:t>Applicability</w:t>
            </w:r>
          </w:p>
        </w:tc>
      </w:tr>
      <w:tr w:rsidR="00FB2302" w14:paraId="01B441AA" w14:textId="77777777" w:rsidTr="00B25325">
        <w:trPr>
          <w:gridAfter w:val="2"/>
          <w:wAfter w:w="77" w:type="dxa"/>
          <w:jc w:val="center"/>
        </w:trPr>
        <w:tc>
          <w:tcPr>
            <w:tcW w:w="1532" w:type="dxa"/>
            <w:gridSpan w:val="3"/>
          </w:tcPr>
          <w:p w14:paraId="475B6FC1" w14:textId="77777777" w:rsidR="00FB2302" w:rsidRDefault="00FB2302" w:rsidP="00B25325">
            <w:pPr>
              <w:pStyle w:val="TAL"/>
            </w:pPr>
            <w:proofErr w:type="spellStart"/>
            <w:r>
              <w:t>anySlice</w:t>
            </w:r>
            <w:proofErr w:type="spellEnd"/>
          </w:p>
        </w:tc>
        <w:tc>
          <w:tcPr>
            <w:tcW w:w="1472" w:type="dxa"/>
            <w:gridSpan w:val="2"/>
          </w:tcPr>
          <w:p w14:paraId="19DB2146" w14:textId="77777777" w:rsidR="00FB2302" w:rsidRDefault="00FB2302" w:rsidP="00B25325">
            <w:pPr>
              <w:pStyle w:val="TAL"/>
            </w:pPr>
            <w:proofErr w:type="spellStart"/>
            <w:r>
              <w:t>AnySlice</w:t>
            </w:r>
            <w:proofErr w:type="spellEnd"/>
          </w:p>
        </w:tc>
        <w:tc>
          <w:tcPr>
            <w:tcW w:w="360" w:type="dxa"/>
            <w:gridSpan w:val="2"/>
          </w:tcPr>
          <w:p w14:paraId="06982BF6" w14:textId="77777777" w:rsidR="00FB2302" w:rsidRDefault="00FB2302" w:rsidP="00B25325">
            <w:pPr>
              <w:pStyle w:val="TAC"/>
            </w:pPr>
            <w:r>
              <w:t>C</w:t>
            </w:r>
          </w:p>
        </w:tc>
        <w:tc>
          <w:tcPr>
            <w:tcW w:w="1168" w:type="dxa"/>
            <w:gridSpan w:val="2"/>
          </w:tcPr>
          <w:p w14:paraId="16DB3252" w14:textId="77777777" w:rsidR="00FB2302" w:rsidRDefault="00FB2302" w:rsidP="00B25325">
            <w:pPr>
              <w:pStyle w:val="TAC"/>
            </w:pPr>
            <w:r>
              <w:t>0..1</w:t>
            </w:r>
          </w:p>
        </w:tc>
        <w:tc>
          <w:tcPr>
            <w:tcW w:w="3325" w:type="dxa"/>
            <w:gridSpan w:val="2"/>
          </w:tcPr>
          <w:p w14:paraId="72261EDF" w14:textId="77777777" w:rsidR="00FB2302" w:rsidRDefault="00FB2302" w:rsidP="00B25325">
            <w:pPr>
              <w:pStyle w:val="TAL"/>
            </w:pPr>
            <w:r>
              <w:t>Default is "false". (NOTE </w:t>
            </w:r>
            <w:r>
              <w:rPr>
                <w:rFonts w:hint="eastAsia"/>
              </w:rPr>
              <w:t>1</w:t>
            </w:r>
            <w:r>
              <w:t>)</w:t>
            </w:r>
          </w:p>
        </w:tc>
        <w:tc>
          <w:tcPr>
            <w:tcW w:w="1481" w:type="dxa"/>
            <w:gridSpan w:val="3"/>
          </w:tcPr>
          <w:p w14:paraId="3B7B3BDC" w14:textId="77777777" w:rsidR="00FB2302" w:rsidRDefault="00FB2302" w:rsidP="00B25325">
            <w:pPr>
              <w:pStyle w:val="TAL"/>
            </w:pPr>
          </w:p>
        </w:tc>
      </w:tr>
      <w:tr w:rsidR="00FB2302" w14:paraId="26AADC47" w14:textId="77777777" w:rsidTr="00B25325">
        <w:trPr>
          <w:gridAfter w:val="2"/>
          <w:wAfter w:w="77" w:type="dxa"/>
          <w:jc w:val="center"/>
        </w:trPr>
        <w:tc>
          <w:tcPr>
            <w:tcW w:w="1532" w:type="dxa"/>
            <w:gridSpan w:val="3"/>
          </w:tcPr>
          <w:p w14:paraId="7B47C8F5" w14:textId="77777777" w:rsidR="00FB2302" w:rsidRDefault="00FB2302" w:rsidP="00B25325">
            <w:pPr>
              <w:pStyle w:val="TAL"/>
            </w:pPr>
            <w:proofErr w:type="spellStart"/>
            <w:r>
              <w:rPr>
                <w:rFonts w:hint="eastAsia"/>
              </w:rPr>
              <w:t>a</w:t>
            </w:r>
            <w:r>
              <w:t>ppIds</w:t>
            </w:r>
            <w:proofErr w:type="spellEnd"/>
          </w:p>
        </w:tc>
        <w:tc>
          <w:tcPr>
            <w:tcW w:w="1472" w:type="dxa"/>
            <w:gridSpan w:val="2"/>
          </w:tcPr>
          <w:p w14:paraId="0BF553AC" w14:textId="77777777" w:rsidR="00FB2302" w:rsidRDefault="00FB2302" w:rsidP="00B25325">
            <w:pPr>
              <w:pStyle w:val="TAL"/>
            </w:pPr>
            <w:proofErr w:type="gramStart"/>
            <w:r>
              <w:t>array(</w:t>
            </w:r>
            <w:proofErr w:type="spellStart"/>
            <w:proofErr w:type="gramEnd"/>
            <w:r>
              <w:t>ApplicationId</w:t>
            </w:r>
            <w:proofErr w:type="spellEnd"/>
            <w:r>
              <w:t>)</w:t>
            </w:r>
          </w:p>
        </w:tc>
        <w:tc>
          <w:tcPr>
            <w:tcW w:w="360" w:type="dxa"/>
            <w:gridSpan w:val="2"/>
          </w:tcPr>
          <w:p w14:paraId="5D97B0D8" w14:textId="77777777" w:rsidR="00FB2302" w:rsidRDefault="00FB2302" w:rsidP="00B25325">
            <w:pPr>
              <w:pStyle w:val="TAC"/>
            </w:pPr>
            <w:r>
              <w:t>C</w:t>
            </w:r>
          </w:p>
        </w:tc>
        <w:tc>
          <w:tcPr>
            <w:tcW w:w="1168" w:type="dxa"/>
            <w:gridSpan w:val="2"/>
          </w:tcPr>
          <w:p w14:paraId="1F6833A0" w14:textId="77777777" w:rsidR="00FB2302" w:rsidRDefault="00FB2302" w:rsidP="00B25325">
            <w:pPr>
              <w:pStyle w:val="TAC"/>
            </w:pPr>
            <w:proofErr w:type="gramStart"/>
            <w:r>
              <w:t>1..N</w:t>
            </w:r>
            <w:proofErr w:type="gramEnd"/>
          </w:p>
        </w:tc>
        <w:tc>
          <w:tcPr>
            <w:tcW w:w="3325" w:type="dxa"/>
            <w:gridSpan w:val="2"/>
          </w:tcPr>
          <w:p w14:paraId="7B913CD7" w14:textId="77777777" w:rsidR="00FB2302" w:rsidRDefault="00FB2302" w:rsidP="00B25325">
            <w:pPr>
              <w:pStyle w:val="TAL"/>
              <w:rPr>
                <w:lang w:val="en-US"/>
              </w:rPr>
            </w:pPr>
            <w:r>
              <w:t xml:space="preserve">Represents the Application Identifier(s). The absence of </w:t>
            </w:r>
            <w:proofErr w:type="spellStart"/>
            <w:r>
              <w:t>appIds</w:t>
            </w:r>
            <w:proofErr w:type="spellEnd"/>
            <w:r>
              <w:t xml:space="preserve"> means applicable to all applications. (NOTE 4) </w:t>
            </w:r>
            <w:r>
              <w:rPr>
                <w:rFonts w:cs="Arial"/>
                <w:szCs w:val="18"/>
              </w:rPr>
              <w:t>(NOTE 12)</w:t>
            </w:r>
          </w:p>
        </w:tc>
        <w:tc>
          <w:tcPr>
            <w:tcW w:w="1481" w:type="dxa"/>
            <w:gridSpan w:val="3"/>
          </w:tcPr>
          <w:p w14:paraId="0DD7FB65" w14:textId="77777777" w:rsidR="00FB2302" w:rsidRDefault="00FB2302" w:rsidP="00B25325">
            <w:pPr>
              <w:pStyle w:val="TAL"/>
            </w:pPr>
            <w:proofErr w:type="spellStart"/>
            <w:r>
              <w:t>ServiceExperience</w:t>
            </w:r>
            <w:proofErr w:type="spellEnd"/>
            <w:r>
              <w:t xml:space="preserve"> </w:t>
            </w:r>
          </w:p>
          <w:p w14:paraId="31D40BC3" w14:textId="77777777" w:rsidR="00FB2302" w:rsidRDefault="00FB2302" w:rsidP="00B25325">
            <w:pPr>
              <w:pStyle w:val="TAL"/>
            </w:pPr>
            <w:proofErr w:type="spellStart"/>
            <w:r>
              <w:t>UeCommunication</w:t>
            </w:r>
            <w:proofErr w:type="spellEnd"/>
            <w:r>
              <w:t xml:space="preserve"> </w:t>
            </w:r>
            <w:proofErr w:type="spellStart"/>
            <w:r>
              <w:t>AbnormalBehaviour</w:t>
            </w:r>
            <w:proofErr w:type="spellEnd"/>
          </w:p>
          <w:p w14:paraId="2ED408EA" w14:textId="77777777" w:rsidR="00FB2302" w:rsidRDefault="00FB2302" w:rsidP="00B25325">
            <w:pPr>
              <w:pStyle w:val="TAL"/>
            </w:pPr>
            <w:r>
              <w:t>Dispersion</w:t>
            </w:r>
          </w:p>
          <w:p w14:paraId="1766C104" w14:textId="77777777" w:rsidR="00FB2302" w:rsidRDefault="00FB2302" w:rsidP="00B25325">
            <w:pPr>
              <w:pStyle w:val="TAL"/>
            </w:pPr>
            <w:proofErr w:type="spellStart"/>
            <w:r>
              <w:rPr>
                <w:rFonts w:hint="eastAsia"/>
                <w:lang w:eastAsia="zh-CN"/>
              </w:rPr>
              <w:t>Dn</w:t>
            </w:r>
            <w:r>
              <w:t>Performance</w:t>
            </w:r>
            <w:proofErr w:type="spellEnd"/>
          </w:p>
          <w:p w14:paraId="5C077F48" w14:textId="77777777" w:rsidR="00FB2302" w:rsidRDefault="00FB2302" w:rsidP="00B25325">
            <w:pPr>
              <w:pStyle w:val="TAL"/>
            </w:pPr>
            <w:r>
              <w:rPr>
                <w:lang w:eastAsia="zh-CN"/>
              </w:rPr>
              <w:t>E2eDataVolTransTime</w:t>
            </w:r>
          </w:p>
        </w:tc>
      </w:tr>
      <w:tr w:rsidR="00FB2302" w14:paraId="2FB3CC27" w14:textId="77777777" w:rsidTr="00B25325">
        <w:trPr>
          <w:gridAfter w:val="2"/>
          <w:wAfter w:w="77" w:type="dxa"/>
          <w:jc w:val="center"/>
        </w:trPr>
        <w:tc>
          <w:tcPr>
            <w:tcW w:w="1532" w:type="dxa"/>
            <w:gridSpan w:val="3"/>
          </w:tcPr>
          <w:p w14:paraId="03D15196" w14:textId="77777777" w:rsidR="00FB2302" w:rsidRDefault="00FB2302" w:rsidP="00B25325">
            <w:pPr>
              <w:pStyle w:val="TAL"/>
            </w:pPr>
            <w:proofErr w:type="spellStart"/>
            <w:r>
              <w:rPr>
                <w:rFonts w:hint="eastAsia"/>
              </w:rPr>
              <w:t>d</w:t>
            </w:r>
            <w:r>
              <w:t>nns</w:t>
            </w:r>
            <w:proofErr w:type="spellEnd"/>
          </w:p>
        </w:tc>
        <w:tc>
          <w:tcPr>
            <w:tcW w:w="1472" w:type="dxa"/>
            <w:gridSpan w:val="2"/>
          </w:tcPr>
          <w:p w14:paraId="1033870A" w14:textId="77777777" w:rsidR="00FB2302" w:rsidRDefault="00FB2302" w:rsidP="00B25325">
            <w:pPr>
              <w:pStyle w:val="TAL"/>
            </w:pPr>
            <w:proofErr w:type="gramStart"/>
            <w:r>
              <w:rPr>
                <w:rFonts w:hint="eastAsia"/>
              </w:rPr>
              <w:t>a</w:t>
            </w:r>
            <w:r>
              <w:t>rray(</w:t>
            </w:r>
            <w:proofErr w:type="spellStart"/>
            <w:proofErr w:type="gramEnd"/>
            <w:r>
              <w:t>Dnn</w:t>
            </w:r>
            <w:proofErr w:type="spellEnd"/>
            <w:r>
              <w:t>)</w:t>
            </w:r>
          </w:p>
        </w:tc>
        <w:tc>
          <w:tcPr>
            <w:tcW w:w="360" w:type="dxa"/>
            <w:gridSpan w:val="2"/>
          </w:tcPr>
          <w:p w14:paraId="23D0502B" w14:textId="77777777" w:rsidR="00FB2302" w:rsidRDefault="00FB2302" w:rsidP="00B25325">
            <w:pPr>
              <w:pStyle w:val="TAC"/>
            </w:pPr>
            <w:r>
              <w:rPr>
                <w:rFonts w:hint="eastAsia"/>
              </w:rPr>
              <w:t>C</w:t>
            </w:r>
          </w:p>
        </w:tc>
        <w:tc>
          <w:tcPr>
            <w:tcW w:w="1168" w:type="dxa"/>
            <w:gridSpan w:val="2"/>
          </w:tcPr>
          <w:p w14:paraId="09A04AAE" w14:textId="77777777" w:rsidR="00FB2302" w:rsidRDefault="00FB2302" w:rsidP="00B25325">
            <w:pPr>
              <w:pStyle w:val="TAC"/>
            </w:pPr>
            <w:proofErr w:type="gramStart"/>
            <w:r>
              <w:rPr>
                <w:rFonts w:hint="eastAsia"/>
              </w:rPr>
              <w:t>1</w:t>
            </w:r>
            <w:r>
              <w:t>..N</w:t>
            </w:r>
            <w:proofErr w:type="gramEnd"/>
          </w:p>
        </w:tc>
        <w:tc>
          <w:tcPr>
            <w:tcW w:w="3325" w:type="dxa"/>
            <w:gridSpan w:val="2"/>
          </w:tcPr>
          <w:p w14:paraId="655DAC82" w14:textId="77777777" w:rsidR="00FB2302" w:rsidRDefault="00FB2302" w:rsidP="00B25325">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1" w:type="dxa"/>
            <w:gridSpan w:val="3"/>
          </w:tcPr>
          <w:p w14:paraId="55AFD303" w14:textId="77777777" w:rsidR="00FB2302" w:rsidRDefault="00FB2302" w:rsidP="00B25325">
            <w:pPr>
              <w:pStyle w:val="TAL"/>
            </w:pPr>
            <w:proofErr w:type="spellStart"/>
            <w:r>
              <w:t>ServiceExperience</w:t>
            </w:r>
            <w:proofErr w:type="spellEnd"/>
          </w:p>
          <w:p w14:paraId="553F077C" w14:textId="77777777" w:rsidR="00FB2302" w:rsidRDefault="00FB2302" w:rsidP="00B25325">
            <w:pPr>
              <w:pStyle w:val="TAL"/>
            </w:pPr>
            <w:proofErr w:type="spellStart"/>
            <w:r>
              <w:t>UeCommunication</w:t>
            </w:r>
            <w:proofErr w:type="spellEnd"/>
          </w:p>
          <w:p w14:paraId="6E0F0160" w14:textId="77777777" w:rsidR="00FB2302" w:rsidRDefault="00FB2302" w:rsidP="00B25325">
            <w:pPr>
              <w:pStyle w:val="TAL"/>
            </w:pPr>
            <w:proofErr w:type="spellStart"/>
            <w:r>
              <w:t>AbnormalBehaviour</w:t>
            </w:r>
            <w:proofErr w:type="spellEnd"/>
          </w:p>
          <w:p w14:paraId="50B4BE34" w14:textId="77777777" w:rsidR="00FB2302" w:rsidRDefault="00FB2302" w:rsidP="00B25325">
            <w:pPr>
              <w:pStyle w:val="TAL"/>
            </w:pPr>
            <w:r>
              <w:rPr>
                <w:rFonts w:hint="eastAsia"/>
                <w:lang w:eastAsia="zh-CN"/>
              </w:rPr>
              <w:t>S</w:t>
            </w:r>
            <w:r>
              <w:rPr>
                <w:lang w:eastAsia="zh-CN"/>
              </w:rPr>
              <w:t>MCCE</w:t>
            </w:r>
          </w:p>
          <w:p w14:paraId="40F1B452" w14:textId="77777777" w:rsidR="00FB2302" w:rsidRDefault="00FB2302" w:rsidP="00B25325">
            <w:pPr>
              <w:pStyle w:val="TAL"/>
            </w:pPr>
            <w:proofErr w:type="spellStart"/>
            <w:r>
              <w:rPr>
                <w:rFonts w:hint="eastAsia"/>
                <w:lang w:eastAsia="zh-CN"/>
              </w:rPr>
              <w:t>Dn</w:t>
            </w:r>
            <w:r>
              <w:t>Performance</w:t>
            </w:r>
            <w:proofErr w:type="spellEnd"/>
          </w:p>
          <w:p w14:paraId="139F890E" w14:textId="77777777" w:rsidR="00FB2302" w:rsidRDefault="00FB2302" w:rsidP="00B25325">
            <w:pPr>
              <w:pStyle w:val="TAL"/>
              <w:rPr>
                <w:rFonts w:cs="Arial"/>
                <w:szCs w:val="18"/>
              </w:rPr>
            </w:pPr>
            <w:proofErr w:type="spellStart"/>
            <w:r>
              <w:rPr>
                <w:rFonts w:cs="Arial"/>
                <w:szCs w:val="18"/>
              </w:rPr>
              <w:t>RedundantTransmissionExp</w:t>
            </w:r>
            <w:proofErr w:type="spellEnd"/>
          </w:p>
          <w:p w14:paraId="6A599AB3" w14:textId="77777777" w:rsidR="00FB2302" w:rsidRDefault="00FB2302" w:rsidP="00B25325">
            <w:pPr>
              <w:pStyle w:val="TAL"/>
            </w:pPr>
            <w:proofErr w:type="spellStart"/>
            <w:r>
              <w:t>PduSesTraffic</w:t>
            </w:r>
            <w:proofErr w:type="spellEnd"/>
          </w:p>
          <w:p w14:paraId="0A90C336" w14:textId="77777777" w:rsidR="00FB2302" w:rsidRDefault="00FB2302" w:rsidP="00B25325">
            <w:pPr>
              <w:pStyle w:val="TAL"/>
              <w:rPr>
                <w:lang w:eastAsia="zh-CN"/>
              </w:rPr>
            </w:pPr>
            <w:r>
              <w:rPr>
                <w:lang w:eastAsia="zh-CN"/>
              </w:rPr>
              <w:t>E2eDataVolTransTime</w:t>
            </w:r>
          </w:p>
          <w:p w14:paraId="6E9D9D98" w14:textId="77777777" w:rsidR="00FB2302" w:rsidRDefault="00FB2302" w:rsidP="00B25325">
            <w:pPr>
              <w:pStyle w:val="TAL"/>
            </w:pPr>
            <w:proofErr w:type="spellStart"/>
            <w:r>
              <w:rPr>
                <w:rFonts w:eastAsia="Batang"/>
              </w:rPr>
              <w:t>RelativeProximity</w:t>
            </w:r>
            <w:proofErr w:type="spellEnd"/>
          </w:p>
        </w:tc>
      </w:tr>
      <w:tr w:rsidR="00FB2302" w14:paraId="431B5DC8" w14:textId="77777777" w:rsidTr="00B25325">
        <w:trPr>
          <w:gridAfter w:val="2"/>
          <w:wAfter w:w="77" w:type="dxa"/>
          <w:jc w:val="center"/>
        </w:trPr>
        <w:tc>
          <w:tcPr>
            <w:tcW w:w="1532" w:type="dxa"/>
            <w:gridSpan w:val="3"/>
          </w:tcPr>
          <w:p w14:paraId="1FABB86E" w14:textId="77777777" w:rsidR="00FB2302" w:rsidRDefault="00FB2302" w:rsidP="00B25325">
            <w:pPr>
              <w:pStyle w:val="TAL"/>
            </w:pPr>
            <w:proofErr w:type="spellStart"/>
            <w:r>
              <w:t>dnais</w:t>
            </w:r>
            <w:proofErr w:type="spellEnd"/>
          </w:p>
        </w:tc>
        <w:tc>
          <w:tcPr>
            <w:tcW w:w="1472" w:type="dxa"/>
            <w:gridSpan w:val="2"/>
          </w:tcPr>
          <w:p w14:paraId="19CF19A6" w14:textId="77777777" w:rsidR="00FB2302" w:rsidRDefault="00FB2302" w:rsidP="00B25325">
            <w:pPr>
              <w:pStyle w:val="TAL"/>
            </w:pPr>
            <w:proofErr w:type="gramStart"/>
            <w:r>
              <w:t>array(</w:t>
            </w:r>
            <w:proofErr w:type="spellStart"/>
            <w:proofErr w:type="gramEnd"/>
            <w:r>
              <w:t>Dnai</w:t>
            </w:r>
            <w:proofErr w:type="spellEnd"/>
            <w:r>
              <w:t>)</w:t>
            </w:r>
          </w:p>
        </w:tc>
        <w:tc>
          <w:tcPr>
            <w:tcW w:w="360" w:type="dxa"/>
            <w:gridSpan w:val="2"/>
          </w:tcPr>
          <w:p w14:paraId="3917A5EF" w14:textId="77777777" w:rsidR="00FB2302" w:rsidRDefault="00FB2302" w:rsidP="00B25325">
            <w:pPr>
              <w:pStyle w:val="TAC"/>
            </w:pPr>
            <w:r>
              <w:t>O</w:t>
            </w:r>
          </w:p>
        </w:tc>
        <w:tc>
          <w:tcPr>
            <w:tcW w:w="1168" w:type="dxa"/>
            <w:gridSpan w:val="2"/>
          </w:tcPr>
          <w:p w14:paraId="5B45973E" w14:textId="77777777" w:rsidR="00FB2302" w:rsidRDefault="00FB2302" w:rsidP="00B25325">
            <w:pPr>
              <w:pStyle w:val="TAC"/>
            </w:pPr>
            <w:proofErr w:type="gramStart"/>
            <w:r>
              <w:t>1..N</w:t>
            </w:r>
            <w:proofErr w:type="gramEnd"/>
          </w:p>
        </w:tc>
        <w:tc>
          <w:tcPr>
            <w:tcW w:w="3325" w:type="dxa"/>
            <w:gridSpan w:val="2"/>
          </w:tcPr>
          <w:p w14:paraId="17C80210" w14:textId="77777777" w:rsidR="00FB2302" w:rsidRDefault="00FB2302" w:rsidP="00B25325">
            <w:pPr>
              <w:pStyle w:val="TAL"/>
            </w:pPr>
            <w:r>
              <w:t>Represents the Data Network Access Identifier(s) of user plane accesses to DN(s) where applications are deployed.</w:t>
            </w:r>
          </w:p>
        </w:tc>
        <w:tc>
          <w:tcPr>
            <w:tcW w:w="1481" w:type="dxa"/>
            <w:gridSpan w:val="3"/>
          </w:tcPr>
          <w:p w14:paraId="6F03DFCC" w14:textId="77777777" w:rsidR="00FB2302" w:rsidRDefault="00FB2302" w:rsidP="00B25325">
            <w:pPr>
              <w:pStyle w:val="TAL"/>
            </w:pPr>
            <w:proofErr w:type="spellStart"/>
            <w:r>
              <w:t>ServiceExperience</w:t>
            </w:r>
            <w:proofErr w:type="spellEnd"/>
          </w:p>
          <w:p w14:paraId="02AD99F6" w14:textId="77777777" w:rsidR="00FB2302" w:rsidRDefault="00FB2302" w:rsidP="00B25325">
            <w:pPr>
              <w:pStyle w:val="TAL"/>
            </w:pPr>
            <w:proofErr w:type="spellStart"/>
            <w:r>
              <w:rPr>
                <w:rFonts w:hint="eastAsia"/>
                <w:lang w:eastAsia="zh-CN"/>
              </w:rPr>
              <w:t>Dn</w:t>
            </w:r>
            <w:r>
              <w:t>Performance</w:t>
            </w:r>
            <w:proofErr w:type="spellEnd"/>
          </w:p>
          <w:p w14:paraId="58F827CA" w14:textId="77777777" w:rsidR="00FB2302" w:rsidRDefault="00FB2302" w:rsidP="00B25325">
            <w:pPr>
              <w:pStyle w:val="TAL"/>
            </w:pPr>
          </w:p>
        </w:tc>
      </w:tr>
      <w:tr w:rsidR="00FB2302" w14:paraId="13B90153" w14:textId="77777777" w:rsidTr="00B25325">
        <w:trPr>
          <w:gridAfter w:val="2"/>
          <w:wAfter w:w="77" w:type="dxa"/>
          <w:jc w:val="center"/>
        </w:trPr>
        <w:tc>
          <w:tcPr>
            <w:tcW w:w="1532" w:type="dxa"/>
            <w:gridSpan w:val="3"/>
          </w:tcPr>
          <w:p w14:paraId="0BE993A2" w14:textId="77777777" w:rsidR="00FB2302" w:rsidRDefault="00FB2302" w:rsidP="00B25325">
            <w:pPr>
              <w:pStyle w:val="TAL"/>
            </w:pPr>
            <w:proofErr w:type="spellStart"/>
            <w:r>
              <w:t>ladnDnns</w:t>
            </w:r>
            <w:proofErr w:type="spellEnd"/>
          </w:p>
        </w:tc>
        <w:tc>
          <w:tcPr>
            <w:tcW w:w="1472" w:type="dxa"/>
            <w:gridSpan w:val="2"/>
          </w:tcPr>
          <w:p w14:paraId="1AD15664" w14:textId="77777777" w:rsidR="00FB2302" w:rsidRDefault="00FB2302" w:rsidP="00B25325">
            <w:pPr>
              <w:pStyle w:val="TAL"/>
            </w:pPr>
            <w:proofErr w:type="gramStart"/>
            <w:r>
              <w:t>array(</w:t>
            </w:r>
            <w:proofErr w:type="spellStart"/>
            <w:proofErr w:type="gramEnd"/>
            <w:r>
              <w:t>Dnn</w:t>
            </w:r>
            <w:proofErr w:type="spellEnd"/>
            <w:r>
              <w:t>)</w:t>
            </w:r>
          </w:p>
        </w:tc>
        <w:tc>
          <w:tcPr>
            <w:tcW w:w="360" w:type="dxa"/>
            <w:gridSpan w:val="2"/>
          </w:tcPr>
          <w:p w14:paraId="6BEBF811" w14:textId="77777777" w:rsidR="00FB2302" w:rsidRDefault="00FB2302" w:rsidP="00B25325">
            <w:pPr>
              <w:pStyle w:val="TAC"/>
            </w:pPr>
            <w:r>
              <w:t>O</w:t>
            </w:r>
          </w:p>
        </w:tc>
        <w:tc>
          <w:tcPr>
            <w:tcW w:w="1168" w:type="dxa"/>
            <w:gridSpan w:val="2"/>
          </w:tcPr>
          <w:p w14:paraId="569897CA" w14:textId="77777777" w:rsidR="00FB2302" w:rsidRDefault="00FB2302" w:rsidP="00B25325">
            <w:pPr>
              <w:pStyle w:val="TAC"/>
            </w:pPr>
            <w:proofErr w:type="gramStart"/>
            <w:r>
              <w:t>1..N</w:t>
            </w:r>
            <w:proofErr w:type="gramEnd"/>
          </w:p>
        </w:tc>
        <w:tc>
          <w:tcPr>
            <w:tcW w:w="3325" w:type="dxa"/>
            <w:gridSpan w:val="2"/>
          </w:tcPr>
          <w:p w14:paraId="370404B6" w14:textId="77777777" w:rsidR="00FB2302" w:rsidRDefault="00FB2302" w:rsidP="00B25325">
            <w:pPr>
              <w:pStyle w:val="TAL"/>
            </w:pPr>
            <w:r>
              <w:t xml:space="preserve">Represents the LADN DNN(s) to indicate the LADN service area(s) as the </w:t>
            </w:r>
            <w:proofErr w:type="spellStart"/>
            <w:r>
              <w:t>AoI</w:t>
            </w:r>
            <w:proofErr w:type="spellEnd"/>
            <w:r>
              <w:t>(s).</w:t>
            </w:r>
          </w:p>
        </w:tc>
        <w:tc>
          <w:tcPr>
            <w:tcW w:w="1481" w:type="dxa"/>
            <w:gridSpan w:val="3"/>
          </w:tcPr>
          <w:p w14:paraId="30359C46" w14:textId="77777777" w:rsidR="00FB2302" w:rsidRDefault="00FB2302" w:rsidP="00B25325">
            <w:pPr>
              <w:pStyle w:val="TAL"/>
            </w:pPr>
            <w:proofErr w:type="spellStart"/>
            <w:r>
              <w:t>UeMobilityExt</w:t>
            </w:r>
            <w:proofErr w:type="spellEnd"/>
          </w:p>
        </w:tc>
      </w:tr>
      <w:tr w:rsidR="00FB2302" w14:paraId="26A0D8F0" w14:textId="77777777" w:rsidTr="00B25325">
        <w:trPr>
          <w:gridAfter w:val="2"/>
          <w:wAfter w:w="77" w:type="dxa"/>
          <w:jc w:val="center"/>
        </w:trPr>
        <w:tc>
          <w:tcPr>
            <w:tcW w:w="1532" w:type="dxa"/>
            <w:gridSpan w:val="3"/>
          </w:tcPr>
          <w:p w14:paraId="3B74831A" w14:textId="77777777" w:rsidR="00FB2302" w:rsidRDefault="00FB2302" w:rsidP="00B25325">
            <w:pPr>
              <w:pStyle w:val="TAL"/>
            </w:pPr>
            <w:proofErr w:type="spellStart"/>
            <w:r>
              <w:t>snssais</w:t>
            </w:r>
            <w:proofErr w:type="spellEnd"/>
          </w:p>
        </w:tc>
        <w:tc>
          <w:tcPr>
            <w:tcW w:w="1472" w:type="dxa"/>
            <w:gridSpan w:val="2"/>
          </w:tcPr>
          <w:p w14:paraId="7FD64DE4" w14:textId="77777777" w:rsidR="00FB2302" w:rsidRDefault="00FB2302" w:rsidP="00B25325">
            <w:pPr>
              <w:pStyle w:val="TAL"/>
            </w:pPr>
            <w:proofErr w:type="gramStart"/>
            <w:r>
              <w:t>array(</w:t>
            </w:r>
            <w:proofErr w:type="spellStart"/>
            <w:proofErr w:type="gramEnd"/>
            <w:r>
              <w:t>Snssai</w:t>
            </w:r>
            <w:proofErr w:type="spellEnd"/>
            <w:r>
              <w:t>)</w:t>
            </w:r>
          </w:p>
        </w:tc>
        <w:tc>
          <w:tcPr>
            <w:tcW w:w="360" w:type="dxa"/>
            <w:gridSpan w:val="2"/>
          </w:tcPr>
          <w:p w14:paraId="5B770EAD" w14:textId="77777777" w:rsidR="00FB2302" w:rsidRDefault="00FB2302" w:rsidP="00B25325">
            <w:pPr>
              <w:pStyle w:val="TAC"/>
            </w:pPr>
            <w:r>
              <w:t>C</w:t>
            </w:r>
          </w:p>
        </w:tc>
        <w:tc>
          <w:tcPr>
            <w:tcW w:w="1168" w:type="dxa"/>
            <w:gridSpan w:val="2"/>
          </w:tcPr>
          <w:p w14:paraId="017ADD97" w14:textId="77777777" w:rsidR="00FB2302" w:rsidRDefault="00FB2302" w:rsidP="00B25325">
            <w:pPr>
              <w:pStyle w:val="TAC"/>
            </w:pPr>
            <w:proofErr w:type="gramStart"/>
            <w:r>
              <w:t>1..N</w:t>
            </w:r>
            <w:proofErr w:type="gramEnd"/>
          </w:p>
        </w:tc>
        <w:tc>
          <w:tcPr>
            <w:tcW w:w="3325" w:type="dxa"/>
            <w:gridSpan w:val="2"/>
          </w:tcPr>
          <w:p w14:paraId="61939C0E" w14:textId="77777777" w:rsidR="00FB2302" w:rsidRDefault="00FB2302" w:rsidP="00B25325">
            <w:pPr>
              <w:pStyle w:val="TAL"/>
            </w:pPr>
            <w:r>
              <w:t>Identification(s) of network slice(s). (NOTE </w:t>
            </w:r>
            <w:r>
              <w:rPr>
                <w:rFonts w:hint="eastAsia"/>
              </w:rPr>
              <w:t>1</w:t>
            </w:r>
            <w:r>
              <w:t>), (NOTE 4) (NOTE 13) (NOTE 20)</w:t>
            </w:r>
          </w:p>
        </w:tc>
        <w:tc>
          <w:tcPr>
            <w:tcW w:w="1481" w:type="dxa"/>
            <w:gridSpan w:val="3"/>
          </w:tcPr>
          <w:p w14:paraId="76D6B9BF" w14:textId="77777777" w:rsidR="00FB2302" w:rsidRDefault="00FB2302" w:rsidP="00B25325">
            <w:pPr>
              <w:pStyle w:val="TAL"/>
            </w:pPr>
          </w:p>
        </w:tc>
      </w:tr>
      <w:tr w:rsidR="00FB2302" w14:paraId="212A74C4" w14:textId="77777777" w:rsidTr="00B25325">
        <w:trPr>
          <w:gridAfter w:val="2"/>
          <w:wAfter w:w="77" w:type="dxa"/>
          <w:jc w:val="center"/>
        </w:trPr>
        <w:tc>
          <w:tcPr>
            <w:tcW w:w="1532" w:type="dxa"/>
            <w:gridSpan w:val="3"/>
          </w:tcPr>
          <w:p w14:paraId="03AF2F1B" w14:textId="77777777" w:rsidR="00FB2302" w:rsidRDefault="00FB2302" w:rsidP="00B25325">
            <w:pPr>
              <w:pStyle w:val="TAL"/>
            </w:pPr>
            <w:proofErr w:type="spellStart"/>
            <w:r>
              <w:t>roamingInfo</w:t>
            </w:r>
            <w:proofErr w:type="spellEnd"/>
          </w:p>
        </w:tc>
        <w:tc>
          <w:tcPr>
            <w:tcW w:w="1472" w:type="dxa"/>
            <w:gridSpan w:val="2"/>
          </w:tcPr>
          <w:p w14:paraId="72AECFF5" w14:textId="77777777" w:rsidR="00FB2302" w:rsidRDefault="00FB2302" w:rsidP="00B25325">
            <w:pPr>
              <w:pStyle w:val="TAL"/>
            </w:pPr>
            <w:proofErr w:type="spellStart"/>
            <w:r>
              <w:t>RoamingInfo</w:t>
            </w:r>
            <w:proofErr w:type="spellEnd"/>
          </w:p>
        </w:tc>
        <w:tc>
          <w:tcPr>
            <w:tcW w:w="360" w:type="dxa"/>
            <w:gridSpan w:val="2"/>
          </w:tcPr>
          <w:p w14:paraId="376CF034" w14:textId="77777777" w:rsidR="00FB2302" w:rsidRDefault="00FB2302" w:rsidP="00B25325">
            <w:pPr>
              <w:pStyle w:val="TAC"/>
            </w:pPr>
            <w:r>
              <w:rPr>
                <w:rFonts w:cs="Arial"/>
                <w:szCs w:val="18"/>
                <w:lang w:eastAsia="zh-CN"/>
              </w:rPr>
              <w:t>O</w:t>
            </w:r>
          </w:p>
        </w:tc>
        <w:tc>
          <w:tcPr>
            <w:tcW w:w="1168" w:type="dxa"/>
            <w:gridSpan w:val="2"/>
          </w:tcPr>
          <w:p w14:paraId="6947BAA7" w14:textId="77777777" w:rsidR="00FB2302" w:rsidRDefault="00FB2302" w:rsidP="00B25325">
            <w:pPr>
              <w:pStyle w:val="TAC"/>
            </w:pPr>
            <w:r>
              <w:rPr>
                <w:rFonts w:cs="Arial"/>
                <w:szCs w:val="18"/>
                <w:lang w:eastAsia="zh-CN"/>
              </w:rPr>
              <w:t>0..1</w:t>
            </w:r>
          </w:p>
        </w:tc>
        <w:tc>
          <w:tcPr>
            <w:tcW w:w="3325" w:type="dxa"/>
            <w:gridSpan w:val="2"/>
          </w:tcPr>
          <w:p w14:paraId="7FD0889B" w14:textId="77777777" w:rsidR="00FB2302" w:rsidRDefault="00FB2302" w:rsidP="00B25325">
            <w:pPr>
              <w:pStyle w:val="TAL"/>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81" w:type="dxa"/>
            <w:gridSpan w:val="3"/>
          </w:tcPr>
          <w:p w14:paraId="7E15B0BE" w14:textId="77777777" w:rsidR="00FB2302" w:rsidRDefault="00FB2302" w:rsidP="00B25325">
            <w:pPr>
              <w:pStyle w:val="TAL"/>
            </w:pPr>
            <w:proofErr w:type="spellStart"/>
            <w:r>
              <w:rPr>
                <w:rFonts w:eastAsia="Batang"/>
              </w:rPr>
              <w:t>RoamingAnalytics</w:t>
            </w:r>
            <w:proofErr w:type="spellEnd"/>
          </w:p>
        </w:tc>
      </w:tr>
      <w:tr w:rsidR="00FB2302" w14:paraId="0EF62F22" w14:textId="77777777" w:rsidTr="00B25325">
        <w:trPr>
          <w:gridAfter w:val="2"/>
          <w:wAfter w:w="77" w:type="dxa"/>
          <w:jc w:val="center"/>
        </w:trPr>
        <w:tc>
          <w:tcPr>
            <w:tcW w:w="1532" w:type="dxa"/>
            <w:gridSpan w:val="3"/>
          </w:tcPr>
          <w:p w14:paraId="74CE53E6" w14:textId="77777777" w:rsidR="00FB2302" w:rsidRDefault="00FB2302" w:rsidP="00B25325">
            <w:pPr>
              <w:pStyle w:val="TAL"/>
            </w:pPr>
            <w:proofErr w:type="spellStart"/>
            <w:r>
              <w:t>nfInstanceIds</w:t>
            </w:r>
            <w:proofErr w:type="spellEnd"/>
          </w:p>
        </w:tc>
        <w:tc>
          <w:tcPr>
            <w:tcW w:w="1472" w:type="dxa"/>
            <w:gridSpan w:val="2"/>
          </w:tcPr>
          <w:p w14:paraId="2A759073" w14:textId="77777777" w:rsidR="00FB2302" w:rsidRDefault="00FB2302" w:rsidP="00B25325">
            <w:pPr>
              <w:pStyle w:val="TAL"/>
            </w:pPr>
            <w:proofErr w:type="gramStart"/>
            <w:r>
              <w:t>array(</w:t>
            </w:r>
            <w:proofErr w:type="spellStart"/>
            <w:proofErr w:type="gramEnd"/>
            <w:r>
              <w:t>NfInstanceId</w:t>
            </w:r>
            <w:proofErr w:type="spellEnd"/>
            <w:r>
              <w:t>)</w:t>
            </w:r>
          </w:p>
        </w:tc>
        <w:tc>
          <w:tcPr>
            <w:tcW w:w="360" w:type="dxa"/>
            <w:gridSpan w:val="2"/>
          </w:tcPr>
          <w:p w14:paraId="7B3342D9" w14:textId="77777777" w:rsidR="00FB2302" w:rsidRDefault="00FB2302" w:rsidP="00B25325">
            <w:pPr>
              <w:pStyle w:val="TAC"/>
            </w:pPr>
            <w:r>
              <w:t>O</w:t>
            </w:r>
          </w:p>
        </w:tc>
        <w:tc>
          <w:tcPr>
            <w:tcW w:w="1168" w:type="dxa"/>
            <w:gridSpan w:val="2"/>
          </w:tcPr>
          <w:p w14:paraId="78986C13" w14:textId="77777777" w:rsidR="00FB2302" w:rsidRDefault="00FB2302" w:rsidP="00B25325">
            <w:pPr>
              <w:pStyle w:val="TAC"/>
            </w:pPr>
            <w:proofErr w:type="gramStart"/>
            <w:r>
              <w:t>1..N</w:t>
            </w:r>
            <w:proofErr w:type="gramEnd"/>
          </w:p>
        </w:tc>
        <w:tc>
          <w:tcPr>
            <w:tcW w:w="3325" w:type="dxa"/>
            <w:gridSpan w:val="2"/>
          </w:tcPr>
          <w:p w14:paraId="0A770ED0" w14:textId="77777777" w:rsidR="00FB2302" w:rsidRDefault="00FB2302" w:rsidP="00B25325">
            <w:pPr>
              <w:pStyle w:val="TAL"/>
            </w:pPr>
            <w:r>
              <w:t>Identification(s) of NF instance(s).</w:t>
            </w:r>
          </w:p>
        </w:tc>
        <w:tc>
          <w:tcPr>
            <w:tcW w:w="1481" w:type="dxa"/>
            <w:gridSpan w:val="3"/>
          </w:tcPr>
          <w:p w14:paraId="1480096C" w14:textId="77777777" w:rsidR="00FB2302" w:rsidRDefault="00FB2302" w:rsidP="00B25325">
            <w:pPr>
              <w:pStyle w:val="TAL"/>
            </w:pPr>
            <w:proofErr w:type="spellStart"/>
            <w:r>
              <w:t>NfLoad</w:t>
            </w:r>
            <w:proofErr w:type="spellEnd"/>
          </w:p>
        </w:tc>
      </w:tr>
      <w:tr w:rsidR="00FB2302" w14:paraId="6EFF4C80" w14:textId="77777777" w:rsidTr="00B25325">
        <w:trPr>
          <w:gridAfter w:val="2"/>
          <w:wAfter w:w="77" w:type="dxa"/>
          <w:jc w:val="center"/>
        </w:trPr>
        <w:tc>
          <w:tcPr>
            <w:tcW w:w="1532" w:type="dxa"/>
            <w:gridSpan w:val="3"/>
          </w:tcPr>
          <w:p w14:paraId="157AD5FD" w14:textId="77777777" w:rsidR="00FB2302" w:rsidRDefault="00FB2302" w:rsidP="00B25325">
            <w:pPr>
              <w:pStyle w:val="TAL"/>
            </w:pPr>
            <w:proofErr w:type="spellStart"/>
            <w:r>
              <w:t>nfSetIds</w:t>
            </w:r>
            <w:proofErr w:type="spellEnd"/>
          </w:p>
        </w:tc>
        <w:tc>
          <w:tcPr>
            <w:tcW w:w="1472" w:type="dxa"/>
            <w:gridSpan w:val="2"/>
          </w:tcPr>
          <w:p w14:paraId="24700BF3" w14:textId="77777777" w:rsidR="00FB2302" w:rsidRDefault="00FB2302" w:rsidP="00B25325">
            <w:pPr>
              <w:pStyle w:val="TAL"/>
            </w:pPr>
            <w:proofErr w:type="gramStart"/>
            <w:r>
              <w:t>array(</w:t>
            </w:r>
            <w:proofErr w:type="spellStart"/>
            <w:proofErr w:type="gramEnd"/>
            <w:r>
              <w:t>NfSetId</w:t>
            </w:r>
            <w:proofErr w:type="spellEnd"/>
            <w:r>
              <w:t>)</w:t>
            </w:r>
          </w:p>
        </w:tc>
        <w:tc>
          <w:tcPr>
            <w:tcW w:w="360" w:type="dxa"/>
            <w:gridSpan w:val="2"/>
          </w:tcPr>
          <w:p w14:paraId="7987363A" w14:textId="77777777" w:rsidR="00FB2302" w:rsidRDefault="00FB2302" w:rsidP="00B25325">
            <w:pPr>
              <w:pStyle w:val="TAC"/>
            </w:pPr>
            <w:r>
              <w:t>O</w:t>
            </w:r>
          </w:p>
        </w:tc>
        <w:tc>
          <w:tcPr>
            <w:tcW w:w="1168" w:type="dxa"/>
            <w:gridSpan w:val="2"/>
          </w:tcPr>
          <w:p w14:paraId="53383DD0" w14:textId="77777777" w:rsidR="00FB2302" w:rsidRDefault="00FB2302" w:rsidP="00B25325">
            <w:pPr>
              <w:pStyle w:val="TAC"/>
            </w:pPr>
            <w:proofErr w:type="gramStart"/>
            <w:r>
              <w:t>1..N</w:t>
            </w:r>
            <w:proofErr w:type="gramEnd"/>
          </w:p>
        </w:tc>
        <w:tc>
          <w:tcPr>
            <w:tcW w:w="3325" w:type="dxa"/>
            <w:gridSpan w:val="2"/>
          </w:tcPr>
          <w:p w14:paraId="2FA84063" w14:textId="77777777" w:rsidR="00FB2302" w:rsidRDefault="00FB2302" w:rsidP="00B25325">
            <w:pPr>
              <w:pStyle w:val="TAL"/>
            </w:pPr>
            <w:r>
              <w:t>Identification(s) of NF instance set(s).</w:t>
            </w:r>
          </w:p>
        </w:tc>
        <w:tc>
          <w:tcPr>
            <w:tcW w:w="1481" w:type="dxa"/>
            <w:gridSpan w:val="3"/>
          </w:tcPr>
          <w:p w14:paraId="64BAD80D" w14:textId="77777777" w:rsidR="00FB2302" w:rsidRDefault="00FB2302" w:rsidP="00B25325">
            <w:pPr>
              <w:pStyle w:val="TAL"/>
            </w:pPr>
            <w:proofErr w:type="spellStart"/>
            <w:r>
              <w:t>NfLoad</w:t>
            </w:r>
            <w:proofErr w:type="spellEnd"/>
          </w:p>
        </w:tc>
      </w:tr>
      <w:tr w:rsidR="00FB2302" w14:paraId="7AF5898E" w14:textId="77777777" w:rsidTr="00B25325">
        <w:trPr>
          <w:gridAfter w:val="2"/>
          <w:wAfter w:w="77" w:type="dxa"/>
          <w:jc w:val="center"/>
        </w:trPr>
        <w:tc>
          <w:tcPr>
            <w:tcW w:w="1532" w:type="dxa"/>
            <w:gridSpan w:val="3"/>
          </w:tcPr>
          <w:p w14:paraId="5326CC46" w14:textId="77777777" w:rsidR="00FB2302" w:rsidRDefault="00FB2302" w:rsidP="00B25325">
            <w:pPr>
              <w:pStyle w:val="TAL"/>
            </w:pPr>
            <w:proofErr w:type="spellStart"/>
            <w:r>
              <w:t>nfTypes</w:t>
            </w:r>
            <w:proofErr w:type="spellEnd"/>
          </w:p>
        </w:tc>
        <w:tc>
          <w:tcPr>
            <w:tcW w:w="1472" w:type="dxa"/>
            <w:gridSpan w:val="2"/>
          </w:tcPr>
          <w:p w14:paraId="12778A5A" w14:textId="77777777" w:rsidR="00FB2302" w:rsidRDefault="00FB2302" w:rsidP="00B25325">
            <w:pPr>
              <w:pStyle w:val="TAL"/>
            </w:pPr>
            <w:proofErr w:type="gramStart"/>
            <w:r>
              <w:t>array(</w:t>
            </w:r>
            <w:proofErr w:type="spellStart"/>
            <w:proofErr w:type="gramEnd"/>
            <w:r>
              <w:t>NFType</w:t>
            </w:r>
            <w:proofErr w:type="spellEnd"/>
            <w:r>
              <w:t>)</w:t>
            </w:r>
          </w:p>
        </w:tc>
        <w:tc>
          <w:tcPr>
            <w:tcW w:w="360" w:type="dxa"/>
            <w:gridSpan w:val="2"/>
          </w:tcPr>
          <w:p w14:paraId="0F0347E9" w14:textId="77777777" w:rsidR="00FB2302" w:rsidRDefault="00FB2302" w:rsidP="00B25325">
            <w:pPr>
              <w:pStyle w:val="TAC"/>
            </w:pPr>
            <w:r>
              <w:t>O</w:t>
            </w:r>
          </w:p>
        </w:tc>
        <w:tc>
          <w:tcPr>
            <w:tcW w:w="1168" w:type="dxa"/>
            <w:gridSpan w:val="2"/>
          </w:tcPr>
          <w:p w14:paraId="0BEA6561" w14:textId="77777777" w:rsidR="00FB2302" w:rsidRDefault="00FB2302" w:rsidP="00B25325">
            <w:pPr>
              <w:pStyle w:val="TAC"/>
            </w:pPr>
            <w:proofErr w:type="gramStart"/>
            <w:r>
              <w:t>1..N</w:t>
            </w:r>
            <w:proofErr w:type="gramEnd"/>
          </w:p>
        </w:tc>
        <w:tc>
          <w:tcPr>
            <w:tcW w:w="3325" w:type="dxa"/>
            <w:gridSpan w:val="2"/>
          </w:tcPr>
          <w:p w14:paraId="3A3FE267" w14:textId="77777777" w:rsidR="00FB2302" w:rsidRDefault="00FB2302" w:rsidP="00B25325">
            <w:pPr>
              <w:pStyle w:val="TAL"/>
            </w:pPr>
            <w:r>
              <w:t>Identification(s) of NF type(s). (NOTE 8)</w:t>
            </w:r>
          </w:p>
        </w:tc>
        <w:tc>
          <w:tcPr>
            <w:tcW w:w="1481" w:type="dxa"/>
            <w:gridSpan w:val="3"/>
          </w:tcPr>
          <w:p w14:paraId="3FDD4AAE" w14:textId="77777777" w:rsidR="00FB2302" w:rsidRDefault="00FB2302" w:rsidP="00B25325">
            <w:pPr>
              <w:pStyle w:val="TAL"/>
            </w:pPr>
            <w:proofErr w:type="spellStart"/>
            <w:r>
              <w:t>NfLoad</w:t>
            </w:r>
            <w:proofErr w:type="spellEnd"/>
          </w:p>
          <w:p w14:paraId="2786D712" w14:textId="77777777" w:rsidR="00FB2302" w:rsidRDefault="00FB2302" w:rsidP="00B25325">
            <w:pPr>
              <w:pStyle w:val="TAL"/>
            </w:pPr>
            <w:proofErr w:type="spellStart"/>
            <w:r>
              <w:t>NsiLoadExt</w:t>
            </w:r>
            <w:proofErr w:type="spellEnd"/>
          </w:p>
        </w:tc>
      </w:tr>
      <w:tr w:rsidR="00FB2302" w14:paraId="4FA08700" w14:textId="77777777" w:rsidTr="00B25325">
        <w:trPr>
          <w:gridAfter w:val="2"/>
          <w:wAfter w:w="77" w:type="dxa"/>
          <w:jc w:val="center"/>
        </w:trPr>
        <w:tc>
          <w:tcPr>
            <w:tcW w:w="1532" w:type="dxa"/>
            <w:gridSpan w:val="3"/>
          </w:tcPr>
          <w:p w14:paraId="38AAF962" w14:textId="77777777" w:rsidR="00FB2302" w:rsidRDefault="00FB2302" w:rsidP="00B25325">
            <w:pPr>
              <w:pStyle w:val="TAL"/>
            </w:pPr>
            <w:proofErr w:type="spellStart"/>
            <w:r>
              <w:lastRenderedPageBreak/>
              <w:t>networkArea</w:t>
            </w:r>
            <w:proofErr w:type="spellEnd"/>
          </w:p>
        </w:tc>
        <w:tc>
          <w:tcPr>
            <w:tcW w:w="1472" w:type="dxa"/>
            <w:gridSpan w:val="2"/>
          </w:tcPr>
          <w:p w14:paraId="122DF48E" w14:textId="77777777" w:rsidR="00FB2302" w:rsidRDefault="00FB2302" w:rsidP="00B25325">
            <w:pPr>
              <w:pStyle w:val="TAL"/>
            </w:pPr>
            <w:proofErr w:type="spellStart"/>
            <w:r>
              <w:t>NetworkAreaInfo</w:t>
            </w:r>
            <w:proofErr w:type="spellEnd"/>
          </w:p>
        </w:tc>
        <w:tc>
          <w:tcPr>
            <w:tcW w:w="360" w:type="dxa"/>
            <w:gridSpan w:val="2"/>
          </w:tcPr>
          <w:p w14:paraId="080B97CC" w14:textId="77777777" w:rsidR="00FB2302" w:rsidRDefault="00FB2302" w:rsidP="00B25325">
            <w:pPr>
              <w:pStyle w:val="TAC"/>
            </w:pPr>
            <w:r>
              <w:t>C</w:t>
            </w:r>
          </w:p>
        </w:tc>
        <w:tc>
          <w:tcPr>
            <w:tcW w:w="1168" w:type="dxa"/>
            <w:gridSpan w:val="2"/>
          </w:tcPr>
          <w:p w14:paraId="3FCB2707" w14:textId="77777777" w:rsidR="00FB2302" w:rsidRDefault="00FB2302" w:rsidP="00B25325">
            <w:pPr>
              <w:pStyle w:val="TAC"/>
            </w:pPr>
            <w:r>
              <w:t>0..1</w:t>
            </w:r>
          </w:p>
        </w:tc>
        <w:tc>
          <w:tcPr>
            <w:tcW w:w="3325" w:type="dxa"/>
            <w:gridSpan w:val="2"/>
          </w:tcPr>
          <w:p w14:paraId="6FA5210A" w14:textId="77777777" w:rsidR="00FB2302" w:rsidRDefault="00FB2302" w:rsidP="00B25325">
            <w:pPr>
              <w:pStyle w:val="TAL"/>
            </w:pPr>
            <w:r>
              <w:t>This IE represents the network area where the NF service consumer wants to know the analytics result. (NOTE 2), (NOTE 4) (NOTE 17) (NOTE 18)</w:t>
            </w:r>
          </w:p>
        </w:tc>
        <w:tc>
          <w:tcPr>
            <w:tcW w:w="1481" w:type="dxa"/>
            <w:gridSpan w:val="3"/>
          </w:tcPr>
          <w:p w14:paraId="2CF1733F" w14:textId="77777777" w:rsidR="00FB2302" w:rsidRDefault="00FB2302" w:rsidP="00B25325">
            <w:pPr>
              <w:pStyle w:val="TAL"/>
            </w:pPr>
            <w:proofErr w:type="spellStart"/>
            <w:r>
              <w:t>UeMobility</w:t>
            </w:r>
            <w:proofErr w:type="spellEnd"/>
            <w:r>
              <w:t xml:space="preserve"> </w:t>
            </w:r>
          </w:p>
          <w:p w14:paraId="45DF000B" w14:textId="77777777" w:rsidR="00FB2302" w:rsidRDefault="00FB2302" w:rsidP="00B25325">
            <w:pPr>
              <w:pStyle w:val="TAL"/>
            </w:pPr>
            <w:proofErr w:type="spellStart"/>
            <w:r>
              <w:t>UeCommunication</w:t>
            </w:r>
            <w:proofErr w:type="spellEnd"/>
          </w:p>
          <w:p w14:paraId="17117CC4" w14:textId="77777777" w:rsidR="00FB2302" w:rsidRDefault="00FB2302" w:rsidP="00B25325">
            <w:pPr>
              <w:pStyle w:val="TAL"/>
            </w:pPr>
            <w:proofErr w:type="spellStart"/>
            <w:r>
              <w:t>NetworkPerformance</w:t>
            </w:r>
            <w:proofErr w:type="spellEnd"/>
          </w:p>
          <w:p w14:paraId="14EC2BB8" w14:textId="77777777" w:rsidR="00FB2302" w:rsidRDefault="00FB2302" w:rsidP="00B25325">
            <w:pPr>
              <w:pStyle w:val="TAL"/>
            </w:pPr>
            <w:proofErr w:type="spellStart"/>
            <w:r>
              <w:t>QoSSustainability</w:t>
            </w:r>
            <w:proofErr w:type="spellEnd"/>
          </w:p>
          <w:p w14:paraId="4355F461" w14:textId="77777777" w:rsidR="00FB2302" w:rsidRDefault="00FB2302" w:rsidP="00B25325">
            <w:pPr>
              <w:pStyle w:val="TAL"/>
            </w:pPr>
            <w:proofErr w:type="spellStart"/>
            <w:r>
              <w:t>ServiceExperience</w:t>
            </w:r>
            <w:proofErr w:type="spellEnd"/>
          </w:p>
          <w:p w14:paraId="538D1277" w14:textId="77777777" w:rsidR="00FB2302" w:rsidRDefault="00FB2302" w:rsidP="00B25325">
            <w:pPr>
              <w:pStyle w:val="TAL"/>
            </w:pPr>
            <w:proofErr w:type="spellStart"/>
            <w:r>
              <w:t>UserDataCongestion</w:t>
            </w:r>
            <w:proofErr w:type="spellEnd"/>
          </w:p>
          <w:p w14:paraId="660A4847" w14:textId="77777777" w:rsidR="00FB2302" w:rsidRDefault="00FB2302" w:rsidP="00B25325">
            <w:pPr>
              <w:pStyle w:val="TAL"/>
            </w:pPr>
            <w:proofErr w:type="spellStart"/>
            <w:r>
              <w:t>AbnormalBehaviour</w:t>
            </w:r>
            <w:proofErr w:type="spellEnd"/>
            <w:r>
              <w:t xml:space="preserve"> </w:t>
            </w:r>
          </w:p>
          <w:p w14:paraId="3383BEF5" w14:textId="77777777" w:rsidR="00FB2302" w:rsidRDefault="00FB2302" w:rsidP="00B25325">
            <w:pPr>
              <w:pStyle w:val="TAL"/>
            </w:pPr>
            <w:proofErr w:type="spellStart"/>
            <w:r>
              <w:t>NsiLoadExt</w:t>
            </w:r>
            <w:proofErr w:type="spellEnd"/>
          </w:p>
          <w:p w14:paraId="60419DCF" w14:textId="77777777" w:rsidR="00FB2302" w:rsidRDefault="00FB2302" w:rsidP="00B25325">
            <w:pPr>
              <w:pStyle w:val="TAL"/>
            </w:pPr>
            <w:proofErr w:type="spellStart"/>
            <w:r>
              <w:t>NfLoadExt</w:t>
            </w:r>
            <w:proofErr w:type="spellEnd"/>
          </w:p>
          <w:p w14:paraId="5050021D" w14:textId="77777777" w:rsidR="00FB2302" w:rsidRDefault="00FB2302" w:rsidP="00B25325">
            <w:pPr>
              <w:pStyle w:val="TAL"/>
            </w:pPr>
            <w:r>
              <w:t>Dispersion</w:t>
            </w:r>
          </w:p>
          <w:p w14:paraId="286DEC4D" w14:textId="77777777" w:rsidR="00FB2302" w:rsidRDefault="00FB2302" w:rsidP="00B25325">
            <w:pPr>
              <w:pStyle w:val="TAL"/>
            </w:pPr>
            <w:proofErr w:type="spellStart"/>
            <w:r>
              <w:t>RedundantTransmissionExp</w:t>
            </w:r>
            <w:proofErr w:type="spellEnd"/>
          </w:p>
          <w:p w14:paraId="1C0F10AE" w14:textId="77777777" w:rsidR="00FB2302" w:rsidRDefault="00FB2302" w:rsidP="00B25325">
            <w:pPr>
              <w:pStyle w:val="TAL"/>
            </w:pPr>
            <w:proofErr w:type="spellStart"/>
            <w:r>
              <w:t>WlanPerformance</w:t>
            </w:r>
            <w:proofErr w:type="spellEnd"/>
          </w:p>
          <w:p w14:paraId="08FF9A5D" w14:textId="77777777" w:rsidR="00FB2302" w:rsidRDefault="00FB2302" w:rsidP="00B25325">
            <w:pPr>
              <w:pStyle w:val="TAL"/>
            </w:pPr>
            <w:proofErr w:type="spellStart"/>
            <w:r>
              <w:rPr>
                <w:rFonts w:hint="eastAsia"/>
                <w:lang w:eastAsia="zh-CN"/>
              </w:rPr>
              <w:t>Dn</w:t>
            </w:r>
            <w:r>
              <w:t>Performance</w:t>
            </w:r>
            <w:proofErr w:type="spellEnd"/>
          </w:p>
          <w:p w14:paraId="50D18946" w14:textId="77777777" w:rsidR="00FB2302" w:rsidRDefault="00FB2302" w:rsidP="00B25325">
            <w:pPr>
              <w:pStyle w:val="TAL"/>
            </w:pPr>
            <w:proofErr w:type="spellStart"/>
            <w:r>
              <w:t>PduSesTraffic</w:t>
            </w:r>
            <w:proofErr w:type="spellEnd"/>
          </w:p>
          <w:p w14:paraId="118C11B5" w14:textId="77777777" w:rsidR="00FB2302" w:rsidRDefault="00FB2302" w:rsidP="00B25325">
            <w:pPr>
              <w:pStyle w:val="TAL"/>
              <w:rPr>
                <w:lang w:eastAsia="zh-CN"/>
              </w:rPr>
            </w:pPr>
            <w:r>
              <w:rPr>
                <w:lang w:eastAsia="zh-CN"/>
              </w:rPr>
              <w:t>E2eDataVolTransTime</w:t>
            </w:r>
          </w:p>
          <w:p w14:paraId="459006F9" w14:textId="77777777" w:rsidR="00FB2302" w:rsidRDefault="00FB2302" w:rsidP="00B25325">
            <w:pPr>
              <w:pStyle w:val="TAL"/>
              <w:rPr>
                <w:lang w:eastAsia="zh-CN"/>
              </w:rPr>
            </w:pPr>
            <w:proofErr w:type="spellStart"/>
            <w:r>
              <w:rPr>
                <w:lang w:eastAsia="zh-CN"/>
              </w:rPr>
              <w:t>MovementBehaviour</w:t>
            </w:r>
            <w:proofErr w:type="spellEnd"/>
          </w:p>
          <w:p w14:paraId="41685D77" w14:textId="77777777" w:rsidR="00FB2302" w:rsidRDefault="00FB2302" w:rsidP="00B25325">
            <w:pPr>
              <w:pStyle w:val="TAL"/>
              <w:rPr>
                <w:lang w:eastAsia="zh-CN"/>
              </w:rPr>
            </w:pPr>
            <w:proofErr w:type="spellStart"/>
            <w:r>
              <w:rPr>
                <w:lang w:eastAsia="zh-CN"/>
              </w:rPr>
              <w:t>LocAccuracy</w:t>
            </w:r>
            <w:proofErr w:type="spellEnd"/>
          </w:p>
          <w:p w14:paraId="5BD6845B" w14:textId="77777777" w:rsidR="00FB2302" w:rsidRDefault="00FB2302" w:rsidP="00B25325">
            <w:pPr>
              <w:pStyle w:val="TAL"/>
            </w:pPr>
            <w:proofErr w:type="spellStart"/>
            <w:r>
              <w:rPr>
                <w:rFonts w:eastAsia="Batang"/>
              </w:rPr>
              <w:t>RelativeProximity</w:t>
            </w:r>
            <w:proofErr w:type="spellEnd"/>
          </w:p>
        </w:tc>
      </w:tr>
      <w:tr w:rsidR="00FB2302" w14:paraId="2D038E89" w14:textId="77777777" w:rsidTr="00B25325">
        <w:trPr>
          <w:gridAfter w:val="2"/>
          <w:wAfter w:w="77" w:type="dxa"/>
          <w:jc w:val="center"/>
        </w:trPr>
        <w:tc>
          <w:tcPr>
            <w:tcW w:w="1532" w:type="dxa"/>
            <w:gridSpan w:val="3"/>
          </w:tcPr>
          <w:p w14:paraId="5C67F313" w14:textId="77777777" w:rsidR="00FB2302" w:rsidRDefault="00FB2302" w:rsidP="00B25325">
            <w:pPr>
              <w:pStyle w:val="TAL"/>
            </w:pPr>
            <w:r>
              <w:t>location</w:t>
            </w:r>
          </w:p>
        </w:tc>
        <w:tc>
          <w:tcPr>
            <w:tcW w:w="1472" w:type="dxa"/>
            <w:gridSpan w:val="2"/>
          </w:tcPr>
          <w:p w14:paraId="1AE50535" w14:textId="77777777" w:rsidR="00FB2302" w:rsidRDefault="00FB2302" w:rsidP="00B25325">
            <w:pPr>
              <w:pStyle w:val="TAL"/>
            </w:pPr>
            <w:proofErr w:type="spellStart"/>
            <w:r>
              <w:t>GeoLocation</w:t>
            </w:r>
            <w:proofErr w:type="spellEnd"/>
          </w:p>
        </w:tc>
        <w:tc>
          <w:tcPr>
            <w:tcW w:w="360" w:type="dxa"/>
            <w:gridSpan w:val="2"/>
          </w:tcPr>
          <w:p w14:paraId="5F058BE8" w14:textId="77777777" w:rsidR="00FB2302" w:rsidRDefault="00FB2302" w:rsidP="00B25325">
            <w:pPr>
              <w:pStyle w:val="TAC"/>
            </w:pPr>
            <w:r>
              <w:t>C</w:t>
            </w:r>
          </w:p>
        </w:tc>
        <w:tc>
          <w:tcPr>
            <w:tcW w:w="1168" w:type="dxa"/>
            <w:gridSpan w:val="2"/>
          </w:tcPr>
          <w:p w14:paraId="72D53252" w14:textId="77777777" w:rsidR="00FB2302" w:rsidRDefault="00FB2302" w:rsidP="00B25325">
            <w:pPr>
              <w:pStyle w:val="TAC"/>
            </w:pPr>
            <w:r>
              <w:t>0..1</w:t>
            </w:r>
          </w:p>
        </w:tc>
        <w:tc>
          <w:tcPr>
            <w:tcW w:w="3325" w:type="dxa"/>
            <w:gridSpan w:val="2"/>
          </w:tcPr>
          <w:p w14:paraId="77F87B55" w14:textId="77777777" w:rsidR="00FB2302" w:rsidRDefault="00FB2302" w:rsidP="00B25325">
            <w:pPr>
              <w:pStyle w:val="TAL"/>
            </w:pPr>
            <w:r>
              <w:t>A location (i.e. geographical location or location in local coordinates) to which the request applies. (NOTE 18)</w:t>
            </w:r>
          </w:p>
        </w:tc>
        <w:tc>
          <w:tcPr>
            <w:tcW w:w="1481" w:type="dxa"/>
            <w:gridSpan w:val="3"/>
          </w:tcPr>
          <w:p w14:paraId="12A05C59" w14:textId="77777777" w:rsidR="00FB2302" w:rsidRDefault="00FB2302" w:rsidP="00B25325">
            <w:pPr>
              <w:pStyle w:val="TAL"/>
            </w:pPr>
            <w:proofErr w:type="spellStart"/>
            <w:r>
              <w:rPr>
                <w:rFonts w:eastAsia="Batang"/>
              </w:rPr>
              <w:t>LocAccuracy</w:t>
            </w:r>
            <w:proofErr w:type="spellEnd"/>
          </w:p>
        </w:tc>
      </w:tr>
      <w:tr w:rsidR="00FB2302" w14:paraId="5B1F4E03" w14:textId="77777777" w:rsidTr="00B2532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C7FED31" w14:textId="77777777" w:rsidR="00FB2302" w:rsidRDefault="00FB2302" w:rsidP="00B25325">
            <w:pPr>
              <w:pStyle w:val="TAL"/>
            </w:pPr>
            <w:proofErr w:type="spellStart"/>
            <w:r>
              <w:t>temporalGranSize</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52BB5F52" w14:textId="77777777" w:rsidR="00FB2302" w:rsidRDefault="00FB2302" w:rsidP="00B25325">
            <w:pPr>
              <w:pStyle w:val="TAL"/>
            </w:pPr>
            <w:proofErr w:type="spellStart"/>
            <w:r>
              <w:t>DurationSec</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7944A3A1" w14:textId="77777777" w:rsidR="00FB2302" w:rsidRDefault="00FB2302" w:rsidP="00B25325">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59464555" w14:textId="77777777" w:rsidR="00FB2302" w:rsidRDefault="00FB2302" w:rsidP="00B2532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7DEB2CE" w14:textId="77777777" w:rsidR="00FB2302" w:rsidRDefault="00FB2302" w:rsidP="00B25325">
            <w:pPr>
              <w:pStyle w:val="TAL"/>
            </w:pPr>
            <w:r>
              <w:t>Indicates the minimum duration of each time slot for which the analytics are provided.</w:t>
            </w:r>
          </w:p>
          <w:p w14:paraId="357E7C60" w14:textId="77777777" w:rsidR="00FB2302" w:rsidRDefault="00FB2302" w:rsidP="00B25325">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50764C4F" w14:textId="77777777" w:rsidR="00FB2302" w:rsidRDefault="00FB2302" w:rsidP="00B25325">
            <w:pPr>
              <w:pStyle w:val="TAL"/>
            </w:pPr>
            <w:proofErr w:type="spellStart"/>
            <w:r>
              <w:t>NetworkPerformanceExt_eNA</w:t>
            </w:r>
            <w:proofErr w:type="spellEnd"/>
          </w:p>
          <w:p w14:paraId="655A5FF1" w14:textId="77777777" w:rsidR="00FB2302" w:rsidRDefault="00FB2302" w:rsidP="00B25325">
            <w:pPr>
              <w:pStyle w:val="TAL"/>
            </w:pPr>
            <w:r>
              <w:t>UeMobilityExt2_eNA</w:t>
            </w:r>
          </w:p>
          <w:p w14:paraId="571F9A4F" w14:textId="77777777" w:rsidR="00FB2302" w:rsidRDefault="00FB2302" w:rsidP="00B25325">
            <w:pPr>
              <w:pStyle w:val="TAL"/>
            </w:pPr>
            <w:r>
              <w:t>UserDataCongestionExt2_eNA</w:t>
            </w:r>
          </w:p>
          <w:p w14:paraId="726FA8E8" w14:textId="77777777" w:rsidR="00FB2302" w:rsidRDefault="00FB2302" w:rsidP="00B25325">
            <w:pPr>
              <w:pStyle w:val="TAL"/>
            </w:pPr>
            <w:proofErr w:type="spellStart"/>
            <w:r>
              <w:t>QoSSustainExt_eNA</w:t>
            </w:r>
            <w:proofErr w:type="spellEnd"/>
          </w:p>
          <w:p w14:paraId="40AFAED0" w14:textId="77777777" w:rsidR="00FB2302" w:rsidRDefault="00FB2302" w:rsidP="00B25325">
            <w:pPr>
              <w:pStyle w:val="TAL"/>
            </w:pPr>
            <w:proofErr w:type="spellStart"/>
            <w:r>
              <w:t>DispersionExt_eNA</w:t>
            </w:r>
            <w:proofErr w:type="spellEnd"/>
          </w:p>
          <w:p w14:paraId="2ED23602" w14:textId="77777777" w:rsidR="00FB2302" w:rsidRDefault="00FB2302" w:rsidP="00B25325">
            <w:pPr>
              <w:pStyle w:val="TAL"/>
            </w:pPr>
            <w:proofErr w:type="spellStart"/>
            <w:r>
              <w:t>WlanPerfExt_eNA</w:t>
            </w:r>
            <w:proofErr w:type="spellEnd"/>
          </w:p>
          <w:p w14:paraId="516EB967" w14:textId="77777777" w:rsidR="00FB2302" w:rsidRDefault="00FB2302" w:rsidP="00B25325">
            <w:pPr>
              <w:pStyle w:val="TAL"/>
            </w:pPr>
            <w:proofErr w:type="spellStart"/>
            <w:r>
              <w:t>RedundantTransExpExt_eNA</w:t>
            </w:r>
            <w:proofErr w:type="spellEnd"/>
          </w:p>
          <w:p w14:paraId="1FCB739F" w14:textId="77777777" w:rsidR="00FB2302" w:rsidRDefault="00FB2302" w:rsidP="00B25325">
            <w:pPr>
              <w:pStyle w:val="TAL"/>
            </w:pPr>
            <w:proofErr w:type="spellStart"/>
            <w:r>
              <w:t>DnPerfExt_eNA</w:t>
            </w:r>
            <w:proofErr w:type="spellEnd"/>
          </w:p>
        </w:tc>
      </w:tr>
      <w:tr w:rsidR="00FB2302" w14:paraId="28DCBF19" w14:textId="77777777" w:rsidTr="00B2532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B00AC38" w14:textId="77777777" w:rsidR="00FB2302" w:rsidRDefault="00FB2302" w:rsidP="00B25325">
            <w:pPr>
              <w:pStyle w:val="TAL"/>
            </w:pPr>
            <w:proofErr w:type="spellStart"/>
            <w:r>
              <w:t>spatialGranSizeTa</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43DBC619" w14:textId="77777777" w:rsidR="00FB2302" w:rsidRDefault="00FB2302" w:rsidP="00B25325">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614B7A2E" w14:textId="77777777" w:rsidR="00FB2302" w:rsidRDefault="00FB2302" w:rsidP="00B25325">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279B3365" w14:textId="77777777" w:rsidR="00FB2302" w:rsidRDefault="00FB2302" w:rsidP="00B2532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080F66C3" w14:textId="77777777" w:rsidR="00FB2302" w:rsidRDefault="00FB2302" w:rsidP="00B25325">
            <w:pPr>
              <w:pStyle w:val="TAL"/>
            </w:pPr>
            <w:r>
              <w:t>Indicates the maximum number of TAs used to define an area for which the analytics are provided.</w:t>
            </w:r>
          </w:p>
          <w:p w14:paraId="51E5FBBD" w14:textId="77777777" w:rsidR="00FB2302" w:rsidRDefault="00FB2302" w:rsidP="00B25325">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7EF764A3" w14:textId="77777777" w:rsidR="00FB2302" w:rsidRDefault="00FB2302" w:rsidP="00B25325">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73DCBF64" w14:textId="77777777" w:rsidR="00FB2302" w:rsidRDefault="00FB2302" w:rsidP="00B25325">
            <w:pPr>
              <w:pStyle w:val="TAL"/>
            </w:pPr>
            <w:proofErr w:type="spellStart"/>
            <w:r>
              <w:t>NetworkPerformanceExt_eNA</w:t>
            </w:r>
            <w:proofErr w:type="spellEnd"/>
          </w:p>
          <w:p w14:paraId="76A75B08" w14:textId="77777777" w:rsidR="00FB2302" w:rsidRDefault="00FB2302" w:rsidP="00B25325">
            <w:pPr>
              <w:pStyle w:val="TAL"/>
            </w:pPr>
            <w:r>
              <w:t>UeMobilityExt2_eNA</w:t>
            </w:r>
          </w:p>
          <w:p w14:paraId="0D5C3DEA" w14:textId="77777777" w:rsidR="00FB2302" w:rsidRDefault="00FB2302" w:rsidP="00B25325">
            <w:pPr>
              <w:pStyle w:val="TAL"/>
            </w:pPr>
            <w:proofErr w:type="spellStart"/>
            <w:r>
              <w:t>UeCommunicationExt_eNA</w:t>
            </w:r>
            <w:proofErr w:type="spellEnd"/>
          </w:p>
          <w:p w14:paraId="26C0052A" w14:textId="77777777" w:rsidR="00FB2302" w:rsidRDefault="00FB2302" w:rsidP="00B25325">
            <w:pPr>
              <w:pStyle w:val="TAL"/>
            </w:pPr>
            <w:proofErr w:type="spellStart"/>
            <w:r>
              <w:t>QoSSustainExt_eNA</w:t>
            </w:r>
            <w:proofErr w:type="spellEnd"/>
          </w:p>
          <w:p w14:paraId="2F92D6DA" w14:textId="77777777" w:rsidR="00FB2302" w:rsidRDefault="00FB2302" w:rsidP="00B25325">
            <w:pPr>
              <w:pStyle w:val="TAL"/>
            </w:pPr>
            <w:proofErr w:type="spellStart"/>
            <w:r>
              <w:t>DispersionExt_eNA</w:t>
            </w:r>
            <w:proofErr w:type="spellEnd"/>
          </w:p>
          <w:p w14:paraId="2F4944AF" w14:textId="77777777" w:rsidR="00FB2302" w:rsidRDefault="00FB2302" w:rsidP="00B25325">
            <w:pPr>
              <w:pStyle w:val="TAL"/>
            </w:pPr>
            <w:proofErr w:type="spellStart"/>
            <w:r>
              <w:t>DnPerfExt_eNA</w:t>
            </w:r>
            <w:proofErr w:type="spellEnd"/>
          </w:p>
        </w:tc>
      </w:tr>
      <w:tr w:rsidR="00FB2302" w14:paraId="56130456" w14:textId="77777777" w:rsidTr="00B2532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79BED89" w14:textId="77777777" w:rsidR="00FB2302" w:rsidRDefault="00FB2302" w:rsidP="00B25325">
            <w:pPr>
              <w:pStyle w:val="TAL"/>
            </w:pPr>
            <w:proofErr w:type="spellStart"/>
            <w:r>
              <w:lastRenderedPageBreak/>
              <w:t>spatialGranSizeCell</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73F4773C" w14:textId="77777777" w:rsidR="00FB2302" w:rsidRDefault="00FB2302" w:rsidP="00B25325">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048F2A2B" w14:textId="77777777" w:rsidR="00FB2302" w:rsidRDefault="00FB2302" w:rsidP="00B25325">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0351605B" w14:textId="77777777" w:rsidR="00FB2302" w:rsidRDefault="00FB2302" w:rsidP="00B2532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63EA4764" w14:textId="77777777" w:rsidR="00FB2302" w:rsidRDefault="00FB2302" w:rsidP="00B25325">
            <w:pPr>
              <w:pStyle w:val="TAL"/>
            </w:pPr>
            <w:r>
              <w:t>Indicates the maximum number of cells used to define an area for which the analytics are provided.</w:t>
            </w:r>
          </w:p>
          <w:p w14:paraId="2DC1BA59" w14:textId="77777777" w:rsidR="00FB2302" w:rsidRDefault="00FB2302" w:rsidP="00B25325">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7C16ABD7" w14:textId="77777777" w:rsidR="00FB2302" w:rsidRDefault="00FB2302" w:rsidP="00B25325">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0CCB4A33" w14:textId="77777777" w:rsidR="00FB2302" w:rsidRDefault="00FB2302" w:rsidP="00B25325">
            <w:pPr>
              <w:pStyle w:val="TAL"/>
            </w:pPr>
            <w:proofErr w:type="spellStart"/>
            <w:r>
              <w:t>NetworkPerformanceExt_eNA</w:t>
            </w:r>
            <w:proofErr w:type="spellEnd"/>
          </w:p>
          <w:p w14:paraId="6DEA3A00" w14:textId="77777777" w:rsidR="00FB2302" w:rsidRDefault="00FB2302" w:rsidP="00B25325">
            <w:pPr>
              <w:pStyle w:val="TAL"/>
            </w:pPr>
            <w:r>
              <w:t>UeMobilityExt2_eNA</w:t>
            </w:r>
          </w:p>
          <w:p w14:paraId="4DC00A09" w14:textId="77777777" w:rsidR="00FB2302" w:rsidRDefault="00FB2302" w:rsidP="00B25325">
            <w:pPr>
              <w:pStyle w:val="TAL"/>
            </w:pPr>
            <w:proofErr w:type="spellStart"/>
            <w:r>
              <w:t>UeCommunicationExt_eNA</w:t>
            </w:r>
            <w:proofErr w:type="spellEnd"/>
          </w:p>
          <w:p w14:paraId="5B4DD4CF" w14:textId="77777777" w:rsidR="00FB2302" w:rsidRDefault="00FB2302" w:rsidP="00B25325">
            <w:pPr>
              <w:pStyle w:val="TAL"/>
            </w:pPr>
            <w:proofErr w:type="spellStart"/>
            <w:r>
              <w:t>QoSSustainExt_eNA</w:t>
            </w:r>
            <w:proofErr w:type="spellEnd"/>
          </w:p>
          <w:p w14:paraId="53E9E55C" w14:textId="77777777" w:rsidR="00FB2302" w:rsidRDefault="00FB2302" w:rsidP="00B25325">
            <w:pPr>
              <w:pStyle w:val="TAL"/>
            </w:pPr>
            <w:proofErr w:type="spellStart"/>
            <w:r>
              <w:t>DispersionExt_eNA</w:t>
            </w:r>
            <w:proofErr w:type="spellEnd"/>
          </w:p>
          <w:p w14:paraId="4F10E44C" w14:textId="77777777" w:rsidR="00FB2302" w:rsidRDefault="00FB2302" w:rsidP="00B25325">
            <w:pPr>
              <w:pStyle w:val="TAL"/>
            </w:pPr>
            <w:proofErr w:type="spellStart"/>
            <w:r>
              <w:t>DnPerfExt_eNA</w:t>
            </w:r>
            <w:proofErr w:type="spellEnd"/>
          </w:p>
        </w:tc>
      </w:tr>
      <w:tr w:rsidR="00FB2302" w14:paraId="0933C402" w14:textId="77777777" w:rsidTr="00B2532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29A3115" w14:textId="77777777" w:rsidR="00FB2302" w:rsidRDefault="00FB2302" w:rsidP="00B25325">
            <w:pPr>
              <w:pStyle w:val="TAL"/>
            </w:pPr>
            <w:proofErr w:type="spellStart"/>
            <w:r>
              <w:t>fineGranAreas</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6059C44D" w14:textId="77777777" w:rsidR="00FB2302" w:rsidRDefault="00FB2302" w:rsidP="00B25325">
            <w:pPr>
              <w:pStyle w:val="TAL"/>
            </w:pPr>
            <w:proofErr w:type="gramStart"/>
            <w:r>
              <w:t>array(</w:t>
            </w:r>
            <w:proofErr w:type="spellStart"/>
            <w:proofErr w:type="gramEnd"/>
            <w:r>
              <w:t>GeographicalArea</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tcPr>
          <w:p w14:paraId="6ECC975C" w14:textId="77777777" w:rsidR="00FB2302" w:rsidRDefault="00FB2302" w:rsidP="00B25325">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39D79903" w14:textId="77777777" w:rsidR="00FB2302" w:rsidRDefault="00FB2302" w:rsidP="00B25325">
            <w:pPr>
              <w:pStyle w:val="TAC"/>
            </w:pPr>
            <w:proofErr w:type="gramStart"/>
            <w:r>
              <w:rPr>
                <w:rFonts w:hint="eastAsia"/>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tcPr>
          <w:p w14:paraId="1F15D3D8" w14:textId="77777777" w:rsidR="00FB2302" w:rsidRDefault="00FB2302" w:rsidP="00B25325">
            <w:pPr>
              <w:pStyle w:val="TAL"/>
            </w:pPr>
            <w:r>
              <w:rPr>
                <w:lang w:eastAsia="zh-CN"/>
              </w:rPr>
              <w:t>Indicates th</w:t>
            </w:r>
            <w:r>
              <w:t>e fine granularity areas to which the request applies. (i.e. with a finer granularity than cell).</w:t>
            </w:r>
          </w:p>
          <w:p w14:paraId="236CD173" w14:textId="77777777" w:rsidR="00FB2302" w:rsidRDefault="00FB2302" w:rsidP="00B25325">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20ABE34C" w14:textId="77777777" w:rsidR="00FB2302" w:rsidRDefault="00FB2302" w:rsidP="00B25325">
            <w:pPr>
              <w:pStyle w:val="TAL"/>
              <w:rPr>
                <w:lang w:eastAsia="zh-CN"/>
              </w:rPr>
            </w:pPr>
            <w:r>
              <w:rPr>
                <w:lang w:eastAsia="zh-CN"/>
              </w:rPr>
              <w:t>ServiceExperienceExt2_eNA</w:t>
            </w:r>
          </w:p>
          <w:p w14:paraId="7D3BAF20" w14:textId="77777777" w:rsidR="00FB2302" w:rsidRDefault="00FB2302" w:rsidP="00B25325">
            <w:pPr>
              <w:pStyle w:val="TAL"/>
              <w:rPr>
                <w:lang w:eastAsia="zh-CN"/>
              </w:rPr>
            </w:pPr>
            <w:r>
              <w:t>UeMobility</w:t>
            </w:r>
            <w:r>
              <w:rPr>
                <w:lang w:eastAsia="zh-CN"/>
              </w:rPr>
              <w:t>Ext2_eNA</w:t>
            </w:r>
          </w:p>
          <w:p w14:paraId="4A8CF8ED" w14:textId="77777777" w:rsidR="007874B5" w:rsidRDefault="00FB2302" w:rsidP="007874B5">
            <w:pPr>
              <w:pStyle w:val="TAL"/>
              <w:rPr>
                <w:ins w:id="148" w:author="Ericsson_Maria Liang" w:date="2024-07-16T15:21:00Z"/>
                <w:rFonts w:eastAsia="Batang"/>
              </w:rPr>
            </w:pPr>
            <w:proofErr w:type="spellStart"/>
            <w:r>
              <w:rPr>
                <w:rFonts w:eastAsia="Batang"/>
              </w:rPr>
              <w:t>QoSSustainExt_eNA</w:t>
            </w:r>
            <w:proofErr w:type="spellEnd"/>
          </w:p>
          <w:p w14:paraId="75BA5AA1" w14:textId="1D3678F0" w:rsidR="0044463D" w:rsidRDefault="007874B5" w:rsidP="007874B5">
            <w:pPr>
              <w:pStyle w:val="TAL"/>
            </w:pPr>
            <w:proofErr w:type="spellStart"/>
            <w:ins w:id="149" w:author="Ericsson_Maria Liang" w:date="2024-07-16T15:21:00Z">
              <w:r>
                <w:rPr>
                  <w:rFonts w:eastAsia="Batang"/>
                </w:rPr>
                <w:t>MovementBehaviour</w:t>
              </w:r>
            </w:ins>
            <w:proofErr w:type="spellEnd"/>
          </w:p>
        </w:tc>
      </w:tr>
      <w:tr w:rsidR="00FB2302" w14:paraId="4DC97027" w14:textId="77777777" w:rsidTr="00B25325">
        <w:trPr>
          <w:gridAfter w:val="2"/>
          <w:wAfter w:w="77" w:type="dxa"/>
          <w:jc w:val="center"/>
        </w:trPr>
        <w:tc>
          <w:tcPr>
            <w:tcW w:w="1532" w:type="dxa"/>
            <w:gridSpan w:val="3"/>
          </w:tcPr>
          <w:p w14:paraId="21F33B66" w14:textId="77777777" w:rsidR="00FB2302" w:rsidRDefault="00FB2302" w:rsidP="00B25325">
            <w:pPr>
              <w:pStyle w:val="TAL"/>
            </w:pPr>
            <w:proofErr w:type="spellStart"/>
            <w:r>
              <w:t>visitedAreas</w:t>
            </w:r>
            <w:proofErr w:type="spellEnd"/>
          </w:p>
        </w:tc>
        <w:tc>
          <w:tcPr>
            <w:tcW w:w="1472" w:type="dxa"/>
            <w:gridSpan w:val="2"/>
          </w:tcPr>
          <w:p w14:paraId="0B3A7427" w14:textId="77777777" w:rsidR="00FB2302" w:rsidRDefault="00FB2302" w:rsidP="00B25325">
            <w:pPr>
              <w:pStyle w:val="TAL"/>
            </w:pPr>
            <w:proofErr w:type="gramStart"/>
            <w:r>
              <w:t>array(</w:t>
            </w:r>
            <w:proofErr w:type="spellStart"/>
            <w:proofErr w:type="gramEnd"/>
            <w:r>
              <w:t>NetworkAreaInfo</w:t>
            </w:r>
            <w:proofErr w:type="spellEnd"/>
            <w:r>
              <w:t>)</w:t>
            </w:r>
          </w:p>
        </w:tc>
        <w:tc>
          <w:tcPr>
            <w:tcW w:w="360" w:type="dxa"/>
            <w:gridSpan w:val="2"/>
          </w:tcPr>
          <w:p w14:paraId="5C86A334" w14:textId="77777777" w:rsidR="00FB2302" w:rsidRDefault="00FB2302" w:rsidP="00B25325">
            <w:pPr>
              <w:pStyle w:val="TAC"/>
            </w:pPr>
            <w:r>
              <w:rPr>
                <w:lang w:eastAsia="zh-CN"/>
              </w:rPr>
              <w:t>O</w:t>
            </w:r>
          </w:p>
        </w:tc>
        <w:tc>
          <w:tcPr>
            <w:tcW w:w="1168" w:type="dxa"/>
            <w:gridSpan w:val="2"/>
          </w:tcPr>
          <w:p w14:paraId="342FF415" w14:textId="77777777" w:rsidR="00FB2302" w:rsidRDefault="00FB2302" w:rsidP="00B25325">
            <w:pPr>
              <w:pStyle w:val="TAC"/>
            </w:pPr>
            <w:proofErr w:type="gramStart"/>
            <w:r>
              <w:rPr>
                <w:rFonts w:hint="eastAsia"/>
                <w:lang w:eastAsia="zh-CN"/>
              </w:rPr>
              <w:t>1..N</w:t>
            </w:r>
            <w:proofErr w:type="gramEnd"/>
          </w:p>
        </w:tc>
        <w:tc>
          <w:tcPr>
            <w:tcW w:w="3325" w:type="dxa"/>
            <w:gridSpan w:val="2"/>
          </w:tcPr>
          <w:p w14:paraId="2EB39C93" w14:textId="77777777" w:rsidR="00FB2302" w:rsidRDefault="00FB2302" w:rsidP="00B25325">
            <w:pPr>
              <w:pStyle w:val="TAL"/>
            </w:pPr>
            <w:r>
              <w:t>Identification(s) of network area(s) which the UEs had previously been in at least one of the Visited Area(s) of Interest. (NOTE 9)</w:t>
            </w:r>
          </w:p>
        </w:tc>
        <w:tc>
          <w:tcPr>
            <w:tcW w:w="1481" w:type="dxa"/>
            <w:gridSpan w:val="3"/>
          </w:tcPr>
          <w:p w14:paraId="3B8A902A" w14:textId="77777777" w:rsidR="00FB2302" w:rsidRDefault="00FB2302" w:rsidP="00B25325">
            <w:pPr>
              <w:pStyle w:val="TAL"/>
            </w:pPr>
            <w:proofErr w:type="spellStart"/>
            <w:r>
              <w:t>UeMobilityExt</w:t>
            </w:r>
            <w:proofErr w:type="spellEnd"/>
          </w:p>
        </w:tc>
      </w:tr>
      <w:tr w:rsidR="00FB2302" w14:paraId="329F7ED0" w14:textId="77777777" w:rsidTr="00B25325">
        <w:trPr>
          <w:gridAfter w:val="2"/>
          <w:wAfter w:w="77" w:type="dxa"/>
          <w:jc w:val="center"/>
        </w:trPr>
        <w:tc>
          <w:tcPr>
            <w:tcW w:w="1532" w:type="dxa"/>
            <w:gridSpan w:val="3"/>
          </w:tcPr>
          <w:p w14:paraId="43E05A4A" w14:textId="77777777" w:rsidR="00FB2302" w:rsidRDefault="00FB2302" w:rsidP="00B25325">
            <w:pPr>
              <w:pStyle w:val="TAL"/>
            </w:pPr>
            <w:proofErr w:type="spellStart"/>
            <w:r>
              <w:rPr>
                <w:rFonts w:hint="eastAsia"/>
              </w:rPr>
              <w:t>m</w:t>
            </w:r>
            <w:r>
              <w:t>axTopAppUlNbr</w:t>
            </w:r>
            <w:proofErr w:type="spellEnd"/>
          </w:p>
        </w:tc>
        <w:tc>
          <w:tcPr>
            <w:tcW w:w="1472" w:type="dxa"/>
            <w:gridSpan w:val="2"/>
          </w:tcPr>
          <w:p w14:paraId="10F4A5B9" w14:textId="77777777" w:rsidR="00FB2302" w:rsidRDefault="00FB2302" w:rsidP="00B25325">
            <w:pPr>
              <w:pStyle w:val="TAL"/>
            </w:pPr>
            <w:proofErr w:type="spellStart"/>
            <w:r>
              <w:t>Uinteger</w:t>
            </w:r>
            <w:proofErr w:type="spellEnd"/>
          </w:p>
        </w:tc>
        <w:tc>
          <w:tcPr>
            <w:tcW w:w="360" w:type="dxa"/>
            <w:gridSpan w:val="2"/>
          </w:tcPr>
          <w:p w14:paraId="14865FB5" w14:textId="77777777" w:rsidR="00FB2302" w:rsidRDefault="00FB2302" w:rsidP="00B25325">
            <w:pPr>
              <w:pStyle w:val="TAC"/>
            </w:pPr>
            <w:r>
              <w:t>O</w:t>
            </w:r>
          </w:p>
        </w:tc>
        <w:tc>
          <w:tcPr>
            <w:tcW w:w="1168" w:type="dxa"/>
            <w:gridSpan w:val="2"/>
          </w:tcPr>
          <w:p w14:paraId="021270C2" w14:textId="77777777" w:rsidR="00FB2302" w:rsidRDefault="00FB2302" w:rsidP="00B25325">
            <w:pPr>
              <w:pStyle w:val="TAC"/>
            </w:pPr>
            <w:r>
              <w:t>0..1</w:t>
            </w:r>
          </w:p>
        </w:tc>
        <w:tc>
          <w:tcPr>
            <w:tcW w:w="3325" w:type="dxa"/>
            <w:gridSpan w:val="2"/>
          </w:tcPr>
          <w:p w14:paraId="187C7954" w14:textId="77777777" w:rsidR="00FB2302" w:rsidRDefault="00FB2302" w:rsidP="00B25325">
            <w:pPr>
              <w:pStyle w:val="TAL"/>
            </w:pPr>
            <w:r>
              <w:rPr>
                <w:rFonts w:hint="eastAsia"/>
              </w:rPr>
              <w:t>I</w:t>
            </w:r>
            <w:r>
              <w:t xml:space="preserve">ndicates the requested maximum number of top applications that contribute the most to the traffic in Uplink direction. </w:t>
            </w:r>
          </w:p>
          <w:p w14:paraId="7A473D7E" w14:textId="77777777" w:rsidR="00FB2302" w:rsidRDefault="00FB2302" w:rsidP="00B25325">
            <w:pPr>
              <w:pStyle w:val="TAL"/>
              <w:rPr>
                <w:rFonts w:cs="Arial"/>
                <w:szCs w:val="18"/>
                <w:lang w:eastAsia="zh-CN"/>
              </w:rPr>
            </w:pPr>
            <w:r>
              <w:rPr>
                <w:rFonts w:cs="Arial"/>
                <w:szCs w:val="18"/>
                <w:lang w:eastAsia="zh-CN"/>
              </w:rPr>
              <w:t>Minimum = 1.</w:t>
            </w:r>
          </w:p>
          <w:p w14:paraId="1A0F018A" w14:textId="77777777" w:rsidR="00FB2302" w:rsidRDefault="00FB2302" w:rsidP="00B25325">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1" w:type="dxa"/>
            <w:gridSpan w:val="3"/>
          </w:tcPr>
          <w:p w14:paraId="4CBABADD" w14:textId="77777777" w:rsidR="00FB2302" w:rsidRDefault="00FB2302" w:rsidP="00B25325">
            <w:pPr>
              <w:pStyle w:val="TAL"/>
            </w:pPr>
            <w:proofErr w:type="spellStart"/>
            <w:r>
              <w:t>UserDataCongestionExt</w:t>
            </w:r>
            <w:proofErr w:type="spellEnd"/>
          </w:p>
        </w:tc>
      </w:tr>
      <w:tr w:rsidR="00FB2302" w14:paraId="1963B15D" w14:textId="77777777" w:rsidTr="00B25325">
        <w:trPr>
          <w:gridAfter w:val="2"/>
          <w:wAfter w:w="77" w:type="dxa"/>
          <w:jc w:val="center"/>
        </w:trPr>
        <w:tc>
          <w:tcPr>
            <w:tcW w:w="1532" w:type="dxa"/>
            <w:gridSpan w:val="3"/>
          </w:tcPr>
          <w:p w14:paraId="2BD0B2D4" w14:textId="77777777" w:rsidR="00FB2302" w:rsidRDefault="00FB2302" w:rsidP="00B25325">
            <w:pPr>
              <w:pStyle w:val="TAL"/>
            </w:pPr>
            <w:proofErr w:type="spellStart"/>
            <w:r>
              <w:rPr>
                <w:rFonts w:hint="eastAsia"/>
              </w:rPr>
              <w:t>m</w:t>
            </w:r>
            <w:r>
              <w:t>axTopAppDlNbr</w:t>
            </w:r>
            <w:proofErr w:type="spellEnd"/>
          </w:p>
        </w:tc>
        <w:tc>
          <w:tcPr>
            <w:tcW w:w="1472" w:type="dxa"/>
            <w:gridSpan w:val="2"/>
          </w:tcPr>
          <w:p w14:paraId="00692A83" w14:textId="77777777" w:rsidR="00FB2302" w:rsidRDefault="00FB2302" w:rsidP="00B25325">
            <w:pPr>
              <w:pStyle w:val="TAL"/>
            </w:pPr>
            <w:proofErr w:type="spellStart"/>
            <w:r>
              <w:t>Uinteger</w:t>
            </w:r>
            <w:proofErr w:type="spellEnd"/>
          </w:p>
        </w:tc>
        <w:tc>
          <w:tcPr>
            <w:tcW w:w="360" w:type="dxa"/>
            <w:gridSpan w:val="2"/>
          </w:tcPr>
          <w:p w14:paraId="5D909F9B" w14:textId="77777777" w:rsidR="00FB2302" w:rsidRDefault="00FB2302" w:rsidP="00B25325">
            <w:pPr>
              <w:pStyle w:val="TAC"/>
            </w:pPr>
            <w:r>
              <w:t>O</w:t>
            </w:r>
          </w:p>
        </w:tc>
        <w:tc>
          <w:tcPr>
            <w:tcW w:w="1168" w:type="dxa"/>
            <w:gridSpan w:val="2"/>
          </w:tcPr>
          <w:p w14:paraId="1047EA1C" w14:textId="77777777" w:rsidR="00FB2302" w:rsidRDefault="00FB2302" w:rsidP="00B25325">
            <w:pPr>
              <w:pStyle w:val="TAC"/>
            </w:pPr>
            <w:r>
              <w:t>0..1</w:t>
            </w:r>
          </w:p>
        </w:tc>
        <w:tc>
          <w:tcPr>
            <w:tcW w:w="3325" w:type="dxa"/>
            <w:gridSpan w:val="2"/>
          </w:tcPr>
          <w:p w14:paraId="31ECEC25" w14:textId="77777777" w:rsidR="00FB2302" w:rsidRDefault="00FB2302" w:rsidP="00B25325">
            <w:pPr>
              <w:pStyle w:val="TAL"/>
            </w:pPr>
            <w:r>
              <w:rPr>
                <w:rFonts w:hint="eastAsia"/>
              </w:rPr>
              <w:t>I</w:t>
            </w:r>
            <w:r>
              <w:t xml:space="preserve">ndicates the requested maximum number of top applications that contribute the most to the traffic in Downlink direction. </w:t>
            </w:r>
          </w:p>
          <w:p w14:paraId="692C1537" w14:textId="77777777" w:rsidR="00FB2302" w:rsidRDefault="00FB2302" w:rsidP="00B25325">
            <w:pPr>
              <w:pStyle w:val="TAL"/>
              <w:rPr>
                <w:rFonts w:cs="Arial"/>
                <w:szCs w:val="18"/>
                <w:lang w:eastAsia="zh-CN"/>
              </w:rPr>
            </w:pPr>
            <w:r>
              <w:rPr>
                <w:rFonts w:cs="Arial"/>
                <w:szCs w:val="18"/>
                <w:lang w:eastAsia="zh-CN"/>
              </w:rPr>
              <w:t>Minimum = 1.</w:t>
            </w:r>
          </w:p>
          <w:p w14:paraId="5B36CDA6" w14:textId="77777777" w:rsidR="00FB2302" w:rsidRDefault="00FB2302" w:rsidP="00B25325">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1" w:type="dxa"/>
            <w:gridSpan w:val="3"/>
          </w:tcPr>
          <w:p w14:paraId="607C3E02" w14:textId="77777777" w:rsidR="00FB2302" w:rsidRDefault="00FB2302" w:rsidP="00B25325">
            <w:pPr>
              <w:pStyle w:val="TAL"/>
            </w:pPr>
            <w:proofErr w:type="spellStart"/>
            <w:r>
              <w:t>UserDataCongestionExt</w:t>
            </w:r>
            <w:proofErr w:type="spellEnd"/>
          </w:p>
        </w:tc>
      </w:tr>
      <w:tr w:rsidR="00FB2302" w14:paraId="2D83C0B5" w14:textId="77777777" w:rsidTr="00B25325">
        <w:trPr>
          <w:gridAfter w:val="2"/>
          <w:wAfter w:w="77" w:type="dxa"/>
          <w:jc w:val="center"/>
        </w:trPr>
        <w:tc>
          <w:tcPr>
            <w:tcW w:w="1532" w:type="dxa"/>
            <w:gridSpan w:val="3"/>
          </w:tcPr>
          <w:p w14:paraId="20980013" w14:textId="77777777" w:rsidR="00FB2302" w:rsidRDefault="00FB2302" w:rsidP="00B25325">
            <w:pPr>
              <w:pStyle w:val="TAL"/>
            </w:pPr>
            <w:proofErr w:type="spellStart"/>
            <w:r>
              <w:t>nsiIdInfos</w:t>
            </w:r>
            <w:proofErr w:type="spellEnd"/>
          </w:p>
        </w:tc>
        <w:tc>
          <w:tcPr>
            <w:tcW w:w="1472" w:type="dxa"/>
            <w:gridSpan w:val="2"/>
          </w:tcPr>
          <w:p w14:paraId="024790BA" w14:textId="77777777" w:rsidR="00FB2302" w:rsidRDefault="00FB2302" w:rsidP="00B25325">
            <w:pPr>
              <w:pStyle w:val="TAL"/>
            </w:pPr>
            <w:proofErr w:type="gramStart"/>
            <w:r>
              <w:t>array(</w:t>
            </w:r>
            <w:proofErr w:type="spellStart"/>
            <w:proofErr w:type="gramEnd"/>
            <w:r>
              <w:t>NsiIdInfo</w:t>
            </w:r>
            <w:proofErr w:type="spellEnd"/>
            <w:r>
              <w:t>)</w:t>
            </w:r>
          </w:p>
        </w:tc>
        <w:tc>
          <w:tcPr>
            <w:tcW w:w="360" w:type="dxa"/>
            <w:gridSpan w:val="2"/>
          </w:tcPr>
          <w:p w14:paraId="0E87EF6A" w14:textId="77777777" w:rsidR="00FB2302" w:rsidRDefault="00FB2302" w:rsidP="00B25325">
            <w:pPr>
              <w:pStyle w:val="TAC"/>
            </w:pPr>
            <w:r>
              <w:t>O</w:t>
            </w:r>
          </w:p>
        </w:tc>
        <w:tc>
          <w:tcPr>
            <w:tcW w:w="1168" w:type="dxa"/>
            <w:gridSpan w:val="2"/>
          </w:tcPr>
          <w:p w14:paraId="0FF85FB3" w14:textId="77777777" w:rsidR="00FB2302" w:rsidRDefault="00FB2302" w:rsidP="00B25325">
            <w:pPr>
              <w:pStyle w:val="TAC"/>
            </w:pPr>
            <w:proofErr w:type="gramStart"/>
            <w:r>
              <w:t>1..N</w:t>
            </w:r>
            <w:proofErr w:type="gramEnd"/>
          </w:p>
        </w:tc>
        <w:tc>
          <w:tcPr>
            <w:tcW w:w="3325" w:type="dxa"/>
            <w:gridSpan w:val="2"/>
          </w:tcPr>
          <w:p w14:paraId="467C0442" w14:textId="77777777" w:rsidR="00FB2302" w:rsidRDefault="00FB2302" w:rsidP="00B25325">
            <w:pPr>
              <w:pStyle w:val="TAL"/>
            </w:pPr>
            <w:r>
              <w:t>Each element identifies the S-NSSAI and the optionally associated network slice instance(s).</w:t>
            </w:r>
          </w:p>
          <w:p w14:paraId="1EBC3497" w14:textId="77777777" w:rsidR="00FB2302" w:rsidRDefault="00FB2302" w:rsidP="00B25325">
            <w:pPr>
              <w:pStyle w:val="TAL"/>
              <w:rPr>
                <w:rFonts w:eastAsia="Batang"/>
              </w:rPr>
            </w:pPr>
            <w:r>
              <w:rPr>
                <w:rFonts w:eastAsia="Batang"/>
              </w:rPr>
              <w:t>May be included when the event-id is "</w:t>
            </w:r>
            <w:r>
              <w:rPr>
                <w:lang w:eastAsia="zh-CN"/>
              </w:rPr>
              <w:t>NSI_LOAD_LEVEL"</w:t>
            </w:r>
            <w:r>
              <w:rPr>
                <w:rFonts w:eastAsia="Batang"/>
              </w:rPr>
              <w:t>,</w:t>
            </w:r>
          </w:p>
          <w:p w14:paraId="353A4BD0" w14:textId="77777777" w:rsidR="00FB2302" w:rsidRDefault="00FB2302" w:rsidP="00B25325">
            <w:pPr>
              <w:pStyle w:val="TAL"/>
              <w:rPr>
                <w:rFonts w:eastAsia="Batang"/>
              </w:rPr>
            </w:pPr>
            <w:r>
              <w:t>"SERVICE_EXPERIENCE" or "DN_PERFORMANCE"</w:t>
            </w:r>
            <w:r>
              <w:rPr>
                <w:rFonts w:eastAsia="Batang"/>
              </w:rPr>
              <w:t>.</w:t>
            </w:r>
          </w:p>
          <w:p w14:paraId="187B44EE" w14:textId="77777777" w:rsidR="00FB2302" w:rsidRDefault="00FB2302" w:rsidP="00B25325">
            <w:pPr>
              <w:pStyle w:val="TAL"/>
            </w:pPr>
            <w:r>
              <w:rPr>
                <w:rFonts w:eastAsia="Batang"/>
              </w:rPr>
              <w:t>(NOTE 1)</w:t>
            </w:r>
          </w:p>
        </w:tc>
        <w:tc>
          <w:tcPr>
            <w:tcW w:w="1481" w:type="dxa"/>
            <w:gridSpan w:val="3"/>
          </w:tcPr>
          <w:p w14:paraId="4C10142F" w14:textId="77777777" w:rsidR="00FB2302" w:rsidRDefault="00FB2302" w:rsidP="00B25325">
            <w:pPr>
              <w:pStyle w:val="TAL"/>
            </w:pPr>
            <w:proofErr w:type="spellStart"/>
            <w:r>
              <w:t>ServiceExperience</w:t>
            </w:r>
            <w:proofErr w:type="spellEnd"/>
          </w:p>
          <w:p w14:paraId="1FE331FB" w14:textId="77777777" w:rsidR="00FB2302" w:rsidRDefault="00FB2302" w:rsidP="00B25325">
            <w:pPr>
              <w:pStyle w:val="TAL"/>
            </w:pPr>
            <w:proofErr w:type="spellStart"/>
            <w:r>
              <w:rPr>
                <w:lang w:eastAsia="zh-CN"/>
              </w:rPr>
              <w:t>NsiLoad</w:t>
            </w:r>
            <w:proofErr w:type="spellEnd"/>
          </w:p>
          <w:p w14:paraId="6A013B07" w14:textId="77777777" w:rsidR="00FB2302" w:rsidRDefault="00FB2302" w:rsidP="00B25325">
            <w:pPr>
              <w:pStyle w:val="TAL"/>
              <w:rPr>
                <w:lang w:eastAsia="zh-CN"/>
              </w:rPr>
            </w:pPr>
            <w:proofErr w:type="spellStart"/>
            <w:r>
              <w:rPr>
                <w:rFonts w:hint="eastAsia"/>
                <w:lang w:eastAsia="zh-CN"/>
              </w:rPr>
              <w:t>Dn</w:t>
            </w:r>
            <w:r>
              <w:t>Performance</w:t>
            </w:r>
            <w:proofErr w:type="spellEnd"/>
          </w:p>
          <w:p w14:paraId="4C427B5F" w14:textId="77777777" w:rsidR="00FB2302" w:rsidRDefault="00FB2302" w:rsidP="00B25325">
            <w:pPr>
              <w:pStyle w:val="TAL"/>
            </w:pPr>
          </w:p>
        </w:tc>
      </w:tr>
      <w:tr w:rsidR="00FB2302" w14:paraId="28DA428F" w14:textId="77777777" w:rsidTr="00B25325">
        <w:trPr>
          <w:gridAfter w:val="2"/>
          <w:wAfter w:w="77" w:type="dxa"/>
          <w:jc w:val="center"/>
        </w:trPr>
        <w:tc>
          <w:tcPr>
            <w:tcW w:w="1532" w:type="dxa"/>
            <w:gridSpan w:val="3"/>
          </w:tcPr>
          <w:p w14:paraId="3284A763" w14:textId="77777777" w:rsidR="00FB2302" w:rsidRDefault="00FB2302" w:rsidP="00B25325">
            <w:pPr>
              <w:pStyle w:val="TAL"/>
            </w:pPr>
            <w:proofErr w:type="spellStart"/>
            <w:r>
              <w:rPr>
                <w:rFonts w:hint="eastAsia"/>
                <w:lang w:eastAsia="zh-CN"/>
              </w:rPr>
              <w:t>n</w:t>
            </w:r>
            <w:r>
              <w:t>wPerfReqs</w:t>
            </w:r>
            <w:proofErr w:type="spellEnd"/>
          </w:p>
        </w:tc>
        <w:tc>
          <w:tcPr>
            <w:tcW w:w="1472" w:type="dxa"/>
            <w:gridSpan w:val="2"/>
          </w:tcPr>
          <w:p w14:paraId="26164D52" w14:textId="77777777" w:rsidR="00FB2302" w:rsidRDefault="00FB2302" w:rsidP="00B25325">
            <w:pPr>
              <w:pStyle w:val="TAL"/>
            </w:pPr>
            <w:proofErr w:type="gramStart"/>
            <w:r>
              <w:t>array(</w:t>
            </w:r>
            <w:proofErr w:type="spellStart"/>
            <w:proofErr w:type="gramEnd"/>
            <w:r>
              <w:t>NetworkPerfReq</w:t>
            </w:r>
            <w:proofErr w:type="spellEnd"/>
            <w:r>
              <w:t>)</w:t>
            </w:r>
          </w:p>
        </w:tc>
        <w:tc>
          <w:tcPr>
            <w:tcW w:w="360" w:type="dxa"/>
            <w:gridSpan w:val="2"/>
          </w:tcPr>
          <w:p w14:paraId="40A0F9C9" w14:textId="77777777" w:rsidR="00FB2302" w:rsidRDefault="00FB2302" w:rsidP="00B25325">
            <w:pPr>
              <w:pStyle w:val="TAC"/>
            </w:pPr>
            <w:r>
              <w:rPr>
                <w:rFonts w:cs="Arial"/>
                <w:szCs w:val="18"/>
                <w:lang w:eastAsia="zh-CN"/>
              </w:rPr>
              <w:t>O</w:t>
            </w:r>
          </w:p>
        </w:tc>
        <w:tc>
          <w:tcPr>
            <w:tcW w:w="1168" w:type="dxa"/>
            <w:gridSpan w:val="2"/>
          </w:tcPr>
          <w:p w14:paraId="7A9B7A4B" w14:textId="77777777" w:rsidR="00FB2302" w:rsidRDefault="00FB2302" w:rsidP="00B25325">
            <w:pPr>
              <w:pStyle w:val="TAC"/>
            </w:pPr>
            <w:proofErr w:type="gramStart"/>
            <w:r>
              <w:t>1..N</w:t>
            </w:r>
            <w:proofErr w:type="gramEnd"/>
          </w:p>
        </w:tc>
        <w:tc>
          <w:tcPr>
            <w:tcW w:w="3325" w:type="dxa"/>
            <w:gridSpan w:val="2"/>
          </w:tcPr>
          <w:p w14:paraId="39AF8D20" w14:textId="77777777" w:rsidR="00FB2302" w:rsidRDefault="00FB2302" w:rsidP="00B25325">
            <w:pPr>
              <w:pStyle w:val="TAL"/>
            </w:pPr>
            <w:r>
              <w:t>Represents the network performance requirements. This attribute may be included when the event-id is "NETWORK_PERFORMANCE".</w:t>
            </w:r>
          </w:p>
        </w:tc>
        <w:tc>
          <w:tcPr>
            <w:tcW w:w="1481" w:type="dxa"/>
            <w:gridSpan w:val="3"/>
          </w:tcPr>
          <w:p w14:paraId="1EC5E476" w14:textId="77777777" w:rsidR="00FB2302" w:rsidRDefault="00FB2302" w:rsidP="00B25325">
            <w:pPr>
              <w:pStyle w:val="TAL"/>
            </w:pPr>
            <w:proofErr w:type="spellStart"/>
            <w:r>
              <w:t>NetworkPerformanceExt_eNA</w:t>
            </w:r>
            <w:proofErr w:type="spellEnd"/>
          </w:p>
        </w:tc>
      </w:tr>
      <w:tr w:rsidR="00FB2302" w14:paraId="1CE3354C" w14:textId="77777777" w:rsidTr="00B25325">
        <w:trPr>
          <w:gridAfter w:val="2"/>
          <w:wAfter w:w="77" w:type="dxa"/>
          <w:jc w:val="center"/>
        </w:trPr>
        <w:tc>
          <w:tcPr>
            <w:tcW w:w="1532" w:type="dxa"/>
            <w:gridSpan w:val="3"/>
          </w:tcPr>
          <w:p w14:paraId="58382A8F" w14:textId="77777777" w:rsidR="00FB2302" w:rsidRDefault="00FB2302" w:rsidP="00B25325">
            <w:pPr>
              <w:pStyle w:val="TAL"/>
            </w:pPr>
            <w:proofErr w:type="spellStart"/>
            <w:r>
              <w:t>nwPerfTypes</w:t>
            </w:r>
            <w:proofErr w:type="spellEnd"/>
          </w:p>
        </w:tc>
        <w:tc>
          <w:tcPr>
            <w:tcW w:w="1472" w:type="dxa"/>
            <w:gridSpan w:val="2"/>
          </w:tcPr>
          <w:p w14:paraId="7DC59C24" w14:textId="77777777" w:rsidR="00FB2302" w:rsidRDefault="00FB2302" w:rsidP="00B25325">
            <w:pPr>
              <w:pStyle w:val="TAL"/>
            </w:pPr>
            <w:proofErr w:type="gramStart"/>
            <w:r>
              <w:t>array(</w:t>
            </w:r>
            <w:proofErr w:type="spellStart"/>
            <w:proofErr w:type="gramEnd"/>
            <w:r>
              <w:t>NetworkPerfType</w:t>
            </w:r>
            <w:proofErr w:type="spellEnd"/>
            <w:r>
              <w:t>)</w:t>
            </w:r>
          </w:p>
        </w:tc>
        <w:tc>
          <w:tcPr>
            <w:tcW w:w="360" w:type="dxa"/>
            <w:gridSpan w:val="2"/>
          </w:tcPr>
          <w:p w14:paraId="21041C5F" w14:textId="77777777" w:rsidR="00FB2302" w:rsidRDefault="00FB2302" w:rsidP="00B25325">
            <w:pPr>
              <w:pStyle w:val="TAC"/>
            </w:pPr>
            <w:r>
              <w:t>C</w:t>
            </w:r>
          </w:p>
        </w:tc>
        <w:tc>
          <w:tcPr>
            <w:tcW w:w="1168" w:type="dxa"/>
            <w:gridSpan w:val="2"/>
          </w:tcPr>
          <w:p w14:paraId="35C135C4" w14:textId="77777777" w:rsidR="00FB2302" w:rsidRDefault="00FB2302" w:rsidP="00B25325">
            <w:pPr>
              <w:pStyle w:val="TAC"/>
            </w:pPr>
            <w:proofErr w:type="gramStart"/>
            <w:r>
              <w:t>1..N</w:t>
            </w:r>
            <w:proofErr w:type="gramEnd"/>
          </w:p>
        </w:tc>
        <w:tc>
          <w:tcPr>
            <w:tcW w:w="3325" w:type="dxa"/>
            <w:gridSpan w:val="2"/>
          </w:tcPr>
          <w:p w14:paraId="50385E18" w14:textId="77777777" w:rsidR="00FB2302" w:rsidRDefault="00FB2302" w:rsidP="00B25325">
            <w:pPr>
              <w:pStyle w:val="TAL"/>
            </w:pPr>
            <w:r>
              <w:t>Represents the network performance types. This attribute shall be included when event-id is "NETWORK_PERFORMANCE".</w:t>
            </w:r>
          </w:p>
        </w:tc>
        <w:tc>
          <w:tcPr>
            <w:tcW w:w="1481" w:type="dxa"/>
            <w:gridSpan w:val="3"/>
          </w:tcPr>
          <w:p w14:paraId="1D7E99E9" w14:textId="77777777" w:rsidR="00FB2302" w:rsidRDefault="00FB2302" w:rsidP="00B25325">
            <w:pPr>
              <w:pStyle w:val="TAL"/>
            </w:pPr>
            <w:proofErr w:type="spellStart"/>
            <w:r>
              <w:t>NetworkPerformance</w:t>
            </w:r>
            <w:proofErr w:type="spellEnd"/>
          </w:p>
        </w:tc>
      </w:tr>
      <w:tr w:rsidR="00FB2302" w14:paraId="5FECD6EC" w14:textId="77777777" w:rsidTr="00B25325">
        <w:trPr>
          <w:gridAfter w:val="2"/>
          <w:wAfter w:w="77" w:type="dxa"/>
          <w:jc w:val="center"/>
        </w:trPr>
        <w:tc>
          <w:tcPr>
            <w:tcW w:w="1532" w:type="dxa"/>
            <w:gridSpan w:val="3"/>
          </w:tcPr>
          <w:p w14:paraId="53805A2F" w14:textId="77777777" w:rsidR="00FB2302" w:rsidRDefault="00FB2302" w:rsidP="00B25325">
            <w:pPr>
              <w:pStyle w:val="TAL"/>
            </w:pPr>
            <w:proofErr w:type="spellStart"/>
            <w:r>
              <w:t>addNwPerfReqs</w:t>
            </w:r>
            <w:proofErr w:type="spellEnd"/>
          </w:p>
        </w:tc>
        <w:tc>
          <w:tcPr>
            <w:tcW w:w="1472" w:type="dxa"/>
            <w:gridSpan w:val="2"/>
          </w:tcPr>
          <w:p w14:paraId="7E10920A" w14:textId="77777777" w:rsidR="00FB2302" w:rsidRDefault="00FB2302" w:rsidP="00B25325">
            <w:pPr>
              <w:pStyle w:val="TAL"/>
            </w:pPr>
            <w:proofErr w:type="gramStart"/>
            <w:r>
              <w:rPr>
                <w:lang w:eastAsia="zh-CN"/>
              </w:rPr>
              <w:t>array(</w:t>
            </w:r>
            <w:proofErr w:type="spellStart"/>
            <w:proofErr w:type="gramEnd"/>
            <w:r>
              <w:rPr>
                <w:lang w:eastAsia="zh-CN"/>
              </w:rPr>
              <w:t>ResourceUsageRequPerNwPerfType</w:t>
            </w:r>
            <w:proofErr w:type="spellEnd"/>
            <w:r>
              <w:rPr>
                <w:lang w:eastAsia="zh-CN"/>
              </w:rPr>
              <w:t>)</w:t>
            </w:r>
          </w:p>
        </w:tc>
        <w:tc>
          <w:tcPr>
            <w:tcW w:w="360" w:type="dxa"/>
            <w:gridSpan w:val="2"/>
          </w:tcPr>
          <w:p w14:paraId="5CBF8916" w14:textId="77777777" w:rsidR="00FB2302" w:rsidRDefault="00FB2302" w:rsidP="00B25325">
            <w:pPr>
              <w:pStyle w:val="TAC"/>
            </w:pPr>
            <w:r>
              <w:rPr>
                <w:rFonts w:hint="eastAsia"/>
                <w:lang w:eastAsia="zh-CN"/>
              </w:rPr>
              <w:t>O</w:t>
            </w:r>
          </w:p>
        </w:tc>
        <w:tc>
          <w:tcPr>
            <w:tcW w:w="1168" w:type="dxa"/>
            <w:gridSpan w:val="2"/>
          </w:tcPr>
          <w:p w14:paraId="3AFAE9C8" w14:textId="77777777" w:rsidR="00FB2302" w:rsidRDefault="00FB2302" w:rsidP="00B25325">
            <w:pPr>
              <w:pStyle w:val="TAC"/>
            </w:pPr>
            <w:proofErr w:type="gramStart"/>
            <w:r>
              <w:t>1..N</w:t>
            </w:r>
            <w:proofErr w:type="gramEnd"/>
          </w:p>
        </w:tc>
        <w:tc>
          <w:tcPr>
            <w:tcW w:w="3325" w:type="dxa"/>
            <w:gridSpan w:val="2"/>
          </w:tcPr>
          <w:p w14:paraId="46E780DC" w14:textId="77777777" w:rsidR="00FB2302" w:rsidRDefault="00FB2302" w:rsidP="00B25325">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when providing resource usage information for the network performance type.</w:t>
            </w:r>
          </w:p>
        </w:tc>
        <w:tc>
          <w:tcPr>
            <w:tcW w:w="1481" w:type="dxa"/>
            <w:gridSpan w:val="3"/>
          </w:tcPr>
          <w:p w14:paraId="3A4764A5" w14:textId="77777777" w:rsidR="00FB2302" w:rsidRDefault="00FB2302" w:rsidP="00B25325">
            <w:pPr>
              <w:pStyle w:val="TAL"/>
            </w:pPr>
            <w:proofErr w:type="spellStart"/>
            <w:r>
              <w:t>NetworkPerformance</w:t>
            </w:r>
            <w:r>
              <w:rPr>
                <w:lang w:eastAsia="zh-CN"/>
              </w:rPr>
              <w:t>Ext_AIML</w:t>
            </w:r>
            <w:proofErr w:type="spellEnd"/>
          </w:p>
        </w:tc>
      </w:tr>
      <w:tr w:rsidR="00FB2302" w14:paraId="4A6B3D51" w14:textId="77777777" w:rsidTr="00B25325">
        <w:trPr>
          <w:gridAfter w:val="2"/>
          <w:wAfter w:w="77" w:type="dxa"/>
          <w:jc w:val="center"/>
        </w:trPr>
        <w:tc>
          <w:tcPr>
            <w:tcW w:w="1532" w:type="dxa"/>
            <w:gridSpan w:val="3"/>
          </w:tcPr>
          <w:p w14:paraId="1BFDF26E" w14:textId="77777777" w:rsidR="00FB2302" w:rsidRDefault="00FB2302" w:rsidP="00B25325">
            <w:pPr>
              <w:pStyle w:val="TAL"/>
            </w:pPr>
            <w:proofErr w:type="spellStart"/>
            <w:r>
              <w:rPr>
                <w:lang w:eastAsia="zh-CN"/>
              </w:rPr>
              <w:t>userDataCon</w:t>
            </w:r>
            <w:r>
              <w:t>Reqs</w:t>
            </w:r>
            <w:proofErr w:type="spellEnd"/>
          </w:p>
        </w:tc>
        <w:tc>
          <w:tcPr>
            <w:tcW w:w="1472" w:type="dxa"/>
            <w:gridSpan w:val="2"/>
          </w:tcPr>
          <w:p w14:paraId="784A1F81" w14:textId="77777777" w:rsidR="00FB2302" w:rsidRDefault="00FB2302" w:rsidP="00B25325">
            <w:pPr>
              <w:pStyle w:val="TAL"/>
            </w:pPr>
            <w:proofErr w:type="gramStart"/>
            <w:r>
              <w:t>array(</w:t>
            </w:r>
            <w:proofErr w:type="spellStart"/>
            <w:proofErr w:type="gramEnd"/>
            <w:r>
              <w:t>UserDataCongestReq</w:t>
            </w:r>
            <w:proofErr w:type="spellEnd"/>
            <w:r>
              <w:t>)</w:t>
            </w:r>
          </w:p>
        </w:tc>
        <w:tc>
          <w:tcPr>
            <w:tcW w:w="360" w:type="dxa"/>
            <w:gridSpan w:val="2"/>
          </w:tcPr>
          <w:p w14:paraId="4EA784E2" w14:textId="77777777" w:rsidR="00FB2302" w:rsidRDefault="00FB2302" w:rsidP="00B25325">
            <w:pPr>
              <w:pStyle w:val="TAC"/>
            </w:pPr>
            <w:r>
              <w:rPr>
                <w:rFonts w:cs="Arial"/>
                <w:szCs w:val="18"/>
                <w:lang w:eastAsia="zh-CN"/>
              </w:rPr>
              <w:t>O</w:t>
            </w:r>
          </w:p>
        </w:tc>
        <w:tc>
          <w:tcPr>
            <w:tcW w:w="1168" w:type="dxa"/>
            <w:gridSpan w:val="2"/>
          </w:tcPr>
          <w:p w14:paraId="0BA1B709" w14:textId="77777777" w:rsidR="00FB2302" w:rsidRDefault="00FB2302" w:rsidP="00B25325">
            <w:pPr>
              <w:pStyle w:val="TAC"/>
            </w:pPr>
            <w:proofErr w:type="gramStart"/>
            <w:r>
              <w:t>1..N</w:t>
            </w:r>
            <w:proofErr w:type="gramEnd"/>
          </w:p>
        </w:tc>
        <w:tc>
          <w:tcPr>
            <w:tcW w:w="3325" w:type="dxa"/>
            <w:gridSpan w:val="2"/>
          </w:tcPr>
          <w:p w14:paraId="55F77B15" w14:textId="77777777" w:rsidR="00FB2302" w:rsidRDefault="00FB2302" w:rsidP="00B25325">
            <w:pPr>
              <w:pStyle w:val="TAL"/>
            </w:pPr>
            <w:r>
              <w:t>Represents the network performance requirements. This attribute may be included when the event-id is "NETWORK_PERFORMANCE".</w:t>
            </w:r>
          </w:p>
        </w:tc>
        <w:tc>
          <w:tcPr>
            <w:tcW w:w="1481" w:type="dxa"/>
            <w:gridSpan w:val="3"/>
          </w:tcPr>
          <w:p w14:paraId="1239B1EB" w14:textId="77777777" w:rsidR="00FB2302" w:rsidRDefault="00FB2302" w:rsidP="00B25325">
            <w:pPr>
              <w:pStyle w:val="TAL"/>
            </w:pPr>
            <w:r>
              <w:t>UserDataCongestionExt2_eNA</w:t>
            </w:r>
          </w:p>
        </w:tc>
      </w:tr>
      <w:tr w:rsidR="00FB2302" w14:paraId="56868323" w14:textId="77777777" w:rsidTr="00B25325">
        <w:trPr>
          <w:gridAfter w:val="2"/>
          <w:wAfter w:w="77" w:type="dxa"/>
          <w:jc w:val="center"/>
        </w:trPr>
        <w:tc>
          <w:tcPr>
            <w:tcW w:w="1532" w:type="dxa"/>
            <w:gridSpan w:val="3"/>
          </w:tcPr>
          <w:p w14:paraId="0F1C2811" w14:textId="77777777" w:rsidR="00FB2302" w:rsidRDefault="00FB2302" w:rsidP="00B25325">
            <w:pPr>
              <w:pStyle w:val="TAL"/>
            </w:pPr>
            <w:proofErr w:type="spellStart"/>
            <w:r>
              <w:lastRenderedPageBreak/>
              <w:t>qosRequ</w:t>
            </w:r>
            <w:proofErr w:type="spellEnd"/>
          </w:p>
        </w:tc>
        <w:tc>
          <w:tcPr>
            <w:tcW w:w="1472" w:type="dxa"/>
            <w:gridSpan w:val="2"/>
          </w:tcPr>
          <w:p w14:paraId="4639CD45" w14:textId="77777777" w:rsidR="00FB2302" w:rsidRDefault="00FB2302" w:rsidP="00B25325">
            <w:pPr>
              <w:pStyle w:val="TAL"/>
            </w:pPr>
            <w:proofErr w:type="spellStart"/>
            <w:r>
              <w:t>QoSRequirement</w:t>
            </w:r>
            <w:proofErr w:type="spellEnd"/>
          </w:p>
        </w:tc>
        <w:tc>
          <w:tcPr>
            <w:tcW w:w="360" w:type="dxa"/>
            <w:gridSpan w:val="2"/>
          </w:tcPr>
          <w:p w14:paraId="3284B9A4" w14:textId="77777777" w:rsidR="00FB2302" w:rsidRDefault="00FB2302" w:rsidP="00B25325">
            <w:pPr>
              <w:pStyle w:val="TAC"/>
            </w:pPr>
            <w:r>
              <w:t>C</w:t>
            </w:r>
          </w:p>
        </w:tc>
        <w:tc>
          <w:tcPr>
            <w:tcW w:w="1168" w:type="dxa"/>
            <w:gridSpan w:val="2"/>
          </w:tcPr>
          <w:p w14:paraId="28D29FCC" w14:textId="77777777" w:rsidR="00FB2302" w:rsidRDefault="00FB2302" w:rsidP="00B25325">
            <w:pPr>
              <w:pStyle w:val="TAC"/>
            </w:pPr>
            <w:r>
              <w:t>0..1</w:t>
            </w:r>
          </w:p>
        </w:tc>
        <w:tc>
          <w:tcPr>
            <w:tcW w:w="3325" w:type="dxa"/>
            <w:gridSpan w:val="2"/>
          </w:tcPr>
          <w:p w14:paraId="33491912" w14:textId="77777777" w:rsidR="00FB2302" w:rsidRDefault="00FB2302" w:rsidP="00B25325">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165397B7" w14:textId="77777777" w:rsidR="00FB2302" w:rsidRDefault="00FB2302" w:rsidP="00B25325">
            <w:pPr>
              <w:pStyle w:val="TAL"/>
            </w:pPr>
            <w:proofErr w:type="spellStart"/>
            <w:r>
              <w:t>QoSSustainability</w:t>
            </w:r>
            <w:proofErr w:type="spellEnd"/>
          </w:p>
          <w:p w14:paraId="1FF00898" w14:textId="77777777" w:rsidR="00FB2302" w:rsidRDefault="00FB2302" w:rsidP="00B25325">
            <w:pPr>
              <w:pStyle w:val="TAL"/>
            </w:pPr>
            <w:r>
              <w:rPr>
                <w:lang w:eastAsia="zh-CN"/>
              </w:rPr>
              <w:t>E2eDataVolTransTime</w:t>
            </w:r>
          </w:p>
        </w:tc>
      </w:tr>
      <w:tr w:rsidR="00FB2302" w14:paraId="632F83A6" w14:textId="77777777" w:rsidTr="00B25325">
        <w:trPr>
          <w:gridAfter w:val="2"/>
          <w:wAfter w:w="77" w:type="dxa"/>
          <w:jc w:val="center"/>
        </w:trPr>
        <w:tc>
          <w:tcPr>
            <w:tcW w:w="1532" w:type="dxa"/>
            <w:gridSpan w:val="3"/>
          </w:tcPr>
          <w:p w14:paraId="0161C058" w14:textId="77777777" w:rsidR="00FB2302" w:rsidRDefault="00FB2302" w:rsidP="00B25325">
            <w:pPr>
              <w:pStyle w:val="TAL"/>
            </w:pPr>
            <w:proofErr w:type="spellStart"/>
            <w:r>
              <w:t>bwRequs</w:t>
            </w:r>
            <w:proofErr w:type="spellEnd"/>
          </w:p>
        </w:tc>
        <w:tc>
          <w:tcPr>
            <w:tcW w:w="1472" w:type="dxa"/>
            <w:gridSpan w:val="2"/>
          </w:tcPr>
          <w:p w14:paraId="1E1C8F4B" w14:textId="77777777" w:rsidR="00FB2302" w:rsidRDefault="00FB2302" w:rsidP="00B25325">
            <w:pPr>
              <w:pStyle w:val="TAL"/>
            </w:pPr>
            <w:proofErr w:type="gramStart"/>
            <w:r>
              <w:t>array(</w:t>
            </w:r>
            <w:proofErr w:type="spellStart"/>
            <w:proofErr w:type="gramEnd"/>
            <w:r>
              <w:t>BwRequirement</w:t>
            </w:r>
            <w:proofErr w:type="spellEnd"/>
            <w:r>
              <w:t>)</w:t>
            </w:r>
          </w:p>
        </w:tc>
        <w:tc>
          <w:tcPr>
            <w:tcW w:w="360" w:type="dxa"/>
            <w:gridSpan w:val="2"/>
          </w:tcPr>
          <w:p w14:paraId="48B1E0E0" w14:textId="77777777" w:rsidR="00FB2302" w:rsidRDefault="00FB2302" w:rsidP="00B25325">
            <w:pPr>
              <w:pStyle w:val="TAC"/>
            </w:pPr>
            <w:r>
              <w:rPr>
                <w:rFonts w:cs="Arial"/>
                <w:szCs w:val="18"/>
                <w:lang w:eastAsia="zh-CN"/>
              </w:rPr>
              <w:t>O</w:t>
            </w:r>
          </w:p>
        </w:tc>
        <w:tc>
          <w:tcPr>
            <w:tcW w:w="1168" w:type="dxa"/>
            <w:gridSpan w:val="2"/>
          </w:tcPr>
          <w:p w14:paraId="6B0CD24B" w14:textId="77777777" w:rsidR="00FB2302" w:rsidRDefault="00FB2302" w:rsidP="00B25325">
            <w:pPr>
              <w:pStyle w:val="TAC"/>
            </w:pPr>
            <w:proofErr w:type="gramStart"/>
            <w:r>
              <w:rPr>
                <w:rFonts w:cs="Arial"/>
                <w:szCs w:val="18"/>
                <w:lang w:eastAsia="zh-CN"/>
              </w:rPr>
              <w:t>1..N</w:t>
            </w:r>
            <w:proofErr w:type="gramEnd"/>
          </w:p>
        </w:tc>
        <w:tc>
          <w:tcPr>
            <w:tcW w:w="3325" w:type="dxa"/>
            <w:gridSpan w:val="2"/>
          </w:tcPr>
          <w:p w14:paraId="65EC7264" w14:textId="77777777" w:rsidR="00FB2302" w:rsidRDefault="00FB2302" w:rsidP="00B25325">
            <w:pPr>
              <w:pStyle w:val="TAL"/>
            </w:pPr>
            <w:r>
              <w:t>Represents the media/application bandwidth requirement for each application.</w:t>
            </w:r>
          </w:p>
          <w:p w14:paraId="3AED5CF1" w14:textId="77777777" w:rsidR="00FB2302" w:rsidRDefault="00FB2302" w:rsidP="00B25325">
            <w:pPr>
              <w:pStyle w:val="TAL"/>
            </w:pPr>
            <w:r>
              <w:t>It may only be present if "</w:t>
            </w:r>
            <w:proofErr w:type="spellStart"/>
            <w:r>
              <w:t>appIds</w:t>
            </w:r>
            <w:proofErr w:type="spellEnd"/>
            <w:r>
              <w:t>" attribute is provided.</w:t>
            </w:r>
          </w:p>
        </w:tc>
        <w:tc>
          <w:tcPr>
            <w:tcW w:w="1481" w:type="dxa"/>
            <w:gridSpan w:val="3"/>
          </w:tcPr>
          <w:p w14:paraId="3F1351A2" w14:textId="77777777" w:rsidR="00FB2302" w:rsidRDefault="00FB2302" w:rsidP="00B25325">
            <w:pPr>
              <w:pStyle w:val="TAL"/>
            </w:pPr>
            <w:proofErr w:type="spellStart"/>
            <w:r>
              <w:t>ServiceExperience</w:t>
            </w:r>
            <w:proofErr w:type="spellEnd"/>
          </w:p>
        </w:tc>
      </w:tr>
      <w:tr w:rsidR="00FB2302" w14:paraId="5F6BCFB3" w14:textId="77777777" w:rsidTr="00B25325">
        <w:trPr>
          <w:gridAfter w:val="2"/>
          <w:wAfter w:w="77" w:type="dxa"/>
          <w:jc w:val="center"/>
        </w:trPr>
        <w:tc>
          <w:tcPr>
            <w:tcW w:w="1532" w:type="dxa"/>
            <w:gridSpan w:val="3"/>
          </w:tcPr>
          <w:p w14:paraId="30DA624E" w14:textId="77777777" w:rsidR="00FB2302" w:rsidRDefault="00FB2302" w:rsidP="00B25325">
            <w:pPr>
              <w:pStyle w:val="TAL"/>
            </w:pPr>
            <w:proofErr w:type="spellStart"/>
            <w:r>
              <w:t>excepIds</w:t>
            </w:r>
            <w:proofErr w:type="spellEnd"/>
          </w:p>
        </w:tc>
        <w:tc>
          <w:tcPr>
            <w:tcW w:w="1472" w:type="dxa"/>
            <w:gridSpan w:val="2"/>
          </w:tcPr>
          <w:p w14:paraId="44FA0C7F" w14:textId="77777777" w:rsidR="00FB2302" w:rsidRDefault="00FB2302" w:rsidP="00B25325">
            <w:pPr>
              <w:pStyle w:val="TAL"/>
            </w:pPr>
            <w:proofErr w:type="gramStart"/>
            <w:r>
              <w:t>array(</w:t>
            </w:r>
            <w:proofErr w:type="spellStart"/>
            <w:proofErr w:type="gramEnd"/>
            <w:r>
              <w:t>ExceptionId</w:t>
            </w:r>
            <w:proofErr w:type="spellEnd"/>
            <w:r>
              <w:t>)</w:t>
            </w:r>
          </w:p>
        </w:tc>
        <w:tc>
          <w:tcPr>
            <w:tcW w:w="360" w:type="dxa"/>
            <w:gridSpan w:val="2"/>
          </w:tcPr>
          <w:p w14:paraId="47BE4CE3" w14:textId="77777777" w:rsidR="00FB2302" w:rsidRDefault="00FB2302" w:rsidP="00B25325">
            <w:pPr>
              <w:pStyle w:val="TAC"/>
              <w:rPr>
                <w:rFonts w:cs="Arial"/>
                <w:szCs w:val="18"/>
                <w:lang w:eastAsia="zh-CN"/>
              </w:rPr>
            </w:pPr>
            <w:r>
              <w:rPr>
                <w:rFonts w:cs="Arial"/>
                <w:szCs w:val="18"/>
                <w:lang w:eastAsia="zh-CN"/>
              </w:rPr>
              <w:t>C</w:t>
            </w:r>
          </w:p>
        </w:tc>
        <w:tc>
          <w:tcPr>
            <w:tcW w:w="1168" w:type="dxa"/>
            <w:gridSpan w:val="2"/>
          </w:tcPr>
          <w:p w14:paraId="6A9877C1" w14:textId="77777777" w:rsidR="00FB2302" w:rsidRDefault="00FB2302" w:rsidP="00B25325">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76371867" w14:textId="77777777" w:rsidR="00FB2302" w:rsidRDefault="00FB2302" w:rsidP="00B25325">
            <w:pPr>
              <w:pStyle w:val="TAL"/>
              <w:rPr>
                <w:rFonts w:cs="Arial"/>
                <w:szCs w:val="18"/>
              </w:rPr>
            </w:pPr>
            <w:r>
              <w:rPr>
                <w:rFonts w:cs="Arial"/>
                <w:szCs w:val="18"/>
              </w:rPr>
              <w:t>Represents a list of Exception Ids.</w:t>
            </w:r>
          </w:p>
          <w:p w14:paraId="3AB019D6" w14:textId="77777777" w:rsidR="00FB2302" w:rsidRDefault="00FB2302" w:rsidP="00B25325">
            <w:pPr>
              <w:pStyle w:val="TAL"/>
            </w:pPr>
            <w:r>
              <w:rPr>
                <w:rFonts w:cs="Arial"/>
                <w:szCs w:val="18"/>
              </w:rPr>
              <w:t>(NOTE 3), (NOTE 4)</w:t>
            </w:r>
          </w:p>
        </w:tc>
        <w:tc>
          <w:tcPr>
            <w:tcW w:w="1481" w:type="dxa"/>
            <w:gridSpan w:val="3"/>
          </w:tcPr>
          <w:p w14:paraId="10DBE84F" w14:textId="77777777" w:rsidR="00FB2302" w:rsidRDefault="00FB2302" w:rsidP="00B25325">
            <w:pPr>
              <w:pStyle w:val="TAL"/>
            </w:pPr>
            <w:proofErr w:type="spellStart"/>
            <w:r>
              <w:rPr>
                <w:rFonts w:cs="Arial"/>
                <w:szCs w:val="18"/>
              </w:rPr>
              <w:t>AbnormalBehaviour</w:t>
            </w:r>
            <w:proofErr w:type="spellEnd"/>
          </w:p>
        </w:tc>
      </w:tr>
      <w:tr w:rsidR="00FB2302" w14:paraId="4ADB4B65" w14:textId="77777777" w:rsidTr="00B25325">
        <w:trPr>
          <w:gridAfter w:val="2"/>
          <w:wAfter w:w="77" w:type="dxa"/>
          <w:jc w:val="center"/>
        </w:trPr>
        <w:tc>
          <w:tcPr>
            <w:tcW w:w="1532" w:type="dxa"/>
            <w:gridSpan w:val="3"/>
          </w:tcPr>
          <w:p w14:paraId="460BFE4A" w14:textId="77777777" w:rsidR="00FB2302" w:rsidRDefault="00FB2302" w:rsidP="00B25325">
            <w:pPr>
              <w:pStyle w:val="TAL"/>
            </w:pPr>
            <w:proofErr w:type="spellStart"/>
            <w:r>
              <w:t>exptAnaType</w:t>
            </w:r>
            <w:proofErr w:type="spellEnd"/>
          </w:p>
        </w:tc>
        <w:tc>
          <w:tcPr>
            <w:tcW w:w="1472" w:type="dxa"/>
            <w:gridSpan w:val="2"/>
          </w:tcPr>
          <w:p w14:paraId="552724D0" w14:textId="77777777" w:rsidR="00FB2302" w:rsidRDefault="00FB2302" w:rsidP="00B25325">
            <w:pPr>
              <w:pStyle w:val="TAL"/>
            </w:pPr>
            <w:proofErr w:type="spellStart"/>
            <w:r>
              <w:t>ExpectedAnalyticsType</w:t>
            </w:r>
            <w:proofErr w:type="spellEnd"/>
          </w:p>
        </w:tc>
        <w:tc>
          <w:tcPr>
            <w:tcW w:w="360" w:type="dxa"/>
            <w:gridSpan w:val="2"/>
          </w:tcPr>
          <w:p w14:paraId="59BC27C9" w14:textId="77777777" w:rsidR="00FB2302" w:rsidRDefault="00FB2302" w:rsidP="00B25325">
            <w:pPr>
              <w:pStyle w:val="TAC"/>
              <w:rPr>
                <w:rFonts w:cs="Arial"/>
                <w:szCs w:val="18"/>
                <w:lang w:eastAsia="zh-CN"/>
              </w:rPr>
            </w:pPr>
            <w:r>
              <w:rPr>
                <w:rFonts w:cs="Arial"/>
                <w:szCs w:val="18"/>
                <w:lang w:eastAsia="zh-CN"/>
              </w:rPr>
              <w:t>C</w:t>
            </w:r>
          </w:p>
        </w:tc>
        <w:tc>
          <w:tcPr>
            <w:tcW w:w="1168" w:type="dxa"/>
            <w:gridSpan w:val="2"/>
          </w:tcPr>
          <w:p w14:paraId="224F3D43" w14:textId="77777777" w:rsidR="00FB2302" w:rsidRDefault="00FB2302" w:rsidP="00B25325">
            <w:pPr>
              <w:pStyle w:val="TAC"/>
              <w:rPr>
                <w:rFonts w:cs="Arial"/>
                <w:szCs w:val="18"/>
                <w:lang w:eastAsia="zh-CN"/>
              </w:rPr>
            </w:pPr>
            <w:r>
              <w:rPr>
                <w:rFonts w:cs="Arial"/>
                <w:szCs w:val="18"/>
                <w:lang w:eastAsia="zh-CN"/>
              </w:rPr>
              <w:t>0..1</w:t>
            </w:r>
          </w:p>
        </w:tc>
        <w:tc>
          <w:tcPr>
            <w:tcW w:w="3325" w:type="dxa"/>
            <w:gridSpan w:val="2"/>
          </w:tcPr>
          <w:p w14:paraId="54EDF4C0" w14:textId="77777777" w:rsidR="00FB2302" w:rsidRDefault="00FB2302" w:rsidP="00B25325">
            <w:pPr>
              <w:pStyle w:val="TAL"/>
              <w:rPr>
                <w:rFonts w:cs="Arial"/>
                <w:szCs w:val="18"/>
              </w:rPr>
            </w:pPr>
            <w:r>
              <w:rPr>
                <w:rFonts w:cs="Arial"/>
                <w:szCs w:val="18"/>
              </w:rPr>
              <w:t>Represents expected UE analytics type.</w:t>
            </w:r>
          </w:p>
          <w:p w14:paraId="47D3598B" w14:textId="77777777" w:rsidR="00FB2302" w:rsidRDefault="00FB2302" w:rsidP="00B25325">
            <w:pPr>
              <w:pStyle w:val="TAL"/>
            </w:pPr>
            <w:r>
              <w:rPr>
                <w:rFonts w:cs="Arial"/>
                <w:szCs w:val="18"/>
              </w:rPr>
              <w:t>(NOTE 3), (NOTE 4)</w:t>
            </w:r>
          </w:p>
        </w:tc>
        <w:tc>
          <w:tcPr>
            <w:tcW w:w="1481" w:type="dxa"/>
            <w:gridSpan w:val="3"/>
          </w:tcPr>
          <w:p w14:paraId="121F03A3" w14:textId="77777777" w:rsidR="00FB2302" w:rsidRDefault="00FB2302" w:rsidP="00B25325">
            <w:pPr>
              <w:pStyle w:val="TAL"/>
            </w:pPr>
            <w:proofErr w:type="spellStart"/>
            <w:r>
              <w:rPr>
                <w:rFonts w:cs="Arial"/>
                <w:szCs w:val="18"/>
              </w:rPr>
              <w:t>AbnormalBehaviour</w:t>
            </w:r>
            <w:proofErr w:type="spellEnd"/>
          </w:p>
        </w:tc>
      </w:tr>
      <w:tr w:rsidR="00FB2302" w14:paraId="72B604B3" w14:textId="77777777" w:rsidTr="00B25325">
        <w:trPr>
          <w:gridAfter w:val="2"/>
          <w:wAfter w:w="77" w:type="dxa"/>
          <w:jc w:val="center"/>
        </w:trPr>
        <w:tc>
          <w:tcPr>
            <w:tcW w:w="1532" w:type="dxa"/>
            <w:gridSpan w:val="3"/>
          </w:tcPr>
          <w:p w14:paraId="59E850F5" w14:textId="77777777" w:rsidR="00FB2302" w:rsidRDefault="00FB2302" w:rsidP="00B25325">
            <w:pPr>
              <w:pStyle w:val="TAL"/>
            </w:pPr>
            <w:proofErr w:type="spellStart"/>
            <w:r>
              <w:t>exptUeBehav</w:t>
            </w:r>
            <w:proofErr w:type="spellEnd"/>
          </w:p>
        </w:tc>
        <w:tc>
          <w:tcPr>
            <w:tcW w:w="1472" w:type="dxa"/>
            <w:gridSpan w:val="2"/>
          </w:tcPr>
          <w:p w14:paraId="4076BD17" w14:textId="77777777" w:rsidR="00FB2302" w:rsidRDefault="00FB2302" w:rsidP="00B25325">
            <w:pPr>
              <w:pStyle w:val="TAL"/>
            </w:pPr>
            <w:proofErr w:type="spellStart"/>
            <w:r>
              <w:t>ExpectedUeBehaviourData</w:t>
            </w:r>
            <w:proofErr w:type="spellEnd"/>
          </w:p>
        </w:tc>
        <w:tc>
          <w:tcPr>
            <w:tcW w:w="360" w:type="dxa"/>
            <w:gridSpan w:val="2"/>
          </w:tcPr>
          <w:p w14:paraId="2640FF63" w14:textId="77777777" w:rsidR="00FB2302" w:rsidRDefault="00FB2302" w:rsidP="00B25325">
            <w:pPr>
              <w:pStyle w:val="TAC"/>
              <w:rPr>
                <w:rFonts w:cs="Arial"/>
                <w:szCs w:val="18"/>
                <w:lang w:eastAsia="zh-CN"/>
              </w:rPr>
            </w:pPr>
            <w:r>
              <w:rPr>
                <w:rFonts w:cs="Arial"/>
                <w:szCs w:val="18"/>
                <w:lang w:eastAsia="zh-CN"/>
              </w:rPr>
              <w:t>O</w:t>
            </w:r>
          </w:p>
        </w:tc>
        <w:tc>
          <w:tcPr>
            <w:tcW w:w="1168" w:type="dxa"/>
            <w:gridSpan w:val="2"/>
          </w:tcPr>
          <w:p w14:paraId="26923F40" w14:textId="77777777" w:rsidR="00FB2302" w:rsidRDefault="00FB2302" w:rsidP="00B25325">
            <w:pPr>
              <w:pStyle w:val="TAC"/>
              <w:rPr>
                <w:rFonts w:cs="Arial"/>
                <w:szCs w:val="18"/>
                <w:lang w:eastAsia="zh-CN"/>
              </w:rPr>
            </w:pPr>
            <w:r>
              <w:rPr>
                <w:rFonts w:cs="Arial"/>
                <w:szCs w:val="18"/>
                <w:lang w:eastAsia="zh-CN"/>
              </w:rPr>
              <w:t>0..1</w:t>
            </w:r>
          </w:p>
        </w:tc>
        <w:tc>
          <w:tcPr>
            <w:tcW w:w="3325" w:type="dxa"/>
            <w:gridSpan w:val="2"/>
          </w:tcPr>
          <w:p w14:paraId="53913C43" w14:textId="77777777" w:rsidR="00FB2302" w:rsidRDefault="00FB2302" w:rsidP="00B25325">
            <w:pPr>
              <w:pStyle w:val="TAL"/>
            </w:pPr>
            <w:r>
              <w:rPr>
                <w:rFonts w:cs="Arial"/>
                <w:szCs w:val="18"/>
              </w:rPr>
              <w:t>Represents expected UE behaviour.</w:t>
            </w:r>
          </w:p>
        </w:tc>
        <w:tc>
          <w:tcPr>
            <w:tcW w:w="1481" w:type="dxa"/>
            <w:gridSpan w:val="3"/>
          </w:tcPr>
          <w:p w14:paraId="05C1B128" w14:textId="77777777" w:rsidR="00FB2302" w:rsidRDefault="00FB2302" w:rsidP="00B25325">
            <w:pPr>
              <w:pStyle w:val="TAL"/>
            </w:pPr>
            <w:proofErr w:type="spellStart"/>
            <w:r>
              <w:rPr>
                <w:rFonts w:cs="Arial"/>
                <w:szCs w:val="18"/>
              </w:rPr>
              <w:t>AbnormalBehaviour</w:t>
            </w:r>
            <w:proofErr w:type="spellEnd"/>
          </w:p>
        </w:tc>
      </w:tr>
      <w:tr w:rsidR="00FB2302" w14:paraId="1903928B" w14:textId="77777777" w:rsidTr="00B25325">
        <w:trPr>
          <w:gridAfter w:val="2"/>
          <w:wAfter w:w="77" w:type="dxa"/>
          <w:jc w:val="center"/>
        </w:trPr>
        <w:tc>
          <w:tcPr>
            <w:tcW w:w="1532" w:type="dxa"/>
            <w:gridSpan w:val="3"/>
          </w:tcPr>
          <w:p w14:paraId="4BDF3792" w14:textId="77777777" w:rsidR="00FB2302" w:rsidRDefault="00FB2302" w:rsidP="00B25325">
            <w:pPr>
              <w:pStyle w:val="TAL"/>
              <w:rPr>
                <w:lang w:eastAsia="zh-CN"/>
              </w:rPr>
            </w:pPr>
            <w:proofErr w:type="spellStart"/>
            <w:r>
              <w:t>ratFreqs</w:t>
            </w:r>
            <w:proofErr w:type="spellEnd"/>
          </w:p>
        </w:tc>
        <w:tc>
          <w:tcPr>
            <w:tcW w:w="1472" w:type="dxa"/>
            <w:gridSpan w:val="2"/>
          </w:tcPr>
          <w:p w14:paraId="4D63AF49" w14:textId="77777777" w:rsidR="00FB2302" w:rsidRDefault="00FB2302" w:rsidP="00B25325">
            <w:pPr>
              <w:pStyle w:val="TAL"/>
              <w:rPr>
                <w:lang w:eastAsia="zh-CN"/>
              </w:rPr>
            </w:pPr>
            <w:proofErr w:type="gramStart"/>
            <w:r>
              <w:t>array(</w:t>
            </w:r>
            <w:proofErr w:type="spellStart"/>
            <w:proofErr w:type="gramEnd"/>
            <w:r>
              <w:t>RatFreqInformation</w:t>
            </w:r>
            <w:proofErr w:type="spellEnd"/>
            <w:r>
              <w:t>)</w:t>
            </w:r>
          </w:p>
        </w:tc>
        <w:tc>
          <w:tcPr>
            <w:tcW w:w="360" w:type="dxa"/>
            <w:gridSpan w:val="2"/>
          </w:tcPr>
          <w:p w14:paraId="044855CB" w14:textId="77777777" w:rsidR="00FB2302" w:rsidRDefault="00FB2302" w:rsidP="00B25325">
            <w:pPr>
              <w:pStyle w:val="TAC"/>
              <w:rPr>
                <w:rFonts w:cs="Arial"/>
                <w:szCs w:val="18"/>
                <w:lang w:eastAsia="zh-CN"/>
              </w:rPr>
            </w:pPr>
            <w:r>
              <w:rPr>
                <w:rFonts w:cs="Arial"/>
                <w:szCs w:val="18"/>
                <w:lang w:eastAsia="zh-CN"/>
              </w:rPr>
              <w:t>O</w:t>
            </w:r>
          </w:p>
        </w:tc>
        <w:tc>
          <w:tcPr>
            <w:tcW w:w="1168" w:type="dxa"/>
            <w:gridSpan w:val="2"/>
          </w:tcPr>
          <w:p w14:paraId="66101127" w14:textId="77777777" w:rsidR="00FB2302" w:rsidRDefault="00FB2302" w:rsidP="00B25325">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116EFF28" w14:textId="77777777" w:rsidR="00FB2302" w:rsidRDefault="00FB2302" w:rsidP="00B25325">
            <w:pPr>
              <w:pStyle w:val="TAL"/>
              <w:rPr>
                <w:rFonts w:cs="Arial"/>
                <w:szCs w:val="18"/>
                <w:lang w:eastAsia="zh-CN"/>
              </w:rPr>
            </w:pPr>
            <w:r>
              <w:rPr>
                <w:rFonts w:cs="Arial" w:hint="eastAsia"/>
                <w:szCs w:val="18"/>
              </w:rPr>
              <w:t>I</w:t>
            </w:r>
            <w:r>
              <w:rPr>
                <w:rFonts w:cs="Arial"/>
                <w:szCs w:val="18"/>
              </w:rPr>
              <w:t>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1" w:type="dxa"/>
            <w:gridSpan w:val="3"/>
          </w:tcPr>
          <w:p w14:paraId="6A3F49EA" w14:textId="77777777" w:rsidR="00FB2302" w:rsidRDefault="00FB2302" w:rsidP="00B25325">
            <w:pPr>
              <w:pStyle w:val="TAL"/>
            </w:pPr>
            <w:proofErr w:type="spellStart"/>
            <w:r>
              <w:rPr>
                <w:rFonts w:cs="Arial"/>
                <w:szCs w:val="18"/>
              </w:rPr>
              <w:t>ServiceExperienceExt</w:t>
            </w:r>
            <w:proofErr w:type="spellEnd"/>
          </w:p>
        </w:tc>
      </w:tr>
      <w:tr w:rsidR="00FB2302" w14:paraId="6596109A" w14:textId="77777777" w:rsidTr="00B25325">
        <w:trPr>
          <w:gridAfter w:val="2"/>
          <w:wAfter w:w="77" w:type="dxa"/>
          <w:jc w:val="center"/>
        </w:trPr>
        <w:tc>
          <w:tcPr>
            <w:tcW w:w="1532" w:type="dxa"/>
            <w:gridSpan w:val="3"/>
          </w:tcPr>
          <w:p w14:paraId="39198DA0" w14:textId="77777777" w:rsidR="00FB2302" w:rsidRDefault="00FB2302" w:rsidP="00B25325">
            <w:pPr>
              <w:pStyle w:val="TAL"/>
              <w:rPr>
                <w:lang w:eastAsia="zh-CN"/>
              </w:rPr>
            </w:pPr>
            <w:proofErr w:type="spellStart"/>
            <w:r>
              <w:t>disperReqs</w:t>
            </w:r>
            <w:proofErr w:type="spellEnd"/>
          </w:p>
        </w:tc>
        <w:tc>
          <w:tcPr>
            <w:tcW w:w="1472" w:type="dxa"/>
            <w:gridSpan w:val="2"/>
          </w:tcPr>
          <w:p w14:paraId="245B16A2" w14:textId="77777777" w:rsidR="00FB2302" w:rsidRDefault="00FB2302" w:rsidP="00B25325">
            <w:pPr>
              <w:pStyle w:val="TAL"/>
              <w:rPr>
                <w:lang w:eastAsia="zh-CN"/>
              </w:rPr>
            </w:pPr>
            <w:proofErr w:type="gramStart"/>
            <w:r>
              <w:t>array(</w:t>
            </w:r>
            <w:proofErr w:type="spellStart"/>
            <w:proofErr w:type="gramEnd"/>
            <w:r>
              <w:t>DispersionRequirement</w:t>
            </w:r>
            <w:proofErr w:type="spellEnd"/>
            <w:r>
              <w:t>)</w:t>
            </w:r>
          </w:p>
        </w:tc>
        <w:tc>
          <w:tcPr>
            <w:tcW w:w="360" w:type="dxa"/>
            <w:gridSpan w:val="2"/>
          </w:tcPr>
          <w:p w14:paraId="558000B8" w14:textId="77777777" w:rsidR="00FB2302" w:rsidRDefault="00FB2302" w:rsidP="00B25325">
            <w:pPr>
              <w:pStyle w:val="TAC"/>
              <w:rPr>
                <w:rFonts w:cs="Arial"/>
                <w:szCs w:val="18"/>
                <w:lang w:eastAsia="zh-CN"/>
              </w:rPr>
            </w:pPr>
            <w:r>
              <w:rPr>
                <w:rFonts w:cs="Arial"/>
                <w:szCs w:val="18"/>
                <w:lang w:eastAsia="zh-CN"/>
              </w:rPr>
              <w:t>O</w:t>
            </w:r>
          </w:p>
        </w:tc>
        <w:tc>
          <w:tcPr>
            <w:tcW w:w="1168" w:type="dxa"/>
            <w:gridSpan w:val="2"/>
          </w:tcPr>
          <w:p w14:paraId="2AA871B4" w14:textId="77777777" w:rsidR="00FB2302" w:rsidRDefault="00FB2302" w:rsidP="00B25325">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1B1EDE95" w14:textId="77777777" w:rsidR="00FB2302" w:rsidRDefault="00FB2302" w:rsidP="00B25325">
            <w:pPr>
              <w:pStyle w:val="TAL"/>
              <w:rPr>
                <w:rFonts w:cs="Arial"/>
                <w:szCs w:val="18"/>
                <w:lang w:eastAsia="zh-CN"/>
              </w:rPr>
            </w:pPr>
            <w:r>
              <w:rPr>
                <w:rFonts w:cs="Arial"/>
                <w:szCs w:val="18"/>
              </w:rPr>
              <w:t>Represents the dispersion analytics requirements.</w:t>
            </w:r>
          </w:p>
        </w:tc>
        <w:tc>
          <w:tcPr>
            <w:tcW w:w="1481" w:type="dxa"/>
            <w:gridSpan w:val="3"/>
          </w:tcPr>
          <w:p w14:paraId="0A4DCBF4" w14:textId="77777777" w:rsidR="00FB2302" w:rsidRDefault="00FB2302" w:rsidP="00B25325">
            <w:pPr>
              <w:pStyle w:val="TAL"/>
            </w:pPr>
            <w:r>
              <w:rPr>
                <w:rFonts w:cs="Arial"/>
                <w:szCs w:val="18"/>
              </w:rPr>
              <w:t>Dispersion</w:t>
            </w:r>
          </w:p>
        </w:tc>
      </w:tr>
      <w:tr w:rsidR="00FB2302" w14:paraId="1E3A4707" w14:textId="77777777" w:rsidTr="00B25325">
        <w:trPr>
          <w:gridAfter w:val="2"/>
          <w:wAfter w:w="77" w:type="dxa"/>
          <w:jc w:val="center"/>
        </w:trPr>
        <w:tc>
          <w:tcPr>
            <w:tcW w:w="1532" w:type="dxa"/>
            <w:gridSpan w:val="3"/>
          </w:tcPr>
          <w:p w14:paraId="4907D04B" w14:textId="77777777" w:rsidR="00FB2302" w:rsidRDefault="00FB2302" w:rsidP="00B25325">
            <w:pPr>
              <w:pStyle w:val="TAL"/>
            </w:pPr>
            <w:proofErr w:type="spellStart"/>
            <w:r>
              <w:t>redTransReqs</w:t>
            </w:r>
            <w:proofErr w:type="spellEnd"/>
          </w:p>
        </w:tc>
        <w:tc>
          <w:tcPr>
            <w:tcW w:w="1472" w:type="dxa"/>
            <w:gridSpan w:val="2"/>
          </w:tcPr>
          <w:p w14:paraId="4BCE99BF" w14:textId="77777777" w:rsidR="00FB2302" w:rsidRDefault="00FB2302" w:rsidP="00B25325">
            <w:pPr>
              <w:pStyle w:val="TAL"/>
            </w:pPr>
            <w:proofErr w:type="gramStart"/>
            <w:r>
              <w:t>array(</w:t>
            </w:r>
            <w:proofErr w:type="spellStart"/>
            <w:proofErr w:type="gramEnd"/>
            <w:r>
              <w:t>RedundantTransmissionExpReq</w:t>
            </w:r>
            <w:proofErr w:type="spellEnd"/>
            <w:r>
              <w:t>)</w:t>
            </w:r>
          </w:p>
        </w:tc>
        <w:tc>
          <w:tcPr>
            <w:tcW w:w="360" w:type="dxa"/>
            <w:gridSpan w:val="2"/>
          </w:tcPr>
          <w:p w14:paraId="4FED1FAF" w14:textId="77777777" w:rsidR="00FB2302" w:rsidRDefault="00FB2302" w:rsidP="00B25325">
            <w:pPr>
              <w:pStyle w:val="TAC"/>
              <w:rPr>
                <w:rFonts w:cs="Arial"/>
                <w:szCs w:val="18"/>
                <w:lang w:eastAsia="zh-CN"/>
              </w:rPr>
            </w:pPr>
            <w:r>
              <w:rPr>
                <w:rFonts w:cs="Arial"/>
                <w:szCs w:val="18"/>
                <w:lang w:eastAsia="zh-CN"/>
              </w:rPr>
              <w:t>O</w:t>
            </w:r>
          </w:p>
        </w:tc>
        <w:tc>
          <w:tcPr>
            <w:tcW w:w="1168" w:type="dxa"/>
            <w:gridSpan w:val="2"/>
          </w:tcPr>
          <w:p w14:paraId="56E55A9C" w14:textId="77777777" w:rsidR="00FB2302" w:rsidRDefault="00FB2302" w:rsidP="00B25325">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37D1EAF0" w14:textId="77777777" w:rsidR="00FB2302" w:rsidRDefault="00FB2302" w:rsidP="00B25325">
            <w:pPr>
              <w:pStyle w:val="TAL"/>
              <w:rPr>
                <w:rFonts w:cs="Arial"/>
                <w:szCs w:val="18"/>
              </w:rPr>
            </w:pPr>
            <w:r>
              <w:rPr>
                <w:rFonts w:cs="Arial"/>
                <w:szCs w:val="18"/>
              </w:rPr>
              <w:t>Represents the redundant transmission experience analytics requirements.</w:t>
            </w:r>
          </w:p>
        </w:tc>
        <w:tc>
          <w:tcPr>
            <w:tcW w:w="1481" w:type="dxa"/>
            <w:gridSpan w:val="3"/>
          </w:tcPr>
          <w:p w14:paraId="0B2ED1FB" w14:textId="77777777" w:rsidR="00FB2302" w:rsidRDefault="00FB2302" w:rsidP="00B25325">
            <w:pPr>
              <w:pStyle w:val="TAL"/>
              <w:rPr>
                <w:rFonts w:cs="Arial"/>
                <w:szCs w:val="18"/>
              </w:rPr>
            </w:pPr>
            <w:proofErr w:type="spellStart"/>
            <w:r>
              <w:rPr>
                <w:rFonts w:cs="Arial"/>
                <w:szCs w:val="18"/>
              </w:rPr>
              <w:t>RedundantTransmissionExp</w:t>
            </w:r>
            <w:proofErr w:type="spellEnd"/>
          </w:p>
        </w:tc>
      </w:tr>
      <w:tr w:rsidR="00FB2302" w14:paraId="59E5D2A8" w14:textId="77777777" w:rsidTr="00B25325">
        <w:trPr>
          <w:gridAfter w:val="2"/>
          <w:wAfter w:w="77" w:type="dxa"/>
          <w:jc w:val="center"/>
        </w:trPr>
        <w:tc>
          <w:tcPr>
            <w:tcW w:w="1532" w:type="dxa"/>
            <w:gridSpan w:val="3"/>
          </w:tcPr>
          <w:p w14:paraId="3CC39DE7" w14:textId="77777777" w:rsidR="00FB2302" w:rsidRDefault="00FB2302" w:rsidP="00B25325">
            <w:pPr>
              <w:pStyle w:val="TAL"/>
            </w:pPr>
            <w:proofErr w:type="spellStart"/>
            <w:r>
              <w:t>wlanReqs</w:t>
            </w:r>
            <w:proofErr w:type="spellEnd"/>
          </w:p>
        </w:tc>
        <w:tc>
          <w:tcPr>
            <w:tcW w:w="1472" w:type="dxa"/>
            <w:gridSpan w:val="2"/>
          </w:tcPr>
          <w:p w14:paraId="378D6FE6" w14:textId="77777777" w:rsidR="00FB2302" w:rsidRDefault="00FB2302" w:rsidP="00B25325">
            <w:pPr>
              <w:pStyle w:val="TAL"/>
            </w:pPr>
            <w:proofErr w:type="gramStart"/>
            <w:r>
              <w:t>array(</w:t>
            </w:r>
            <w:proofErr w:type="spellStart"/>
            <w:proofErr w:type="gramEnd"/>
            <w:r>
              <w:t>WlanPerformanceReq</w:t>
            </w:r>
            <w:proofErr w:type="spellEnd"/>
            <w:r>
              <w:t>)</w:t>
            </w:r>
          </w:p>
        </w:tc>
        <w:tc>
          <w:tcPr>
            <w:tcW w:w="360" w:type="dxa"/>
            <w:gridSpan w:val="2"/>
          </w:tcPr>
          <w:p w14:paraId="480AA13F" w14:textId="77777777" w:rsidR="00FB2302" w:rsidRDefault="00FB2302" w:rsidP="00B25325">
            <w:pPr>
              <w:pStyle w:val="TAC"/>
              <w:rPr>
                <w:rFonts w:cs="Arial"/>
                <w:szCs w:val="18"/>
                <w:lang w:eastAsia="zh-CN"/>
              </w:rPr>
            </w:pPr>
            <w:r>
              <w:rPr>
                <w:rFonts w:cs="Arial"/>
                <w:szCs w:val="18"/>
                <w:lang w:eastAsia="zh-CN"/>
              </w:rPr>
              <w:t>O</w:t>
            </w:r>
          </w:p>
        </w:tc>
        <w:tc>
          <w:tcPr>
            <w:tcW w:w="1168" w:type="dxa"/>
            <w:gridSpan w:val="2"/>
          </w:tcPr>
          <w:p w14:paraId="5AD8CDCB" w14:textId="77777777" w:rsidR="00FB2302" w:rsidRDefault="00FB2302" w:rsidP="00B25325">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4A5BD1C4" w14:textId="77777777" w:rsidR="00FB2302" w:rsidRDefault="00FB2302" w:rsidP="00B25325">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3F8B310F" w14:textId="77777777" w:rsidR="00FB2302" w:rsidRDefault="00FB2302" w:rsidP="00B25325">
            <w:pPr>
              <w:pStyle w:val="TAL"/>
              <w:rPr>
                <w:rFonts w:cs="Arial"/>
                <w:szCs w:val="18"/>
              </w:rPr>
            </w:pPr>
            <w:proofErr w:type="spellStart"/>
            <w:r>
              <w:rPr>
                <w:rFonts w:cs="Arial"/>
                <w:szCs w:val="18"/>
              </w:rPr>
              <w:t>WlanPerformance</w:t>
            </w:r>
            <w:proofErr w:type="spellEnd"/>
          </w:p>
        </w:tc>
      </w:tr>
      <w:tr w:rsidR="00FB2302" w14:paraId="58D1ED9F" w14:textId="77777777" w:rsidTr="00B25325">
        <w:trPr>
          <w:gridAfter w:val="2"/>
          <w:wAfter w:w="77" w:type="dxa"/>
          <w:jc w:val="center"/>
        </w:trPr>
        <w:tc>
          <w:tcPr>
            <w:tcW w:w="1532" w:type="dxa"/>
            <w:gridSpan w:val="3"/>
          </w:tcPr>
          <w:p w14:paraId="60CF5870" w14:textId="77777777" w:rsidR="00FB2302" w:rsidRDefault="00FB2302" w:rsidP="00B25325">
            <w:pPr>
              <w:pStyle w:val="TAL"/>
            </w:pPr>
            <w:proofErr w:type="spellStart"/>
            <w:r>
              <w:t>listOfAnaSubsets</w:t>
            </w:r>
            <w:proofErr w:type="spellEnd"/>
          </w:p>
        </w:tc>
        <w:tc>
          <w:tcPr>
            <w:tcW w:w="1472" w:type="dxa"/>
            <w:gridSpan w:val="2"/>
          </w:tcPr>
          <w:p w14:paraId="0D809FA0" w14:textId="77777777" w:rsidR="00FB2302" w:rsidRDefault="00FB2302" w:rsidP="00B25325">
            <w:pPr>
              <w:pStyle w:val="TAL"/>
            </w:pPr>
            <w:proofErr w:type="gramStart"/>
            <w:r>
              <w:rPr>
                <w:rFonts w:eastAsia="DengXian"/>
              </w:rPr>
              <w:t>array(</w:t>
            </w:r>
            <w:proofErr w:type="spellStart"/>
            <w:proofErr w:type="gramEnd"/>
            <w:r>
              <w:rPr>
                <w:lang w:eastAsia="zh-CN"/>
              </w:rPr>
              <w:t>AnalyticsSubset</w:t>
            </w:r>
            <w:proofErr w:type="spellEnd"/>
            <w:r>
              <w:rPr>
                <w:lang w:eastAsia="zh-CN"/>
              </w:rPr>
              <w:t>)</w:t>
            </w:r>
          </w:p>
        </w:tc>
        <w:tc>
          <w:tcPr>
            <w:tcW w:w="360" w:type="dxa"/>
            <w:gridSpan w:val="2"/>
          </w:tcPr>
          <w:p w14:paraId="1A7875EC" w14:textId="77777777" w:rsidR="00FB2302" w:rsidRDefault="00FB2302" w:rsidP="00B25325">
            <w:pPr>
              <w:pStyle w:val="TAC"/>
              <w:rPr>
                <w:rFonts w:cs="Arial"/>
                <w:szCs w:val="18"/>
                <w:lang w:eastAsia="zh-CN"/>
              </w:rPr>
            </w:pPr>
            <w:r>
              <w:rPr>
                <w:rFonts w:cs="Arial"/>
                <w:szCs w:val="18"/>
                <w:lang w:eastAsia="zh-CN"/>
              </w:rPr>
              <w:t>O</w:t>
            </w:r>
          </w:p>
        </w:tc>
        <w:tc>
          <w:tcPr>
            <w:tcW w:w="1168" w:type="dxa"/>
            <w:gridSpan w:val="2"/>
          </w:tcPr>
          <w:p w14:paraId="1A50AC70" w14:textId="77777777" w:rsidR="00FB2302" w:rsidRDefault="00FB2302" w:rsidP="00B25325">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23F40607" w14:textId="77777777" w:rsidR="00FB2302" w:rsidRDefault="00FB2302" w:rsidP="00B25325">
            <w:pPr>
              <w:pStyle w:val="TAL"/>
              <w:rPr>
                <w:rFonts w:cs="Arial"/>
                <w:szCs w:val="18"/>
              </w:rPr>
            </w:pPr>
            <w:r>
              <w:rPr>
                <w:lang w:eastAsia="zh-CN"/>
              </w:rPr>
              <w:t>The list of analytics subsets used to indicate the content of the analytics.</w:t>
            </w:r>
          </w:p>
        </w:tc>
        <w:tc>
          <w:tcPr>
            <w:tcW w:w="1481" w:type="dxa"/>
            <w:gridSpan w:val="3"/>
          </w:tcPr>
          <w:p w14:paraId="6397FD01" w14:textId="77777777" w:rsidR="00FB2302" w:rsidRDefault="00FB2302" w:rsidP="00B25325">
            <w:pPr>
              <w:pStyle w:val="TAL"/>
              <w:rPr>
                <w:rFonts w:cs="Arial"/>
                <w:szCs w:val="18"/>
              </w:rPr>
            </w:pPr>
            <w:proofErr w:type="spellStart"/>
            <w:r>
              <w:rPr>
                <w:rFonts w:cs="Arial"/>
                <w:szCs w:val="18"/>
              </w:rPr>
              <w:t>EneNA</w:t>
            </w:r>
            <w:proofErr w:type="spellEnd"/>
          </w:p>
        </w:tc>
      </w:tr>
      <w:tr w:rsidR="00FB2302" w14:paraId="6D3C6BC5" w14:textId="77777777" w:rsidTr="00B25325">
        <w:trPr>
          <w:gridAfter w:val="2"/>
          <w:wAfter w:w="77" w:type="dxa"/>
          <w:jc w:val="center"/>
        </w:trPr>
        <w:tc>
          <w:tcPr>
            <w:tcW w:w="1532" w:type="dxa"/>
            <w:gridSpan w:val="3"/>
          </w:tcPr>
          <w:p w14:paraId="0895D9F0" w14:textId="77777777" w:rsidR="00FB2302" w:rsidRDefault="00FB2302" w:rsidP="00B25325">
            <w:pPr>
              <w:pStyle w:val="TAL"/>
            </w:pPr>
            <w:proofErr w:type="spellStart"/>
            <w:r>
              <w:t>upfInfo</w:t>
            </w:r>
            <w:proofErr w:type="spellEnd"/>
          </w:p>
        </w:tc>
        <w:tc>
          <w:tcPr>
            <w:tcW w:w="1472" w:type="dxa"/>
            <w:gridSpan w:val="2"/>
          </w:tcPr>
          <w:p w14:paraId="77D6723F" w14:textId="77777777" w:rsidR="00FB2302" w:rsidRDefault="00FB2302" w:rsidP="00B25325">
            <w:pPr>
              <w:pStyle w:val="TAL"/>
              <w:rPr>
                <w:rFonts w:eastAsia="DengXian"/>
              </w:rPr>
            </w:pPr>
            <w:proofErr w:type="spellStart"/>
            <w:r>
              <w:t>UpfInformation</w:t>
            </w:r>
            <w:proofErr w:type="spellEnd"/>
          </w:p>
        </w:tc>
        <w:tc>
          <w:tcPr>
            <w:tcW w:w="360" w:type="dxa"/>
            <w:gridSpan w:val="2"/>
          </w:tcPr>
          <w:p w14:paraId="78E9E593" w14:textId="77777777" w:rsidR="00FB2302" w:rsidRDefault="00FB2302" w:rsidP="00B25325">
            <w:pPr>
              <w:pStyle w:val="TAC"/>
              <w:rPr>
                <w:rFonts w:cs="Arial"/>
                <w:szCs w:val="18"/>
                <w:lang w:eastAsia="zh-CN"/>
              </w:rPr>
            </w:pPr>
            <w:r>
              <w:rPr>
                <w:rFonts w:cs="Arial"/>
                <w:szCs w:val="18"/>
                <w:lang w:eastAsia="zh-CN"/>
              </w:rPr>
              <w:t>O</w:t>
            </w:r>
          </w:p>
        </w:tc>
        <w:tc>
          <w:tcPr>
            <w:tcW w:w="1168" w:type="dxa"/>
            <w:gridSpan w:val="2"/>
          </w:tcPr>
          <w:p w14:paraId="401940FF" w14:textId="77777777" w:rsidR="00FB2302" w:rsidRDefault="00FB2302" w:rsidP="00B25325">
            <w:pPr>
              <w:pStyle w:val="TAC"/>
              <w:rPr>
                <w:rFonts w:cs="Arial"/>
                <w:szCs w:val="18"/>
                <w:lang w:eastAsia="zh-CN"/>
              </w:rPr>
            </w:pPr>
            <w:r>
              <w:rPr>
                <w:rFonts w:cs="Arial"/>
                <w:szCs w:val="18"/>
                <w:lang w:eastAsia="zh-CN"/>
              </w:rPr>
              <w:t>0..1</w:t>
            </w:r>
          </w:p>
        </w:tc>
        <w:tc>
          <w:tcPr>
            <w:tcW w:w="3325" w:type="dxa"/>
            <w:gridSpan w:val="2"/>
          </w:tcPr>
          <w:p w14:paraId="23DF5593" w14:textId="77777777" w:rsidR="00FB2302" w:rsidRDefault="00FB2302" w:rsidP="00B25325">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49E2A133" w14:textId="77777777" w:rsidR="00FB2302" w:rsidRDefault="00FB2302" w:rsidP="00B25325">
            <w:pPr>
              <w:pStyle w:val="TAL"/>
            </w:pPr>
            <w:proofErr w:type="spellStart"/>
            <w:r>
              <w:t>ServiceExperienceExt</w:t>
            </w:r>
            <w:proofErr w:type="spellEnd"/>
          </w:p>
          <w:p w14:paraId="164EEF3B" w14:textId="77777777" w:rsidR="00FB2302" w:rsidRDefault="00FB2302" w:rsidP="00B25325">
            <w:pPr>
              <w:pStyle w:val="TAL"/>
            </w:pPr>
            <w:proofErr w:type="spellStart"/>
            <w:r>
              <w:rPr>
                <w:lang w:eastAsia="zh-CN"/>
              </w:rPr>
              <w:t>DnPerformance</w:t>
            </w:r>
            <w:proofErr w:type="spellEnd"/>
          </w:p>
        </w:tc>
      </w:tr>
      <w:tr w:rsidR="00FB2302" w14:paraId="10B7EB74" w14:textId="77777777" w:rsidTr="00B25325">
        <w:trPr>
          <w:gridAfter w:val="2"/>
          <w:wAfter w:w="77" w:type="dxa"/>
          <w:jc w:val="center"/>
        </w:trPr>
        <w:tc>
          <w:tcPr>
            <w:tcW w:w="1532" w:type="dxa"/>
            <w:gridSpan w:val="3"/>
          </w:tcPr>
          <w:p w14:paraId="41FF4D64" w14:textId="77777777" w:rsidR="00FB2302" w:rsidRDefault="00FB2302" w:rsidP="00B25325">
            <w:pPr>
              <w:pStyle w:val="TAL"/>
            </w:pPr>
            <w:proofErr w:type="spellStart"/>
            <w:r>
              <w:rPr>
                <w:lang w:eastAsia="zh-CN"/>
              </w:rPr>
              <w:t>appServerAddrs</w:t>
            </w:r>
            <w:proofErr w:type="spellEnd"/>
          </w:p>
        </w:tc>
        <w:tc>
          <w:tcPr>
            <w:tcW w:w="1472" w:type="dxa"/>
            <w:gridSpan w:val="2"/>
          </w:tcPr>
          <w:p w14:paraId="7A48D3A9" w14:textId="77777777" w:rsidR="00FB2302" w:rsidRDefault="00FB2302" w:rsidP="00B25325">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360" w:type="dxa"/>
            <w:gridSpan w:val="2"/>
          </w:tcPr>
          <w:p w14:paraId="56ECEE88" w14:textId="77777777" w:rsidR="00FB2302" w:rsidRDefault="00FB2302" w:rsidP="00B25325">
            <w:pPr>
              <w:pStyle w:val="TAC"/>
              <w:rPr>
                <w:rFonts w:cs="Arial"/>
                <w:szCs w:val="18"/>
                <w:lang w:eastAsia="zh-CN"/>
              </w:rPr>
            </w:pPr>
            <w:r>
              <w:rPr>
                <w:rFonts w:cs="Arial"/>
                <w:szCs w:val="18"/>
                <w:lang w:eastAsia="zh-CN"/>
              </w:rPr>
              <w:t>C</w:t>
            </w:r>
          </w:p>
        </w:tc>
        <w:tc>
          <w:tcPr>
            <w:tcW w:w="1168" w:type="dxa"/>
            <w:gridSpan w:val="2"/>
          </w:tcPr>
          <w:p w14:paraId="5A87C639" w14:textId="77777777" w:rsidR="00FB2302" w:rsidRDefault="00FB2302" w:rsidP="00B25325">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25" w:type="dxa"/>
            <w:gridSpan w:val="2"/>
          </w:tcPr>
          <w:p w14:paraId="25CC6B59" w14:textId="77777777" w:rsidR="00FB2302" w:rsidRDefault="00FB2302" w:rsidP="00B25325">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2E3F0BBA" w14:textId="77777777" w:rsidR="00FB2302" w:rsidRDefault="00FB2302" w:rsidP="00B25325">
            <w:pPr>
              <w:pStyle w:val="TAL"/>
            </w:pPr>
            <w:proofErr w:type="spellStart"/>
            <w:r>
              <w:t>ServiceExperienceExt</w:t>
            </w:r>
            <w:proofErr w:type="spellEnd"/>
          </w:p>
          <w:p w14:paraId="43B1A29B" w14:textId="77777777" w:rsidR="00FB2302" w:rsidRDefault="00FB2302" w:rsidP="00B25325">
            <w:pPr>
              <w:pStyle w:val="TAL"/>
            </w:pPr>
            <w:proofErr w:type="spellStart"/>
            <w:r>
              <w:t>DnPerformance</w:t>
            </w:r>
            <w:proofErr w:type="spellEnd"/>
          </w:p>
        </w:tc>
      </w:tr>
      <w:tr w:rsidR="00FB2302" w14:paraId="1CF0F6AA" w14:textId="77777777" w:rsidTr="00B25325">
        <w:trPr>
          <w:gridAfter w:val="2"/>
          <w:wAfter w:w="77" w:type="dxa"/>
          <w:jc w:val="center"/>
        </w:trPr>
        <w:tc>
          <w:tcPr>
            <w:tcW w:w="1532" w:type="dxa"/>
            <w:gridSpan w:val="3"/>
          </w:tcPr>
          <w:p w14:paraId="7AD07E21" w14:textId="77777777" w:rsidR="00FB2302" w:rsidRDefault="00FB2302" w:rsidP="00B25325">
            <w:pPr>
              <w:pStyle w:val="TAL"/>
              <w:rPr>
                <w:lang w:eastAsia="zh-CN"/>
              </w:rPr>
            </w:pPr>
            <w:proofErr w:type="spellStart"/>
            <w:r>
              <w:t>dnPerfReqs</w:t>
            </w:r>
            <w:proofErr w:type="spellEnd"/>
          </w:p>
        </w:tc>
        <w:tc>
          <w:tcPr>
            <w:tcW w:w="1472" w:type="dxa"/>
            <w:gridSpan w:val="2"/>
          </w:tcPr>
          <w:p w14:paraId="2B83B2A6" w14:textId="77777777" w:rsidR="00FB2302" w:rsidRDefault="00FB2302" w:rsidP="00B25325">
            <w:pPr>
              <w:pStyle w:val="TAL"/>
              <w:rPr>
                <w:rFonts w:eastAsia="DengXian"/>
              </w:rPr>
            </w:pPr>
            <w:proofErr w:type="gramStart"/>
            <w:r>
              <w:t>array(</w:t>
            </w:r>
            <w:proofErr w:type="spellStart"/>
            <w:proofErr w:type="gramEnd"/>
            <w:r>
              <w:t>DnPerformanceReq</w:t>
            </w:r>
            <w:proofErr w:type="spellEnd"/>
            <w:r>
              <w:t>)</w:t>
            </w:r>
          </w:p>
        </w:tc>
        <w:tc>
          <w:tcPr>
            <w:tcW w:w="360" w:type="dxa"/>
            <w:gridSpan w:val="2"/>
          </w:tcPr>
          <w:p w14:paraId="76694B1D" w14:textId="77777777" w:rsidR="00FB2302" w:rsidRDefault="00FB2302" w:rsidP="00B25325">
            <w:pPr>
              <w:pStyle w:val="TAC"/>
              <w:rPr>
                <w:rFonts w:cs="Arial"/>
                <w:szCs w:val="18"/>
                <w:lang w:eastAsia="zh-CN"/>
              </w:rPr>
            </w:pPr>
            <w:r>
              <w:rPr>
                <w:rFonts w:cs="Arial" w:hint="eastAsia"/>
                <w:szCs w:val="18"/>
                <w:lang w:eastAsia="ja-JP"/>
              </w:rPr>
              <w:t>O</w:t>
            </w:r>
          </w:p>
        </w:tc>
        <w:tc>
          <w:tcPr>
            <w:tcW w:w="1168" w:type="dxa"/>
            <w:gridSpan w:val="2"/>
          </w:tcPr>
          <w:p w14:paraId="40739C4F" w14:textId="77777777" w:rsidR="00FB2302" w:rsidRDefault="00FB2302" w:rsidP="00B25325">
            <w:pPr>
              <w:pStyle w:val="TAC"/>
              <w:rPr>
                <w:rFonts w:cs="Arial"/>
                <w:szCs w:val="18"/>
                <w:lang w:eastAsia="zh-CN"/>
              </w:rPr>
            </w:pPr>
            <w:proofErr w:type="gramStart"/>
            <w:r>
              <w:t>1..N</w:t>
            </w:r>
            <w:proofErr w:type="gramEnd"/>
          </w:p>
        </w:tc>
        <w:tc>
          <w:tcPr>
            <w:tcW w:w="3325" w:type="dxa"/>
            <w:gridSpan w:val="2"/>
          </w:tcPr>
          <w:p w14:paraId="2E405772" w14:textId="77777777" w:rsidR="00FB2302" w:rsidRDefault="00FB2302" w:rsidP="00B25325">
            <w:pPr>
              <w:pStyle w:val="TAL"/>
              <w:rPr>
                <w:lang w:eastAsia="zh-CN"/>
              </w:rPr>
            </w:pPr>
            <w:r>
              <w:t>Represents the DN performance requirements. This attribute shall be included when event-id is "DN_PERFORMANCE".</w:t>
            </w:r>
          </w:p>
        </w:tc>
        <w:tc>
          <w:tcPr>
            <w:tcW w:w="1481" w:type="dxa"/>
            <w:gridSpan w:val="3"/>
          </w:tcPr>
          <w:p w14:paraId="75677499" w14:textId="77777777" w:rsidR="00FB2302" w:rsidRDefault="00FB2302" w:rsidP="00B25325">
            <w:pPr>
              <w:pStyle w:val="TAL"/>
            </w:pPr>
            <w:proofErr w:type="spellStart"/>
            <w:r>
              <w:rPr>
                <w:rFonts w:hint="eastAsia"/>
                <w:lang w:eastAsia="zh-CN"/>
              </w:rPr>
              <w:t>Dn</w:t>
            </w:r>
            <w:r>
              <w:t>Performance</w:t>
            </w:r>
            <w:proofErr w:type="spellEnd"/>
          </w:p>
        </w:tc>
      </w:tr>
      <w:tr w:rsidR="00FB2302" w14:paraId="0A9DE3E4" w14:textId="77777777" w:rsidTr="00B25325">
        <w:trPr>
          <w:gridAfter w:val="2"/>
          <w:wAfter w:w="77" w:type="dxa"/>
          <w:jc w:val="center"/>
        </w:trPr>
        <w:tc>
          <w:tcPr>
            <w:tcW w:w="1532" w:type="dxa"/>
            <w:gridSpan w:val="3"/>
          </w:tcPr>
          <w:p w14:paraId="63338C95" w14:textId="77777777" w:rsidR="00FB2302" w:rsidRDefault="00FB2302" w:rsidP="00B25325">
            <w:pPr>
              <w:pStyle w:val="TAL"/>
              <w:rPr>
                <w:lang w:eastAsia="zh-CN"/>
              </w:rPr>
            </w:pPr>
            <w:proofErr w:type="spellStart"/>
            <w:r>
              <w:rPr>
                <w:lang w:eastAsia="zh-CN"/>
              </w:rPr>
              <w:t>dataVlTrnsTmRqs</w:t>
            </w:r>
            <w:proofErr w:type="spellEnd"/>
          </w:p>
        </w:tc>
        <w:tc>
          <w:tcPr>
            <w:tcW w:w="1472" w:type="dxa"/>
            <w:gridSpan w:val="2"/>
          </w:tcPr>
          <w:p w14:paraId="4BA50C24" w14:textId="77777777" w:rsidR="00FB2302" w:rsidRDefault="00FB2302" w:rsidP="00B25325">
            <w:pPr>
              <w:pStyle w:val="TAL"/>
            </w:pPr>
            <w:r>
              <w:rPr>
                <w:lang w:eastAsia="zh-CN"/>
              </w:rPr>
              <w:t>array(E2eDataVolTransTimeReq)</w:t>
            </w:r>
          </w:p>
        </w:tc>
        <w:tc>
          <w:tcPr>
            <w:tcW w:w="360" w:type="dxa"/>
            <w:gridSpan w:val="2"/>
          </w:tcPr>
          <w:p w14:paraId="15CF9D05" w14:textId="77777777" w:rsidR="00FB2302" w:rsidRDefault="00FB2302" w:rsidP="00B25325">
            <w:pPr>
              <w:pStyle w:val="TAC"/>
              <w:rPr>
                <w:rFonts w:cs="Arial"/>
                <w:szCs w:val="18"/>
                <w:lang w:eastAsia="zh-CN"/>
              </w:rPr>
            </w:pPr>
            <w:r>
              <w:rPr>
                <w:rFonts w:cs="Arial"/>
                <w:szCs w:val="18"/>
                <w:lang w:eastAsia="ja-JP"/>
              </w:rPr>
              <w:t>O</w:t>
            </w:r>
          </w:p>
        </w:tc>
        <w:tc>
          <w:tcPr>
            <w:tcW w:w="1168" w:type="dxa"/>
            <w:gridSpan w:val="2"/>
          </w:tcPr>
          <w:p w14:paraId="58C7776C" w14:textId="77777777" w:rsidR="00FB2302" w:rsidRDefault="00FB2302" w:rsidP="00B25325">
            <w:pPr>
              <w:pStyle w:val="TAC"/>
            </w:pPr>
            <w:proofErr w:type="gramStart"/>
            <w:r>
              <w:t>1..N</w:t>
            </w:r>
            <w:proofErr w:type="gramEnd"/>
          </w:p>
        </w:tc>
        <w:tc>
          <w:tcPr>
            <w:tcW w:w="3325" w:type="dxa"/>
            <w:gridSpan w:val="2"/>
          </w:tcPr>
          <w:p w14:paraId="773D4352" w14:textId="77777777" w:rsidR="00FB2302" w:rsidRDefault="00FB2302" w:rsidP="00B25325">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044C9FDF" w14:textId="77777777" w:rsidR="00FB2302" w:rsidRDefault="00FB2302" w:rsidP="00B25325">
            <w:pPr>
              <w:pStyle w:val="TAL"/>
            </w:pPr>
            <w:r>
              <w:rPr>
                <w:lang w:eastAsia="zh-CN"/>
              </w:rPr>
              <w:t>E2eDataVolTransTime</w:t>
            </w:r>
          </w:p>
        </w:tc>
      </w:tr>
      <w:tr w:rsidR="00FB2302" w14:paraId="1A615580" w14:textId="77777777" w:rsidTr="00B25325">
        <w:trPr>
          <w:gridAfter w:val="2"/>
          <w:wAfter w:w="77" w:type="dxa"/>
          <w:jc w:val="center"/>
        </w:trPr>
        <w:tc>
          <w:tcPr>
            <w:tcW w:w="1532" w:type="dxa"/>
            <w:gridSpan w:val="3"/>
          </w:tcPr>
          <w:p w14:paraId="663C45F1" w14:textId="77777777" w:rsidR="00FB2302" w:rsidRDefault="00FB2302" w:rsidP="00B25325">
            <w:pPr>
              <w:pStyle w:val="TAL"/>
            </w:pPr>
            <w:proofErr w:type="spellStart"/>
            <w:r>
              <w:rPr>
                <w:rFonts w:hint="eastAsia"/>
                <w:lang w:eastAsia="zh-CN"/>
              </w:rPr>
              <w:t>u</w:t>
            </w:r>
            <w:r>
              <w:rPr>
                <w:lang w:eastAsia="zh-CN"/>
              </w:rPr>
              <w:t>eMobilityReqs</w:t>
            </w:r>
            <w:proofErr w:type="spellEnd"/>
          </w:p>
        </w:tc>
        <w:tc>
          <w:tcPr>
            <w:tcW w:w="1472" w:type="dxa"/>
            <w:gridSpan w:val="2"/>
          </w:tcPr>
          <w:p w14:paraId="31541D85" w14:textId="77777777" w:rsidR="00FB2302" w:rsidRDefault="00FB2302" w:rsidP="00B25325">
            <w:pPr>
              <w:pStyle w:val="TAL"/>
            </w:pPr>
            <w:proofErr w:type="gramStart"/>
            <w:r>
              <w:t>array(</w:t>
            </w:r>
            <w:proofErr w:type="spellStart"/>
            <w:proofErr w:type="gramEnd"/>
            <w:r>
              <w:t>UeMobilityReq</w:t>
            </w:r>
            <w:proofErr w:type="spellEnd"/>
            <w:r>
              <w:t>)</w:t>
            </w:r>
          </w:p>
        </w:tc>
        <w:tc>
          <w:tcPr>
            <w:tcW w:w="360" w:type="dxa"/>
            <w:gridSpan w:val="2"/>
          </w:tcPr>
          <w:p w14:paraId="02FD5189" w14:textId="77777777" w:rsidR="00FB2302" w:rsidRDefault="00FB2302" w:rsidP="00B25325">
            <w:pPr>
              <w:pStyle w:val="TAC"/>
              <w:rPr>
                <w:rFonts w:cs="Arial"/>
                <w:szCs w:val="18"/>
                <w:lang w:eastAsia="ja-JP"/>
              </w:rPr>
            </w:pPr>
            <w:r>
              <w:rPr>
                <w:rFonts w:cs="Arial"/>
                <w:szCs w:val="18"/>
                <w:lang w:eastAsia="zh-CN"/>
              </w:rPr>
              <w:t>O</w:t>
            </w:r>
          </w:p>
        </w:tc>
        <w:tc>
          <w:tcPr>
            <w:tcW w:w="1168" w:type="dxa"/>
            <w:gridSpan w:val="2"/>
          </w:tcPr>
          <w:p w14:paraId="4B2D9C8E" w14:textId="77777777" w:rsidR="00FB2302" w:rsidRDefault="00FB2302" w:rsidP="00B25325">
            <w:pPr>
              <w:pStyle w:val="TAC"/>
            </w:pPr>
            <w:proofErr w:type="gramStart"/>
            <w:r>
              <w:t>1..N</w:t>
            </w:r>
            <w:proofErr w:type="gramEnd"/>
          </w:p>
        </w:tc>
        <w:tc>
          <w:tcPr>
            <w:tcW w:w="3325" w:type="dxa"/>
            <w:gridSpan w:val="2"/>
          </w:tcPr>
          <w:p w14:paraId="2FDBDEBD" w14:textId="77777777" w:rsidR="00FB2302" w:rsidRDefault="00FB2302" w:rsidP="00B25325">
            <w:pPr>
              <w:pStyle w:val="TAL"/>
            </w:pPr>
            <w:r>
              <w:t>Represents the UE mobility requirements. This attribute may be included when the event-id is "UE_MOBILITY".</w:t>
            </w:r>
          </w:p>
        </w:tc>
        <w:tc>
          <w:tcPr>
            <w:tcW w:w="1481" w:type="dxa"/>
            <w:gridSpan w:val="3"/>
          </w:tcPr>
          <w:p w14:paraId="20FCB967" w14:textId="77777777" w:rsidR="00FB2302" w:rsidRDefault="00FB2302" w:rsidP="00B25325">
            <w:pPr>
              <w:pStyle w:val="TAL"/>
              <w:rPr>
                <w:lang w:eastAsia="zh-CN"/>
              </w:rPr>
            </w:pPr>
            <w:r>
              <w:t>UeMobility</w:t>
            </w:r>
            <w:r>
              <w:rPr>
                <w:lang w:eastAsia="zh-CN"/>
              </w:rPr>
              <w:t>Ext2_eNA</w:t>
            </w:r>
          </w:p>
        </w:tc>
      </w:tr>
      <w:tr w:rsidR="00FB2302" w14:paraId="4B9670A7" w14:textId="77777777" w:rsidTr="00B25325">
        <w:trPr>
          <w:gridAfter w:val="2"/>
          <w:wAfter w:w="77" w:type="dxa"/>
          <w:jc w:val="center"/>
        </w:trPr>
        <w:tc>
          <w:tcPr>
            <w:tcW w:w="1532" w:type="dxa"/>
            <w:gridSpan w:val="3"/>
          </w:tcPr>
          <w:p w14:paraId="2319C201" w14:textId="77777777" w:rsidR="00FB2302" w:rsidRDefault="00FB2302" w:rsidP="00B25325">
            <w:pPr>
              <w:pStyle w:val="TAL"/>
              <w:rPr>
                <w:lang w:eastAsia="zh-CN"/>
              </w:rPr>
            </w:pPr>
            <w:proofErr w:type="spellStart"/>
            <w:r>
              <w:rPr>
                <w:rFonts w:hint="eastAsia"/>
                <w:lang w:eastAsia="zh-CN"/>
              </w:rPr>
              <w:t>u</w:t>
            </w:r>
            <w:r>
              <w:rPr>
                <w:lang w:eastAsia="zh-CN"/>
              </w:rPr>
              <w:t>eCommReqs</w:t>
            </w:r>
            <w:proofErr w:type="spellEnd"/>
          </w:p>
        </w:tc>
        <w:tc>
          <w:tcPr>
            <w:tcW w:w="1472" w:type="dxa"/>
            <w:gridSpan w:val="2"/>
          </w:tcPr>
          <w:p w14:paraId="2E34642D" w14:textId="77777777" w:rsidR="00FB2302" w:rsidRDefault="00FB2302" w:rsidP="00B25325">
            <w:pPr>
              <w:pStyle w:val="TAL"/>
            </w:pPr>
            <w:proofErr w:type="gramStart"/>
            <w:r>
              <w:t>array(</w:t>
            </w:r>
            <w:proofErr w:type="spellStart"/>
            <w:proofErr w:type="gramEnd"/>
            <w:r>
              <w:t>UeCommReq</w:t>
            </w:r>
            <w:proofErr w:type="spellEnd"/>
            <w:r>
              <w:t>)</w:t>
            </w:r>
          </w:p>
        </w:tc>
        <w:tc>
          <w:tcPr>
            <w:tcW w:w="360" w:type="dxa"/>
            <w:gridSpan w:val="2"/>
          </w:tcPr>
          <w:p w14:paraId="2AF3D496" w14:textId="77777777" w:rsidR="00FB2302" w:rsidRDefault="00FB2302" w:rsidP="00B25325">
            <w:pPr>
              <w:pStyle w:val="TAC"/>
              <w:rPr>
                <w:rFonts w:cs="Arial"/>
                <w:szCs w:val="18"/>
                <w:lang w:eastAsia="zh-CN"/>
              </w:rPr>
            </w:pPr>
            <w:r>
              <w:rPr>
                <w:rFonts w:cs="Arial"/>
                <w:szCs w:val="18"/>
                <w:lang w:eastAsia="zh-CN"/>
              </w:rPr>
              <w:t>O</w:t>
            </w:r>
          </w:p>
        </w:tc>
        <w:tc>
          <w:tcPr>
            <w:tcW w:w="1168" w:type="dxa"/>
            <w:gridSpan w:val="2"/>
          </w:tcPr>
          <w:p w14:paraId="672F47D8" w14:textId="77777777" w:rsidR="00FB2302" w:rsidRDefault="00FB2302" w:rsidP="00B25325">
            <w:pPr>
              <w:pStyle w:val="TAC"/>
            </w:pPr>
            <w:proofErr w:type="gramStart"/>
            <w:r>
              <w:t>1..N</w:t>
            </w:r>
            <w:proofErr w:type="gramEnd"/>
          </w:p>
        </w:tc>
        <w:tc>
          <w:tcPr>
            <w:tcW w:w="3325" w:type="dxa"/>
            <w:gridSpan w:val="2"/>
          </w:tcPr>
          <w:p w14:paraId="1BE42301" w14:textId="77777777" w:rsidR="00FB2302" w:rsidRDefault="00FB2302" w:rsidP="00B25325">
            <w:pPr>
              <w:pStyle w:val="TAL"/>
            </w:pPr>
            <w:r>
              <w:t>Represents the UE communication requirements. This attribute may be included when the event-id is "UE_MOBILITY".</w:t>
            </w:r>
          </w:p>
        </w:tc>
        <w:tc>
          <w:tcPr>
            <w:tcW w:w="1481" w:type="dxa"/>
            <w:gridSpan w:val="3"/>
          </w:tcPr>
          <w:p w14:paraId="1A1FA8AB" w14:textId="77777777" w:rsidR="00FB2302" w:rsidRDefault="00FB2302" w:rsidP="00B25325">
            <w:pPr>
              <w:pStyle w:val="TAL"/>
            </w:pPr>
            <w:proofErr w:type="spellStart"/>
            <w:r>
              <w:t>UeCommunicationExt_eNA</w:t>
            </w:r>
            <w:proofErr w:type="spellEnd"/>
          </w:p>
        </w:tc>
      </w:tr>
      <w:tr w:rsidR="00FB2302" w14:paraId="253EB75A" w14:textId="77777777" w:rsidTr="00B25325">
        <w:trPr>
          <w:gridAfter w:val="2"/>
          <w:wAfter w:w="77" w:type="dxa"/>
          <w:jc w:val="center"/>
        </w:trPr>
        <w:tc>
          <w:tcPr>
            <w:tcW w:w="1532" w:type="dxa"/>
            <w:gridSpan w:val="3"/>
          </w:tcPr>
          <w:p w14:paraId="656C89E9" w14:textId="77777777" w:rsidR="00FB2302" w:rsidRDefault="00FB2302" w:rsidP="00B25325">
            <w:pPr>
              <w:pStyle w:val="TAL"/>
              <w:rPr>
                <w:lang w:eastAsia="zh-CN"/>
              </w:rPr>
            </w:pPr>
            <w:proofErr w:type="spellStart"/>
            <w:r>
              <w:t>pduSesInfos</w:t>
            </w:r>
            <w:proofErr w:type="spellEnd"/>
          </w:p>
        </w:tc>
        <w:tc>
          <w:tcPr>
            <w:tcW w:w="1472" w:type="dxa"/>
            <w:gridSpan w:val="2"/>
          </w:tcPr>
          <w:p w14:paraId="0FF3A848" w14:textId="77777777" w:rsidR="00FB2302" w:rsidRDefault="00FB2302" w:rsidP="00B25325">
            <w:pPr>
              <w:pStyle w:val="TAL"/>
            </w:pPr>
            <w:proofErr w:type="gramStart"/>
            <w:r>
              <w:t>array(</w:t>
            </w:r>
            <w:proofErr w:type="spellStart"/>
            <w:proofErr w:type="gramEnd"/>
            <w:r>
              <w:t>PduSessionInfo</w:t>
            </w:r>
            <w:proofErr w:type="spellEnd"/>
            <w:r>
              <w:t>)</w:t>
            </w:r>
          </w:p>
        </w:tc>
        <w:tc>
          <w:tcPr>
            <w:tcW w:w="360" w:type="dxa"/>
            <w:gridSpan w:val="2"/>
          </w:tcPr>
          <w:p w14:paraId="118B9692" w14:textId="77777777" w:rsidR="00FB2302" w:rsidRDefault="00FB2302" w:rsidP="00B25325">
            <w:pPr>
              <w:pStyle w:val="TAC"/>
              <w:rPr>
                <w:rFonts w:cs="Arial"/>
                <w:szCs w:val="18"/>
                <w:lang w:eastAsia="zh-CN"/>
              </w:rPr>
            </w:pPr>
            <w:r>
              <w:rPr>
                <w:rFonts w:cs="Arial"/>
                <w:szCs w:val="18"/>
                <w:lang w:eastAsia="zh-CN"/>
              </w:rPr>
              <w:t>O</w:t>
            </w:r>
          </w:p>
        </w:tc>
        <w:tc>
          <w:tcPr>
            <w:tcW w:w="1168" w:type="dxa"/>
            <w:gridSpan w:val="2"/>
          </w:tcPr>
          <w:p w14:paraId="331C0C4C" w14:textId="77777777" w:rsidR="00FB2302" w:rsidRDefault="00FB2302" w:rsidP="00B25325">
            <w:pPr>
              <w:pStyle w:val="TAC"/>
            </w:pPr>
            <w:proofErr w:type="gramStart"/>
            <w:r>
              <w:rPr>
                <w:rFonts w:cs="Arial"/>
                <w:szCs w:val="18"/>
                <w:lang w:eastAsia="zh-CN"/>
              </w:rPr>
              <w:t>1..N</w:t>
            </w:r>
            <w:proofErr w:type="gramEnd"/>
          </w:p>
        </w:tc>
        <w:tc>
          <w:tcPr>
            <w:tcW w:w="3325" w:type="dxa"/>
            <w:gridSpan w:val="2"/>
          </w:tcPr>
          <w:p w14:paraId="56108E5C" w14:textId="77777777" w:rsidR="00FB2302" w:rsidRDefault="00FB2302" w:rsidP="00B25325">
            <w:pPr>
              <w:pStyle w:val="TAL"/>
            </w:pPr>
            <w:r>
              <w:rPr>
                <w:rFonts w:cs="Arial"/>
                <w:szCs w:val="18"/>
              </w:rPr>
              <w:t>Represents combination of PDU Session parameters. (NOTE 12)</w:t>
            </w:r>
          </w:p>
        </w:tc>
        <w:tc>
          <w:tcPr>
            <w:tcW w:w="1481" w:type="dxa"/>
            <w:gridSpan w:val="3"/>
          </w:tcPr>
          <w:p w14:paraId="54323597" w14:textId="77777777" w:rsidR="00FB2302" w:rsidRDefault="00FB2302" w:rsidP="00B25325">
            <w:pPr>
              <w:pStyle w:val="TAL"/>
            </w:pPr>
            <w:r>
              <w:rPr>
                <w:rFonts w:cs="Arial"/>
                <w:szCs w:val="18"/>
              </w:rPr>
              <w:t>ServiceExperienceExt2_eNA</w:t>
            </w:r>
          </w:p>
        </w:tc>
      </w:tr>
      <w:tr w:rsidR="00FB2302" w14:paraId="27617B0A" w14:textId="77777777" w:rsidTr="00B25325">
        <w:trPr>
          <w:gridAfter w:val="2"/>
          <w:wAfter w:w="77" w:type="dxa"/>
          <w:jc w:val="center"/>
        </w:trPr>
        <w:tc>
          <w:tcPr>
            <w:tcW w:w="1532" w:type="dxa"/>
            <w:gridSpan w:val="3"/>
          </w:tcPr>
          <w:p w14:paraId="720CB4D6" w14:textId="77777777" w:rsidR="00FB2302" w:rsidRDefault="00FB2302" w:rsidP="00B25325">
            <w:pPr>
              <w:pStyle w:val="TAL"/>
            </w:pPr>
            <w:proofErr w:type="spellStart"/>
            <w:r>
              <w:rPr>
                <w:lang w:eastAsia="zh-CN"/>
              </w:rPr>
              <w:t>pduSesTrafReqs</w:t>
            </w:r>
            <w:proofErr w:type="spellEnd"/>
          </w:p>
        </w:tc>
        <w:tc>
          <w:tcPr>
            <w:tcW w:w="1472" w:type="dxa"/>
            <w:gridSpan w:val="2"/>
          </w:tcPr>
          <w:p w14:paraId="6C8257F9" w14:textId="77777777" w:rsidR="00FB2302" w:rsidRDefault="00FB2302" w:rsidP="00B25325">
            <w:pPr>
              <w:pStyle w:val="TAL"/>
            </w:pPr>
            <w:proofErr w:type="gramStart"/>
            <w:r>
              <w:rPr>
                <w:rFonts w:eastAsia="DengXian"/>
              </w:rPr>
              <w:t>array(</w:t>
            </w:r>
            <w:proofErr w:type="spellStart"/>
            <w:proofErr w:type="gramEnd"/>
            <w:r>
              <w:rPr>
                <w:lang w:eastAsia="zh-CN"/>
              </w:rPr>
              <w:t>PduSesTrafficReq</w:t>
            </w:r>
            <w:proofErr w:type="spellEnd"/>
            <w:r>
              <w:rPr>
                <w:rFonts w:eastAsia="DengXian"/>
              </w:rPr>
              <w:t>)</w:t>
            </w:r>
          </w:p>
        </w:tc>
        <w:tc>
          <w:tcPr>
            <w:tcW w:w="360" w:type="dxa"/>
            <w:gridSpan w:val="2"/>
          </w:tcPr>
          <w:p w14:paraId="5F75CA64" w14:textId="77777777" w:rsidR="00FB2302" w:rsidRDefault="00FB2302" w:rsidP="00B25325">
            <w:pPr>
              <w:pStyle w:val="TAC"/>
              <w:rPr>
                <w:rFonts w:cs="Arial"/>
                <w:szCs w:val="18"/>
                <w:lang w:eastAsia="zh-CN"/>
              </w:rPr>
            </w:pPr>
            <w:r>
              <w:rPr>
                <w:rFonts w:cs="Arial"/>
                <w:szCs w:val="18"/>
                <w:lang w:eastAsia="zh-CN"/>
              </w:rPr>
              <w:t>C</w:t>
            </w:r>
          </w:p>
        </w:tc>
        <w:tc>
          <w:tcPr>
            <w:tcW w:w="1168" w:type="dxa"/>
            <w:gridSpan w:val="2"/>
          </w:tcPr>
          <w:p w14:paraId="44E23D90" w14:textId="77777777" w:rsidR="00FB2302" w:rsidRDefault="00FB2302" w:rsidP="00B25325">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366091FB" w14:textId="77777777" w:rsidR="00FB2302" w:rsidRDefault="00FB2302" w:rsidP="00B25325">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 (NOTE 13)</w:t>
            </w:r>
          </w:p>
        </w:tc>
        <w:tc>
          <w:tcPr>
            <w:tcW w:w="1481" w:type="dxa"/>
            <w:gridSpan w:val="3"/>
          </w:tcPr>
          <w:p w14:paraId="31CD2DC4" w14:textId="77777777" w:rsidR="00FB2302" w:rsidRDefault="00FB2302" w:rsidP="00B25325">
            <w:pPr>
              <w:pStyle w:val="TAL"/>
              <w:rPr>
                <w:rFonts w:cs="Arial"/>
                <w:szCs w:val="18"/>
              </w:rPr>
            </w:pPr>
            <w:proofErr w:type="spellStart"/>
            <w:r>
              <w:t>PduSesTraffic</w:t>
            </w:r>
            <w:proofErr w:type="spellEnd"/>
          </w:p>
        </w:tc>
      </w:tr>
      <w:tr w:rsidR="00FB2302" w14:paraId="75B62DEA" w14:textId="77777777" w:rsidTr="00B25325">
        <w:trPr>
          <w:gridAfter w:val="2"/>
          <w:wAfter w:w="77" w:type="dxa"/>
          <w:jc w:val="center"/>
        </w:trPr>
        <w:tc>
          <w:tcPr>
            <w:tcW w:w="1532" w:type="dxa"/>
            <w:gridSpan w:val="3"/>
          </w:tcPr>
          <w:p w14:paraId="61BA095F" w14:textId="77777777" w:rsidR="00FB2302" w:rsidRDefault="00FB2302" w:rsidP="00B25325">
            <w:pPr>
              <w:pStyle w:val="TAL"/>
              <w:rPr>
                <w:lang w:eastAsia="zh-CN"/>
              </w:rPr>
            </w:pPr>
            <w:proofErr w:type="spellStart"/>
            <w:r>
              <w:rPr>
                <w:lang w:eastAsia="zh-CN"/>
              </w:rPr>
              <w:lastRenderedPageBreak/>
              <w:t>locAccReqs</w:t>
            </w:r>
            <w:proofErr w:type="spellEnd"/>
          </w:p>
        </w:tc>
        <w:tc>
          <w:tcPr>
            <w:tcW w:w="1472" w:type="dxa"/>
            <w:gridSpan w:val="2"/>
          </w:tcPr>
          <w:p w14:paraId="39065A14" w14:textId="77777777" w:rsidR="00FB2302" w:rsidRDefault="00FB2302" w:rsidP="00B25325">
            <w:pPr>
              <w:pStyle w:val="TAL"/>
              <w:rPr>
                <w:rFonts w:eastAsia="DengXian"/>
              </w:rPr>
            </w:pPr>
            <w:proofErr w:type="gramStart"/>
            <w:r>
              <w:rPr>
                <w:rFonts w:eastAsia="DengXian"/>
              </w:rPr>
              <w:t>array(</w:t>
            </w:r>
            <w:proofErr w:type="spellStart"/>
            <w:proofErr w:type="gramEnd"/>
            <w:r>
              <w:rPr>
                <w:rFonts w:eastAsia="DengXian"/>
              </w:rPr>
              <w:t>LocAccuracyReq</w:t>
            </w:r>
            <w:proofErr w:type="spellEnd"/>
            <w:r>
              <w:rPr>
                <w:rFonts w:eastAsia="DengXian"/>
              </w:rPr>
              <w:t>)</w:t>
            </w:r>
          </w:p>
        </w:tc>
        <w:tc>
          <w:tcPr>
            <w:tcW w:w="360" w:type="dxa"/>
            <w:gridSpan w:val="2"/>
          </w:tcPr>
          <w:p w14:paraId="43BA7F91" w14:textId="77777777" w:rsidR="00FB2302" w:rsidRDefault="00FB2302" w:rsidP="00B25325">
            <w:pPr>
              <w:pStyle w:val="TAC"/>
              <w:rPr>
                <w:rFonts w:cs="Arial"/>
                <w:szCs w:val="18"/>
                <w:lang w:eastAsia="zh-CN"/>
              </w:rPr>
            </w:pPr>
            <w:r>
              <w:rPr>
                <w:rFonts w:cs="Arial"/>
                <w:szCs w:val="18"/>
                <w:lang w:eastAsia="zh-CN"/>
              </w:rPr>
              <w:t>O</w:t>
            </w:r>
          </w:p>
        </w:tc>
        <w:tc>
          <w:tcPr>
            <w:tcW w:w="1168" w:type="dxa"/>
            <w:gridSpan w:val="2"/>
          </w:tcPr>
          <w:p w14:paraId="64BCB065" w14:textId="77777777" w:rsidR="00FB2302" w:rsidRDefault="00FB2302" w:rsidP="00B25325">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35C800E9" w14:textId="77777777" w:rsidR="00FB2302" w:rsidRDefault="00FB2302" w:rsidP="00B25325">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 xml:space="preserve">This attribute may only be included when the subscribed event is "LOC_ACCURACY" and the </w:t>
            </w:r>
            <w:proofErr w:type="spellStart"/>
            <w:r>
              <w:t>attribues</w:t>
            </w:r>
            <w:proofErr w:type="spellEnd"/>
            <w:r>
              <w:t xml:space="preserve"> "</w:t>
            </w:r>
            <w:proofErr w:type="spellStart"/>
            <w:r>
              <w:t>accThres</w:t>
            </w:r>
            <w:proofErr w:type="spellEnd"/>
            <w:r>
              <w:t>", "</w:t>
            </w:r>
            <w:proofErr w:type="spellStart"/>
            <w:r>
              <w:t>accThresMatchDir</w:t>
            </w:r>
            <w:proofErr w:type="spellEnd"/>
            <w:r>
              <w:t>", "</w:t>
            </w:r>
            <w:proofErr w:type="spellStart"/>
            <w:r>
              <w:t>inOutThres</w:t>
            </w:r>
            <w:proofErr w:type="spellEnd"/>
            <w:r>
              <w:t>", and "</w:t>
            </w:r>
            <w:proofErr w:type="spellStart"/>
            <w:r>
              <w:t>inOutThresMatchDir</w:t>
            </w:r>
            <w:proofErr w:type="spellEnd"/>
            <w:r>
              <w:t>" inside it are not applicable for analytics requests.</w:t>
            </w:r>
          </w:p>
        </w:tc>
        <w:tc>
          <w:tcPr>
            <w:tcW w:w="1481" w:type="dxa"/>
            <w:gridSpan w:val="3"/>
          </w:tcPr>
          <w:p w14:paraId="54D7CBE7" w14:textId="77777777" w:rsidR="00FB2302" w:rsidRDefault="00FB2302" w:rsidP="00B25325">
            <w:pPr>
              <w:pStyle w:val="TAL"/>
            </w:pPr>
            <w:proofErr w:type="spellStart"/>
            <w:r>
              <w:t>LocAccuracy</w:t>
            </w:r>
            <w:proofErr w:type="spellEnd"/>
          </w:p>
        </w:tc>
      </w:tr>
      <w:tr w:rsidR="00FB2302" w14:paraId="39DEDFAF" w14:textId="77777777" w:rsidTr="00B25325">
        <w:trPr>
          <w:gridAfter w:val="2"/>
          <w:wAfter w:w="77" w:type="dxa"/>
          <w:jc w:val="center"/>
        </w:trPr>
        <w:tc>
          <w:tcPr>
            <w:tcW w:w="1532" w:type="dxa"/>
            <w:gridSpan w:val="3"/>
          </w:tcPr>
          <w:p w14:paraId="690C5168" w14:textId="77777777" w:rsidR="00FB2302" w:rsidRDefault="00FB2302" w:rsidP="00B25325">
            <w:pPr>
              <w:pStyle w:val="TAL"/>
              <w:rPr>
                <w:lang w:eastAsia="zh-CN"/>
              </w:rPr>
            </w:pPr>
            <w:proofErr w:type="spellStart"/>
            <w:r>
              <w:rPr>
                <w:rFonts w:hint="eastAsia"/>
                <w:lang w:eastAsia="zh-CN"/>
              </w:rPr>
              <w:t>l</w:t>
            </w:r>
            <w:r>
              <w:rPr>
                <w:lang w:eastAsia="zh-CN"/>
              </w:rPr>
              <w:t>ocGranularity</w:t>
            </w:r>
            <w:proofErr w:type="spellEnd"/>
          </w:p>
        </w:tc>
        <w:tc>
          <w:tcPr>
            <w:tcW w:w="1472" w:type="dxa"/>
            <w:gridSpan w:val="2"/>
          </w:tcPr>
          <w:p w14:paraId="189BF619" w14:textId="77777777" w:rsidR="00FB2302" w:rsidRDefault="00FB2302" w:rsidP="00B25325">
            <w:pPr>
              <w:pStyle w:val="TAL"/>
              <w:rPr>
                <w:rFonts w:eastAsia="DengXian"/>
              </w:rPr>
            </w:pPr>
            <w:proofErr w:type="spellStart"/>
            <w:r>
              <w:rPr>
                <w:lang w:eastAsia="zh-CN"/>
              </w:rPr>
              <w:t>LocInfoGranularity</w:t>
            </w:r>
            <w:proofErr w:type="spellEnd"/>
          </w:p>
        </w:tc>
        <w:tc>
          <w:tcPr>
            <w:tcW w:w="360" w:type="dxa"/>
            <w:gridSpan w:val="2"/>
          </w:tcPr>
          <w:p w14:paraId="323CE577" w14:textId="77777777" w:rsidR="00FB2302" w:rsidRDefault="00FB2302" w:rsidP="00B25325">
            <w:pPr>
              <w:pStyle w:val="TAC"/>
              <w:rPr>
                <w:rFonts w:cs="Arial"/>
                <w:szCs w:val="18"/>
                <w:lang w:eastAsia="zh-CN"/>
              </w:rPr>
            </w:pPr>
            <w:r>
              <w:rPr>
                <w:rFonts w:hint="eastAsia"/>
                <w:lang w:eastAsia="zh-CN"/>
              </w:rPr>
              <w:t>O</w:t>
            </w:r>
          </w:p>
        </w:tc>
        <w:tc>
          <w:tcPr>
            <w:tcW w:w="1168" w:type="dxa"/>
            <w:gridSpan w:val="2"/>
          </w:tcPr>
          <w:p w14:paraId="653BCB8A" w14:textId="77777777" w:rsidR="00FB2302" w:rsidRDefault="00FB2302" w:rsidP="00B25325">
            <w:pPr>
              <w:pStyle w:val="TAC"/>
              <w:rPr>
                <w:rFonts w:cs="Arial"/>
                <w:szCs w:val="18"/>
                <w:lang w:eastAsia="zh-CN"/>
              </w:rPr>
            </w:pPr>
            <w:r>
              <w:t>0..1</w:t>
            </w:r>
          </w:p>
        </w:tc>
        <w:tc>
          <w:tcPr>
            <w:tcW w:w="3325" w:type="dxa"/>
            <w:gridSpan w:val="2"/>
          </w:tcPr>
          <w:p w14:paraId="41FC47A5" w14:textId="77777777" w:rsidR="00FB2302" w:rsidRDefault="00FB2302" w:rsidP="00B25325">
            <w:pPr>
              <w:pStyle w:val="TAL"/>
              <w:rPr>
                <w:lang w:eastAsia="zh-CN"/>
              </w:rPr>
            </w:pPr>
            <w:r>
              <w:rPr>
                <w:rFonts w:hint="eastAsia"/>
                <w:lang w:eastAsia="zh-CN"/>
              </w:rPr>
              <w:t>T</w:t>
            </w:r>
            <w:r>
              <w:rPr>
                <w:lang w:eastAsia="zh-CN"/>
              </w:rPr>
              <w:t xml:space="preserve">he </w:t>
            </w:r>
            <w:r>
              <w:t xml:space="preserve">preferred granularity of UE location </w:t>
            </w:r>
            <w:proofErr w:type="gramStart"/>
            <w:r>
              <w:t>information.(</w:t>
            </w:r>
            <w:proofErr w:type="gramEnd"/>
            <w:r>
              <w:t>NOTE</w:t>
            </w:r>
            <w:r>
              <w:rPr>
                <w:lang w:eastAsia="zh-CN"/>
              </w:rPr>
              <w:t> 19)</w:t>
            </w:r>
          </w:p>
        </w:tc>
        <w:tc>
          <w:tcPr>
            <w:tcW w:w="1481" w:type="dxa"/>
            <w:gridSpan w:val="3"/>
          </w:tcPr>
          <w:p w14:paraId="06556EF8" w14:textId="77777777" w:rsidR="00FB2302" w:rsidRDefault="00FB2302" w:rsidP="00B25325">
            <w:pPr>
              <w:pStyle w:val="TAL"/>
              <w:rPr>
                <w:lang w:eastAsia="zh-CN"/>
              </w:rPr>
            </w:pPr>
            <w:r>
              <w:rPr>
                <w:rFonts w:hint="eastAsia"/>
              </w:rPr>
              <w:t>S</w:t>
            </w:r>
            <w:r>
              <w:t>erviceExperienceExt</w:t>
            </w:r>
            <w:r>
              <w:rPr>
                <w:lang w:eastAsia="zh-CN"/>
              </w:rPr>
              <w:t>2_eNA</w:t>
            </w:r>
          </w:p>
          <w:p w14:paraId="168ED466" w14:textId="77777777" w:rsidR="00FB2302" w:rsidRDefault="00FB2302" w:rsidP="00B25325">
            <w:pPr>
              <w:pStyle w:val="TAL"/>
              <w:rPr>
                <w:lang w:eastAsia="zh-CN"/>
              </w:rPr>
            </w:pPr>
            <w:r>
              <w:t>UeMobility</w:t>
            </w:r>
            <w:r>
              <w:rPr>
                <w:lang w:eastAsia="zh-CN"/>
              </w:rPr>
              <w:t>Ext2_eNA</w:t>
            </w:r>
          </w:p>
          <w:p w14:paraId="0076F84B" w14:textId="77777777" w:rsidR="00FB2302" w:rsidRDefault="00FB2302" w:rsidP="00B25325">
            <w:pPr>
              <w:pStyle w:val="TAL"/>
              <w:rPr>
                <w:lang w:eastAsia="zh-CN"/>
              </w:rPr>
            </w:pPr>
            <w:proofErr w:type="spellStart"/>
            <w:r>
              <w:t>DispersionExt</w:t>
            </w:r>
            <w:r>
              <w:rPr>
                <w:lang w:eastAsia="zh-CN"/>
              </w:rPr>
              <w:t>_eNA</w:t>
            </w:r>
            <w:proofErr w:type="spellEnd"/>
          </w:p>
          <w:p w14:paraId="6F20014D" w14:textId="77777777" w:rsidR="00FB2302" w:rsidRDefault="00FB2302" w:rsidP="00B25325">
            <w:pPr>
              <w:pStyle w:val="TAL"/>
              <w:rPr>
                <w:lang w:eastAsia="zh-CN"/>
              </w:rPr>
            </w:pPr>
            <w:proofErr w:type="spellStart"/>
            <w:r>
              <w:rPr>
                <w:lang w:eastAsia="zh-CN"/>
              </w:rPr>
              <w:t>MovementBehaviour</w:t>
            </w:r>
            <w:proofErr w:type="spellEnd"/>
          </w:p>
        </w:tc>
      </w:tr>
      <w:tr w:rsidR="00FB2302" w14:paraId="26210F06" w14:textId="77777777" w:rsidTr="00B2532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6381391" w14:textId="77777777" w:rsidR="00FB2302" w:rsidRDefault="00FB2302" w:rsidP="00B25325">
            <w:pPr>
              <w:pStyle w:val="TAL"/>
              <w:rPr>
                <w:lang w:eastAsia="zh-CN"/>
              </w:rPr>
            </w:pPr>
            <w:proofErr w:type="spellStart"/>
            <w:r>
              <w:rPr>
                <w:lang w:eastAsia="zh-CN"/>
              </w:rPr>
              <w:t>locOrientation</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20537719" w14:textId="77777777" w:rsidR="00FB2302" w:rsidRDefault="00FB2302" w:rsidP="00B25325">
            <w:pPr>
              <w:pStyle w:val="TAL"/>
              <w:rPr>
                <w:lang w:eastAsia="zh-CN"/>
              </w:rPr>
            </w:pPr>
            <w:proofErr w:type="spellStart"/>
            <w:r>
              <w:rPr>
                <w:lang w:eastAsia="zh-CN"/>
              </w:rPr>
              <w:t>LocationOrientation</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3D0CB041" w14:textId="77777777" w:rsidR="00FB2302" w:rsidRDefault="00FB2302" w:rsidP="00B25325">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2AD293F8" w14:textId="77777777" w:rsidR="00FB2302" w:rsidRDefault="00FB2302" w:rsidP="00B2532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6B834936" w14:textId="77777777" w:rsidR="00FB2302" w:rsidRDefault="00FB2302" w:rsidP="00B25325">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269C9EB2" w14:textId="77777777" w:rsidR="00FB2302" w:rsidRDefault="00FB2302" w:rsidP="00B25325">
            <w:pPr>
              <w:pStyle w:val="TAL"/>
            </w:pPr>
            <w:proofErr w:type="spellStart"/>
            <w:r>
              <w:t>MovementBehaviour</w:t>
            </w:r>
            <w:proofErr w:type="spellEnd"/>
          </w:p>
          <w:p w14:paraId="6180D2BA" w14:textId="77777777" w:rsidR="00FB2302" w:rsidRDefault="00FB2302" w:rsidP="00B25325">
            <w:pPr>
              <w:pStyle w:val="TAL"/>
            </w:pPr>
            <w:r>
              <w:t>UeMobilityExt2_eNA</w:t>
            </w:r>
          </w:p>
        </w:tc>
      </w:tr>
      <w:tr w:rsidR="00FB2302" w14:paraId="5EF2D25F" w14:textId="77777777" w:rsidTr="00B25325">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5D4A30C5" w14:textId="77777777" w:rsidR="00FB2302" w:rsidRDefault="00FB2302" w:rsidP="00B25325">
            <w:pPr>
              <w:pStyle w:val="TAL"/>
            </w:pPr>
            <w:proofErr w:type="spellStart"/>
            <w:r>
              <w:t>useCaseCxt</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023DDC5F" w14:textId="77777777" w:rsidR="00FB2302" w:rsidRDefault="00FB2302" w:rsidP="00B25325">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1A3BE415" w14:textId="77777777" w:rsidR="00FB2302" w:rsidRDefault="00FB2302" w:rsidP="00B25325">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6A9BC9F" w14:textId="77777777" w:rsidR="00FB2302" w:rsidRDefault="00FB2302" w:rsidP="00B25325">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38B5D2B7" w14:textId="77777777" w:rsidR="00FB2302" w:rsidRDefault="00FB2302" w:rsidP="00B25325">
            <w:pPr>
              <w:pStyle w:val="TAL"/>
              <w:rPr>
                <w:rFonts w:cs="Arial"/>
                <w:szCs w:val="18"/>
              </w:rPr>
            </w:pPr>
            <w:r>
              <w:rPr>
                <w:rFonts w:cs="Arial"/>
                <w:szCs w:val="18"/>
              </w:rPr>
              <w:t>Indicates the context of usage of the analytics.</w:t>
            </w:r>
          </w:p>
          <w:p w14:paraId="32617DBD" w14:textId="77777777" w:rsidR="00FB2302" w:rsidRDefault="00FB2302" w:rsidP="00B25325">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61218B88" w14:textId="77777777" w:rsidR="00FB2302" w:rsidRDefault="00FB2302" w:rsidP="00B25325">
            <w:pPr>
              <w:pStyle w:val="TAL"/>
              <w:rPr>
                <w:rFonts w:cs="Arial"/>
                <w:szCs w:val="18"/>
              </w:rPr>
            </w:pPr>
            <w:proofErr w:type="spellStart"/>
            <w:r>
              <w:rPr>
                <w:rFonts w:cs="Arial"/>
                <w:szCs w:val="18"/>
              </w:rPr>
              <w:t>ENAExt</w:t>
            </w:r>
            <w:proofErr w:type="spellEnd"/>
          </w:p>
        </w:tc>
      </w:tr>
      <w:tr w:rsidR="00FB2302" w14:paraId="155E8BE8" w14:textId="77777777" w:rsidTr="00B25325">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247D6AEB" w14:textId="77777777" w:rsidR="00FB2302" w:rsidRDefault="00FB2302" w:rsidP="00B25325">
            <w:pPr>
              <w:pStyle w:val="TAL"/>
            </w:pPr>
            <w:proofErr w:type="spellStart"/>
            <w:r>
              <w:rPr>
                <w:lang w:eastAsia="zh-CN"/>
              </w:rPr>
              <w:t>accuReq</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A7B7C21" w14:textId="77777777" w:rsidR="00FB2302" w:rsidRDefault="00FB2302" w:rsidP="00B25325">
            <w:pPr>
              <w:pStyle w:val="TAL"/>
            </w:pPr>
            <w:proofErr w:type="spellStart"/>
            <w:r>
              <w:t>AccuracyReq</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6E55F81E" w14:textId="77777777" w:rsidR="00FB2302" w:rsidRDefault="00FB2302" w:rsidP="00B25325">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731C9A18" w14:textId="77777777" w:rsidR="00FB2302" w:rsidRDefault="00FB2302" w:rsidP="00B25325">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2B508D05" w14:textId="77777777" w:rsidR="00FB2302" w:rsidRDefault="00FB2302" w:rsidP="00B25325">
            <w:pPr>
              <w:pStyle w:val="TAL"/>
              <w:rPr>
                <w:lang w:val="en-US" w:eastAsia="zh-CN"/>
              </w:rPr>
            </w:pPr>
            <w:r>
              <w:rPr>
                <w:lang w:val="en-US" w:eastAsia="zh-CN"/>
              </w:rPr>
              <w:t xml:space="preserve">Represents the </w:t>
            </w:r>
            <w:r>
              <w:t>analytics accuracy requirement information</w:t>
            </w:r>
            <w:r>
              <w:rPr>
                <w:lang w:val="en-US" w:eastAsia="zh-CN"/>
              </w:rPr>
              <w:t>.</w:t>
            </w:r>
          </w:p>
          <w:p w14:paraId="4C3ECDDC" w14:textId="77777777" w:rsidR="00FB2302" w:rsidRDefault="00FB2302" w:rsidP="00B25325">
            <w:pPr>
              <w:pStyle w:val="TAL"/>
              <w:rPr>
                <w:lang w:val="en-US" w:eastAsia="zh-CN"/>
              </w:rPr>
            </w:pPr>
            <w:r>
              <w:rPr>
                <w:lang w:val="en-US" w:eastAsia="zh-CN"/>
              </w:rPr>
              <w:t xml:space="preserve">May be included as indication to the NWDAF (containing an </w:t>
            </w:r>
            <w:proofErr w:type="spellStart"/>
            <w:r>
              <w:rPr>
                <w:lang w:val="en-US" w:eastAsia="zh-CN"/>
              </w:rPr>
              <w:t>AnLF</w:t>
            </w:r>
            <w:proofErr w:type="spellEnd"/>
            <w:r>
              <w:rPr>
                <w:lang w:val="en-US" w:eastAsia="zh-CN"/>
              </w:rPr>
              <w:t xml:space="preserve"> supporting Accuracy checking capability) to activate checking the analytics accuracy information of the event.</w:t>
            </w:r>
          </w:p>
          <w:p w14:paraId="206C50FB" w14:textId="77777777" w:rsidR="00FB2302" w:rsidRDefault="00FB2302" w:rsidP="00B25325">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766B81C6" w14:textId="77777777" w:rsidR="00FB2302" w:rsidRDefault="00FB2302" w:rsidP="00B25325">
            <w:pPr>
              <w:pStyle w:val="TAL"/>
              <w:rPr>
                <w:rFonts w:cs="Arial"/>
                <w:szCs w:val="18"/>
              </w:rPr>
            </w:pPr>
            <w:proofErr w:type="spellStart"/>
            <w:r>
              <w:rPr>
                <w:lang w:eastAsia="zh-CN"/>
              </w:rPr>
              <w:t>AnalyticsAccuracy</w:t>
            </w:r>
            <w:proofErr w:type="spellEnd"/>
          </w:p>
        </w:tc>
      </w:tr>
      <w:tr w:rsidR="00FB2302" w14:paraId="2349C939" w14:textId="77777777" w:rsidTr="00B2532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72A0A3C" w14:textId="77777777" w:rsidR="00FB2302" w:rsidRDefault="00FB2302" w:rsidP="00B25325">
            <w:pPr>
              <w:pStyle w:val="TAL"/>
              <w:rPr>
                <w:lang w:eastAsia="zh-CN"/>
              </w:rPr>
            </w:pPr>
            <w:proofErr w:type="spellStart"/>
            <w:r>
              <w:rPr>
                <w:lang w:eastAsia="zh-CN"/>
              </w:rPr>
              <w:t>movBehavReqs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52D7A086" w14:textId="77777777" w:rsidR="00FB2302" w:rsidRDefault="00FB2302" w:rsidP="00B25325">
            <w:pPr>
              <w:pStyle w:val="TAL"/>
            </w:pPr>
            <w:proofErr w:type="gramStart"/>
            <w:r>
              <w:rPr>
                <w:rFonts w:eastAsia="DengXian"/>
              </w:rPr>
              <w:t>array(</w:t>
            </w:r>
            <w:proofErr w:type="spellStart"/>
            <w:proofErr w:type="gramEnd"/>
            <w:r>
              <w:rPr>
                <w:lang w:eastAsia="zh-CN"/>
              </w:rPr>
              <w:t>MovBehavReq</w:t>
            </w:r>
            <w:proofErr w:type="spellEnd"/>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353610C4" w14:textId="77777777" w:rsidR="00FB2302" w:rsidRDefault="00FB2302" w:rsidP="00B25325">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762E121B" w14:textId="77777777" w:rsidR="00FB2302" w:rsidRDefault="00FB2302" w:rsidP="00B25325">
            <w:pPr>
              <w:pStyle w:val="TAC"/>
            </w:pPr>
            <w:proofErr w:type="gramStart"/>
            <w:r>
              <w:t>1</w:t>
            </w:r>
            <w:r>
              <w:rPr>
                <w:rFonts w:cs="Arial"/>
                <w:szCs w:val="18"/>
                <w:lang w:eastAsia="zh-CN"/>
              </w:rPr>
              <w:t>..N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60798D05" w14:textId="77777777" w:rsidR="00FB2302" w:rsidRDefault="00FB2302" w:rsidP="00B25325">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3223D25B" w14:textId="77777777" w:rsidR="00FB2302" w:rsidRDefault="00FB2302" w:rsidP="00B25325">
            <w:pPr>
              <w:pStyle w:val="TAL"/>
              <w:rPr>
                <w:lang w:eastAsia="zh-CN"/>
              </w:rPr>
            </w:pPr>
            <w:proofErr w:type="spellStart"/>
            <w:r>
              <w:rPr>
                <w:lang w:eastAsia="zh-CN"/>
              </w:rPr>
              <w:t>MovementBehaviour</w:t>
            </w:r>
            <w:proofErr w:type="spellEnd"/>
          </w:p>
        </w:tc>
      </w:tr>
      <w:tr w:rsidR="00FB2302" w14:paraId="634468E3" w14:textId="77777777" w:rsidTr="00B2532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0B95337" w14:textId="77777777" w:rsidR="00FB2302" w:rsidRDefault="00FB2302" w:rsidP="00B25325">
            <w:pPr>
              <w:pStyle w:val="TAL"/>
              <w:rPr>
                <w:lang w:eastAsia="zh-CN"/>
              </w:rPr>
            </w:pPr>
            <w:proofErr w:type="spellStart"/>
            <w:r>
              <w:rPr>
                <w:lang w:eastAsia="zh-CN"/>
              </w:rPr>
              <w:t>relProxReqs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40BA5812" w14:textId="77777777" w:rsidR="00FB2302" w:rsidRDefault="00FB2302" w:rsidP="00B25325">
            <w:pPr>
              <w:pStyle w:val="TAL"/>
              <w:rPr>
                <w:rFonts w:eastAsia="DengXian"/>
              </w:rPr>
            </w:pPr>
            <w:proofErr w:type="gramStart"/>
            <w:r>
              <w:t>array(</w:t>
            </w:r>
            <w:proofErr w:type="spellStart"/>
            <w:proofErr w:type="gramEnd"/>
            <w:r>
              <w:t>RelProxReq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47D18461" w14:textId="77777777" w:rsidR="00FB2302" w:rsidRDefault="00FB2302" w:rsidP="00B25325">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BD04EE9" w14:textId="77777777" w:rsidR="00FB2302" w:rsidRDefault="00FB2302" w:rsidP="00B25325">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11701A0A" w14:textId="77777777" w:rsidR="00FB2302" w:rsidRDefault="00FB2302" w:rsidP="00B25325">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14A3997F" w14:textId="77777777" w:rsidR="00FB2302" w:rsidRDefault="00FB2302" w:rsidP="00B25325">
            <w:pPr>
              <w:pStyle w:val="TAL"/>
              <w:rPr>
                <w:lang w:eastAsia="zh-CN"/>
              </w:rPr>
            </w:pPr>
            <w:proofErr w:type="spellStart"/>
            <w:r>
              <w:rPr>
                <w:lang w:eastAsia="zh-CN"/>
              </w:rPr>
              <w:t>RelativeProximity</w:t>
            </w:r>
            <w:proofErr w:type="spellEnd"/>
          </w:p>
        </w:tc>
      </w:tr>
      <w:tr w:rsidR="00FB2302" w14:paraId="252FC757" w14:textId="77777777" w:rsidTr="00B25325">
        <w:trPr>
          <w:gridAfter w:val="2"/>
          <w:wAfter w:w="77" w:type="dxa"/>
          <w:jc w:val="center"/>
        </w:trPr>
        <w:tc>
          <w:tcPr>
            <w:tcW w:w="9338" w:type="dxa"/>
            <w:gridSpan w:val="14"/>
          </w:tcPr>
          <w:p w14:paraId="5278BECE" w14:textId="77777777" w:rsidR="00FB2302" w:rsidRDefault="00FB2302" w:rsidP="00B25325">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w:t>
            </w:r>
            <w:proofErr w:type="gramStart"/>
            <w:r>
              <w:t>",  "</w:t>
            </w:r>
            <w:proofErr w:type="gramEnd"/>
            <w:r>
              <w:t>PDU_SESSION_TRAFFIC" or "RELATIVE_PROXIMITY", the identifications of network slices identified by the "</w:t>
            </w:r>
            <w:proofErr w:type="spellStart"/>
            <w:r>
              <w:t>snssais</w:t>
            </w:r>
            <w:proofErr w:type="spellEnd"/>
            <w:r>
              <w:t>" attribute is optional.</w:t>
            </w:r>
          </w:p>
          <w:p w14:paraId="7D3CC5B7" w14:textId="77777777" w:rsidR="00FB2302" w:rsidRDefault="00FB2302" w:rsidP="00B25325">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1F79F85D" w14:textId="77777777" w:rsidR="00FB2302" w:rsidRDefault="00FB2302" w:rsidP="00B25325">
            <w:pPr>
              <w:pStyle w:val="TAN"/>
              <w:ind w:left="1135" w:hanging="284"/>
              <w:rPr>
                <w:rFonts w:cs="Arial"/>
                <w:szCs w:val="18"/>
              </w:rPr>
            </w:pPr>
            <w:r>
              <w:rPr>
                <w:rFonts w:cs="Arial"/>
                <w:szCs w:val="18"/>
              </w:rPr>
              <w:t>-</w:t>
            </w:r>
            <w:r>
              <w:rPr>
                <w:rFonts w:cs="Arial"/>
                <w:szCs w:val="18"/>
              </w:rPr>
              <w:tab/>
              <w:t>For "NETWORK_PERFORMANCE" or "USER_DATA_CONGESTION" event, the "</w:t>
            </w:r>
            <w:proofErr w:type="spellStart"/>
            <w:r>
              <w:t>networkArea</w:t>
            </w:r>
            <w:r>
              <w:rPr>
                <w:rFonts w:cs="Arial"/>
                <w:szCs w:val="18"/>
              </w:rPr>
              <w:t>"attribute</w:t>
            </w:r>
            <w:proofErr w:type="spellEnd"/>
            <w:r>
              <w:rPr>
                <w:rFonts w:cs="Arial"/>
                <w:szCs w:val="18"/>
              </w:rPr>
              <w:t xml:space="preserve"> shall be provided if the event applied for all UEs (i.e. "</w:t>
            </w:r>
            <w:proofErr w:type="spellStart"/>
            <w:r>
              <w:rPr>
                <w:rFonts w:cs="Arial"/>
                <w:szCs w:val="18"/>
              </w:rPr>
              <w:t>anyUe</w:t>
            </w:r>
            <w:proofErr w:type="spellEnd"/>
            <w:r>
              <w:rPr>
                <w:rFonts w:cs="Arial"/>
                <w:szCs w:val="18"/>
              </w:rPr>
              <w:t>" attribute set to true).</w:t>
            </w:r>
          </w:p>
          <w:p w14:paraId="2539DD6E" w14:textId="77777777" w:rsidR="00FB2302" w:rsidRDefault="00FB2302" w:rsidP="00B25325">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37F0900A" w14:textId="77777777" w:rsidR="00FB2302" w:rsidRDefault="00FB2302" w:rsidP="00B25325">
            <w:pPr>
              <w:pStyle w:val="TAN"/>
              <w:ind w:left="1135" w:hanging="284"/>
              <w:rPr>
                <w:rFonts w:cs="Arial"/>
                <w:szCs w:val="18"/>
              </w:rPr>
            </w:pPr>
            <w:r>
              <w:rPr>
                <w:rFonts w:cs="Arial"/>
                <w:szCs w:val="18"/>
              </w:rPr>
              <w:t>-</w:t>
            </w:r>
            <w:r>
              <w:rPr>
                <w:rFonts w:cs="Arial"/>
                <w:szCs w:val="18"/>
              </w:rPr>
              <w:tab/>
              <w:t>For "E2E_DATA_VOL_TRANS_TIME", the "</w:t>
            </w:r>
            <w:proofErr w:type="spellStart"/>
            <w:r>
              <w:t>networkArea</w:t>
            </w:r>
            <w:r>
              <w:rPr>
                <w:rFonts w:cs="Arial"/>
                <w:szCs w:val="18"/>
              </w:rPr>
              <w:t>"attribute</w:t>
            </w:r>
            <w:proofErr w:type="spellEnd"/>
            <w:r>
              <w:rPr>
                <w:rFonts w:cs="Arial"/>
                <w:szCs w:val="18"/>
              </w:rPr>
              <w:t xml:space="preserve"> shall be provided.</w:t>
            </w:r>
          </w:p>
          <w:p w14:paraId="22D2A9A0" w14:textId="13BBB54E" w:rsidR="00FB2302" w:rsidRDefault="00FB2302" w:rsidP="00B25325">
            <w:pPr>
              <w:pStyle w:val="TAN"/>
              <w:ind w:left="1135" w:hanging="284"/>
              <w:rPr>
                <w:rFonts w:cs="Arial"/>
                <w:szCs w:val="18"/>
              </w:rPr>
            </w:pPr>
            <w:r>
              <w:rPr>
                <w:rFonts w:cs="Arial" w:hint="eastAsia"/>
                <w:szCs w:val="18"/>
              </w:rPr>
              <w:t>-</w:t>
            </w:r>
            <w:r>
              <w:rPr>
                <w:rFonts w:cs="Arial"/>
                <w:szCs w:val="18"/>
              </w:rPr>
              <w:tab/>
              <w:t xml:space="preserve">For </w:t>
            </w:r>
            <w:r>
              <w:t xml:space="preserve">"MOVEMENT_BEHAVIOUR", </w:t>
            </w:r>
            <w:ins w:id="150" w:author="Ericsson_Maria Liang" w:date="2024-07-16T16:58:00Z">
              <w:r w:rsidR="00745F04" w:rsidRPr="00745F04">
                <w:t>at leas</w:t>
              </w:r>
            </w:ins>
            <w:ins w:id="151" w:author="Ericsson_Maria Liang r1" w:date="2024-08-22T06:18:00Z">
              <w:r w:rsidR="004177D4">
                <w:t>t</w:t>
              </w:r>
            </w:ins>
            <w:ins w:id="152" w:author="Ericsson_Maria Liang" w:date="2024-07-16T16:58:00Z">
              <w:r w:rsidR="00745F04" w:rsidRPr="00745F04">
                <w:t xml:space="preserve"> one of</w:t>
              </w:r>
              <w:r w:rsidR="00745F04">
                <w:t xml:space="preserve"> </w:t>
              </w:r>
            </w:ins>
            <w:r>
              <w:t>the</w:t>
            </w:r>
            <w:r>
              <w:rPr>
                <w:rFonts w:cs="Arial"/>
                <w:szCs w:val="18"/>
              </w:rPr>
              <w:t xml:space="preserve"> "</w:t>
            </w:r>
            <w:proofErr w:type="spellStart"/>
            <w:r>
              <w:t>networkArea</w:t>
            </w:r>
            <w:proofErr w:type="spellEnd"/>
            <w:r>
              <w:rPr>
                <w:rFonts w:cs="Arial"/>
                <w:szCs w:val="18"/>
              </w:rPr>
              <w:t xml:space="preserve">" </w:t>
            </w:r>
            <w:ins w:id="153" w:author="Ericsson_Maria Liang" w:date="2024-07-16T16:59:00Z">
              <w:r w:rsidR="00745F04" w:rsidRPr="00745F04">
                <w:rPr>
                  <w:rFonts w:cs="Arial"/>
                  <w:szCs w:val="18"/>
                </w:rPr>
                <w:t>or "</w:t>
              </w:r>
              <w:proofErr w:type="spellStart"/>
              <w:r w:rsidR="00745F04" w:rsidRPr="00745F04">
                <w:rPr>
                  <w:rFonts w:cs="Arial"/>
                  <w:szCs w:val="18"/>
                </w:rPr>
                <w:t>fineGranAreas</w:t>
              </w:r>
              <w:proofErr w:type="spellEnd"/>
              <w:r w:rsidR="00745F04" w:rsidRPr="00745F04">
                <w:rPr>
                  <w:rFonts w:cs="Arial"/>
                  <w:szCs w:val="18"/>
                </w:rPr>
                <w:t>"</w:t>
              </w:r>
              <w:r w:rsidR="00745F04">
                <w:rPr>
                  <w:rFonts w:cs="Arial"/>
                  <w:szCs w:val="18"/>
                </w:rPr>
                <w:t xml:space="preserve"> </w:t>
              </w:r>
            </w:ins>
            <w:r>
              <w:rPr>
                <w:rFonts w:cs="Arial"/>
                <w:szCs w:val="18"/>
              </w:rPr>
              <w:t>attribute</w:t>
            </w:r>
            <w:ins w:id="154" w:author="Ericsson_Maria Liang" w:date="2024-07-16T16:59:00Z">
              <w:r w:rsidR="00745F04">
                <w:rPr>
                  <w:rFonts w:cs="Arial"/>
                  <w:szCs w:val="18"/>
                </w:rPr>
                <w:t>s</w:t>
              </w:r>
            </w:ins>
            <w:r>
              <w:rPr>
                <w:rFonts w:cs="Arial"/>
                <w:szCs w:val="18"/>
              </w:rPr>
              <w:t xml:space="preserve"> shall be provided.</w:t>
            </w:r>
          </w:p>
          <w:p w14:paraId="06C21860" w14:textId="77777777" w:rsidR="00FB2302" w:rsidRDefault="00FB2302" w:rsidP="00B25325">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w:t>
            </w:r>
            <w:proofErr w:type="spellStart"/>
            <w:r>
              <w:rPr>
                <w:rFonts w:cs="Arial"/>
                <w:szCs w:val="18"/>
              </w:rPr>
              <w:t>anyUe</w:t>
            </w:r>
            <w:proofErr w:type="spellEnd"/>
            <w:r>
              <w:rPr>
                <w:rFonts w:cs="Arial"/>
                <w:szCs w:val="18"/>
              </w:rPr>
              <w:t>" attribute set to "true"): at least one of the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5F2DC5A8" w14:textId="77777777" w:rsidR="00FB2302" w:rsidRDefault="00FB2302" w:rsidP="00B25325">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7A04B35E" w14:textId="77777777" w:rsidR="00FB2302" w:rsidRDefault="00FB2302" w:rsidP="00B25325">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21620839" w14:textId="77777777" w:rsidR="00FB2302" w:rsidRDefault="00FB2302" w:rsidP="00B25325">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mobility </w:t>
            </w:r>
            <w:proofErr w:type="gramStart"/>
            <w:r>
              <w:rPr>
                <w:rFonts w:cs="Arial"/>
                <w:szCs w:val="18"/>
              </w:rPr>
              <w:t>related;</w:t>
            </w:r>
            <w:proofErr w:type="gramEnd"/>
          </w:p>
          <w:p w14:paraId="48E23BE9" w14:textId="77777777" w:rsidR="00FB2302" w:rsidRDefault="00FB2302" w:rsidP="00B25325">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w:t>
            </w:r>
            <w:proofErr w:type="gramStart"/>
            <w:r>
              <w:rPr>
                <w:rFonts w:cs="Arial"/>
                <w:szCs w:val="18"/>
              </w:rPr>
              <w:t>related;</w:t>
            </w:r>
            <w:proofErr w:type="gramEnd"/>
          </w:p>
          <w:p w14:paraId="2A21453E" w14:textId="77777777" w:rsidR="00FB2302" w:rsidRDefault="00FB2302" w:rsidP="00B25325">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596A2F11" w14:textId="77777777" w:rsidR="00FB2302" w:rsidRDefault="00FB2302" w:rsidP="00B25325">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599C8D52" w14:textId="77777777" w:rsidR="00FB2302" w:rsidRDefault="00FB2302" w:rsidP="00B25325">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65E65D13" w14:textId="77777777" w:rsidR="00FB2302" w:rsidRDefault="00FB2302" w:rsidP="00B25325">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518D9D62" w14:textId="77777777" w:rsidR="00FB2302" w:rsidRDefault="00FB2302" w:rsidP="00B25325">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40DB9FA1" w14:textId="77777777" w:rsidR="00FB2302" w:rsidRDefault="00FB2302" w:rsidP="00B25325">
            <w:pPr>
              <w:pStyle w:val="TAN"/>
            </w:pPr>
            <w:r>
              <w:t>NOTE 9:</w:t>
            </w:r>
            <w:r>
              <w:tab/>
              <w:t xml:space="preserve">If this attribute is provided, the analytics target period shall be a past </w:t>
            </w:r>
            <w:proofErr w:type="gramStart"/>
            <w:r>
              <w:t>time period</w:t>
            </w:r>
            <w:proofErr w:type="gramEnd"/>
            <w:r>
              <w:t xml:space="preserve"> (i.e. only statistics is supported).</w:t>
            </w:r>
          </w:p>
          <w:p w14:paraId="4487B3F6" w14:textId="77777777" w:rsidR="00FB2302" w:rsidRDefault="00FB2302" w:rsidP="00B25325">
            <w:pPr>
              <w:pStyle w:val="TAN"/>
            </w:pPr>
            <w:r>
              <w:t>NOTE 10:</w:t>
            </w:r>
            <w:r>
              <w:tab/>
              <w:t>Void.</w:t>
            </w:r>
          </w:p>
          <w:p w14:paraId="250FC15B" w14:textId="77777777" w:rsidR="00FB2302" w:rsidRDefault="00FB2302" w:rsidP="00B25325">
            <w:pPr>
              <w:pStyle w:val="TAN"/>
            </w:pPr>
            <w:r>
              <w:t>NOTE 11: Void.</w:t>
            </w:r>
          </w:p>
          <w:p w14:paraId="6879837E" w14:textId="77777777" w:rsidR="00FB2302" w:rsidRDefault="00FB2302" w:rsidP="00B25325">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18B664E6" w14:textId="77777777" w:rsidR="00FB2302" w:rsidRDefault="00FB2302" w:rsidP="00B25325">
            <w:pPr>
              <w:pStyle w:val="TAN"/>
            </w:pPr>
            <w:r>
              <w:t>NOTE</w:t>
            </w:r>
            <w:r>
              <w:rPr>
                <w:lang w:eastAsia="zh-CN"/>
              </w:rPr>
              <w:t> 13</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28498327" w14:textId="77777777" w:rsidR="00FB2302" w:rsidRDefault="00FB2302" w:rsidP="00B25325">
            <w:pPr>
              <w:pStyle w:val="TAN"/>
            </w:pPr>
            <w:r>
              <w:t>NOTE 14:</w:t>
            </w:r>
            <w:r>
              <w:tab/>
              <w:t>Void.</w:t>
            </w:r>
          </w:p>
          <w:p w14:paraId="27394078" w14:textId="77777777" w:rsidR="00FB2302" w:rsidRDefault="00FB2302" w:rsidP="00B25325">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5A6AF224" w14:textId="77777777" w:rsidR="00FB2302" w:rsidRDefault="00FB2302" w:rsidP="00B25325">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53D831E8" w14:textId="77777777" w:rsidR="00FB2302" w:rsidRDefault="00FB2302" w:rsidP="00B25325">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27FF8187" w14:textId="77777777" w:rsidR="00FB2302" w:rsidRDefault="00FB2302" w:rsidP="00B25325">
            <w:pPr>
              <w:pStyle w:val="TAN"/>
              <w:rPr>
                <w:lang w:eastAsia="ko-KR"/>
              </w:rPr>
            </w:pPr>
            <w:r>
              <w:t>NOTE</w:t>
            </w:r>
            <w:r>
              <w:rPr>
                <w:lang w:eastAsia="zh-CN"/>
              </w:rPr>
              <w:t> 18</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1018CF45" w14:textId="77777777" w:rsidR="00FB2302" w:rsidRDefault="00FB2302" w:rsidP="00B25325">
            <w:pPr>
              <w:pStyle w:val="TAN"/>
            </w:pPr>
            <w:r>
              <w:t>NOTE</w:t>
            </w:r>
            <w:r>
              <w:rPr>
                <w:lang w:eastAsia="zh-CN"/>
              </w:rPr>
              <w:t> 19</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r>
              <w:rPr>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22D43886" w14:textId="77777777" w:rsidR="00FB2302" w:rsidRDefault="00FB2302" w:rsidP="00B25325">
            <w:pPr>
              <w:pStyle w:val="TAN"/>
              <w:rPr>
                <w:lang w:eastAsia="ko-KR"/>
              </w:rPr>
            </w:pPr>
            <w:r>
              <w:rPr>
                <w:lang w:eastAsia="ko-KR"/>
              </w:rPr>
              <w:t>NOTE 20:</w:t>
            </w:r>
            <w:r>
              <w:rPr>
                <w:lang w:eastAsia="ko-KR"/>
              </w:rPr>
              <w:tab/>
              <w:t xml:space="preserve">When the </w:t>
            </w:r>
            <w:proofErr w:type="spellStart"/>
            <w:r>
              <w:rPr>
                <w:lang w:eastAsia="ko-KR"/>
              </w:rPr>
              <w:t>RoamingAnalytics</w:t>
            </w:r>
            <w:proofErr w:type="spellEnd"/>
            <w:r>
              <w:rPr>
                <w:lang w:eastAsia="ko-KR"/>
              </w:rPr>
              <w:t xml:space="preserve">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428937D5" w14:textId="77777777" w:rsidR="00FB2302" w:rsidRDefault="00FB2302" w:rsidP="00B25325">
            <w:pPr>
              <w:pStyle w:val="TAN"/>
              <w:rPr>
                <w:rFonts w:cs="Arial"/>
                <w:szCs w:val="18"/>
              </w:rPr>
            </w:pPr>
            <w:r>
              <w:lastRenderedPageBreak/>
              <w:t>NOTE</w:t>
            </w:r>
            <w:r>
              <w:rPr>
                <w:lang w:eastAsia="zh-CN"/>
              </w:rPr>
              <w:t> 21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contained in </w:t>
            </w:r>
            <w:proofErr w:type="spellStart"/>
            <w:r>
              <w:t>AccuracyReq</w:t>
            </w:r>
            <w:proofErr w:type="spellEnd"/>
            <w:r>
              <w:t xml:space="preserve"> data type are applicable</w:t>
            </w:r>
            <w:r>
              <w:rPr>
                <w:lang w:eastAsia="ko-KR"/>
              </w:rPr>
              <w:t>.</w:t>
            </w:r>
          </w:p>
        </w:tc>
      </w:tr>
    </w:tbl>
    <w:p w14:paraId="34FF09BB" w14:textId="77777777" w:rsidR="00FB2302" w:rsidRDefault="00FB2302" w:rsidP="00FB2302">
      <w:pPr>
        <w:rPr>
          <w:rFonts w:eastAsia="Batang"/>
          <w:lang w:val="es-ES"/>
        </w:rPr>
      </w:pPr>
    </w:p>
    <w:p w14:paraId="37251C75" w14:textId="77777777" w:rsidR="00FB2302" w:rsidRDefault="00FB2302" w:rsidP="00FB2302">
      <w:pPr>
        <w:pStyle w:val="NO"/>
      </w:pPr>
      <w:r>
        <w:t>NOTE:</w:t>
      </w:r>
      <w:r>
        <w:tab/>
        <w:t>Care needs to be taken to avoid excessive signalling.</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86C66" w14:textId="77777777" w:rsidR="00C702F9" w:rsidRDefault="00C702F9">
      <w:r>
        <w:separator/>
      </w:r>
    </w:p>
  </w:endnote>
  <w:endnote w:type="continuationSeparator" w:id="0">
    <w:p w14:paraId="4A8F7DEE" w14:textId="77777777" w:rsidR="00C702F9" w:rsidRDefault="00C70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FD87C" w14:textId="77777777" w:rsidR="00C702F9" w:rsidRDefault="00C702F9">
      <w:r>
        <w:separator/>
      </w:r>
    </w:p>
  </w:footnote>
  <w:footnote w:type="continuationSeparator" w:id="0">
    <w:p w14:paraId="444354CE" w14:textId="77777777" w:rsidR="00C702F9" w:rsidRDefault="00C70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9"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4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A8F57F2"/>
    <w:multiLevelType w:val="hybridMultilevel"/>
    <w:tmpl w:val="DB68AB72"/>
    <w:lvl w:ilvl="0" w:tplc="C076F21C">
      <w:start w:val="4"/>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1"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4"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8" w15:restartNumberingAfterBreak="0">
    <w:nsid w:val="6E730711"/>
    <w:multiLevelType w:val="hybridMultilevel"/>
    <w:tmpl w:val="AD52A468"/>
    <w:lvl w:ilvl="0" w:tplc="0450C200">
      <w:start w:val="2024"/>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7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7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3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40"/>
  </w:num>
  <w:num w:numId="7" w16cid:durableId="220605952">
    <w:abstractNumId w:val="65"/>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41"/>
  </w:num>
  <w:num w:numId="11" w16cid:durableId="1817528743">
    <w:abstractNumId w:val="72"/>
  </w:num>
  <w:num w:numId="12" w16cid:durableId="738987854">
    <w:abstractNumId w:val="39"/>
  </w:num>
  <w:num w:numId="13" w16cid:durableId="131989839">
    <w:abstractNumId w:val="23"/>
  </w:num>
  <w:num w:numId="14" w16cid:durableId="1769693404">
    <w:abstractNumId w:val="28"/>
  </w:num>
  <w:num w:numId="15" w16cid:durableId="1832208852">
    <w:abstractNumId w:val="44"/>
  </w:num>
  <w:num w:numId="16" w16cid:durableId="62486852">
    <w:abstractNumId w:val="14"/>
  </w:num>
  <w:num w:numId="17" w16cid:durableId="1583559549">
    <w:abstractNumId w:val="45"/>
  </w:num>
  <w:num w:numId="18" w16cid:durableId="1960600337">
    <w:abstractNumId w:val="22"/>
  </w:num>
  <w:num w:numId="19" w16cid:durableId="1014453684">
    <w:abstractNumId w:val="13"/>
  </w:num>
  <w:num w:numId="20" w16cid:durableId="747532379">
    <w:abstractNumId w:val="17"/>
  </w:num>
  <w:num w:numId="21" w16cid:durableId="253368426">
    <w:abstractNumId w:val="67"/>
  </w:num>
  <w:num w:numId="22" w16cid:durableId="175385769">
    <w:abstractNumId w:val="24"/>
  </w:num>
  <w:num w:numId="23" w16cid:durableId="1914581757">
    <w:abstractNumId w:val="16"/>
  </w:num>
  <w:num w:numId="24" w16cid:durableId="1118795712">
    <w:abstractNumId w:val="63"/>
  </w:num>
  <w:num w:numId="25" w16cid:durableId="1387875846">
    <w:abstractNumId w:val="73"/>
  </w:num>
  <w:num w:numId="26" w16cid:durableId="725176884">
    <w:abstractNumId w:val="9"/>
  </w:num>
  <w:num w:numId="27" w16cid:durableId="1972128478">
    <w:abstractNumId w:val="8"/>
    <w:lvlOverride w:ilvl="0">
      <w:startOverride w:val="1"/>
    </w:lvlOverride>
  </w:num>
  <w:num w:numId="28" w16cid:durableId="1254244909">
    <w:abstractNumId w:val="31"/>
  </w:num>
  <w:num w:numId="29" w16cid:durableId="2051227151">
    <w:abstractNumId w:val="20"/>
  </w:num>
  <w:num w:numId="30" w16cid:durableId="1449621393">
    <w:abstractNumId w:val="3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35"/>
  </w:num>
  <w:num w:numId="40" w16cid:durableId="604388404">
    <w:abstractNumId w:val="25"/>
  </w:num>
  <w:num w:numId="41" w16cid:durableId="972903393">
    <w:abstractNumId w:val="56"/>
  </w:num>
  <w:num w:numId="42" w16cid:durableId="5071327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220793827">
    <w:abstractNumId w:val="53"/>
  </w:num>
  <w:num w:numId="44" w16cid:durableId="1085106300">
    <w:abstractNumId w:val="78"/>
  </w:num>
  <w:num w:numId="45" w16cid:durableId="876309194">
    <w:abstractNumId w:val="52"/>
  </w:num>
  <w:num w:numId="46" w16cid:durableId="615598541">
    <w:abstractNumId w:val="50"/>
  </w:num>
  <w:num w:numId="47" w16cid:durableId="52389159">
    <w:abstractNumId w:val="71"/>
  </w:num>
  <w:num w:numId="48" w16cid:durableId="1177961088">
    <w:abstractNumId w:val="69"/>
  </w:num>
  <w:num w:numId="49" w16cid:durableId="1901861620">
    <w:abstractNumId w:val="42"/>
  </w:num>
  <w:num w:numId="50" w16cid:durableId="819612328">
    <w:abstractNumId w:val="43"/>
  </w:num>
  <w:num w:numId="51" w16cid:durableId="1148472584">
    <w:abstractNumId w:val="26"/>
  </w:num>
  <w:num w:numId="52" w16cid:durableId="1779832974">
    <w:abstractNumId w:val="12"/>
  </w:num>
  <w:num w:numId="53" w16cid:durableId="1154368346">
    <w:abstractNumId w:val="36"/>
  </w:num>
  <w:num w:numId="54" w16cid:durableId="210967859">
    <w:abstractNumId w:val="77"/>
  </w:num>
  <w:num w:numId="55" w16cid:durableId="1558275515">
    <w:abstractNumId w:val="11"/>
  </w:num>
  <w:num w:numId="56" w16cid:durableId="266085119">
    <w:abstractNumId w:val="27"/>
  </w:num>
  <w:num w:numId="57" w16cid:durableId="1403017907">
    <w:abstractNumId w:val="62"/>
  </w:num>
  <w:num w:numId="58" w16cid:durableId="1126002773">
    <w:abstractNumId w:val="59"/>
  </w:num>
  <w:num w:numId="59" w16cid:durableId="1074208283">
    <w:abstractNumId w:val="66"/>
  </w:num>
  <w:num w:numId="60" w16cid:durableId="789668570">
    <w:abstractNumId w:val="55"/>
  </w:num>
  <w:num w:numId="61" w16cid:durableId="187449012">
    <w:abstractNumId w:val="46"/>
  </w:num>
  <w:num w:numId="62" w16cid:durableId="897515694">
    <w:abstractNumId w:val="37"/>
  </w:num>
  <w:num w:numId="63" w16cid:durableId="1073698663">
    <w:abstractNumId w:val="58"/>
  </w:num>
  <w:num w:numId="64" w16cid:durableId="1373339543">
    <w:abstractNumId w:val="60"/>
  </w:num>
  <w:num w:numId="65" w16cid:durableId="197275912">
    <w:abstractNumId w:val="51"/>
  </w:num>
  <w:num w:numId="66" w16cid:durableId="1116558177">
    <w:abstractNumId w:val="74"/>
  </w:num>
  <w:num w:numId="67" w16cid:durableId="2060938096">
    <w:abstractNumId w:val="18"/>
  </w:num>
  <w:num w:numId="68" w16cid:durableId="1946426649">
    <w:abstractNumId w:val="34"/>
  </w:num>
  <w:num w:numId="69" w16cid:durableId="221064942">
    <w:abstractNumId w:val="19"/>
  </w:num>
  <w:num w:numId="70" w16cid:durableId="208884158">
    <w:abstractNumId w:val="64"/>
  </w:num>
  <w:num w:numId="71" w16cid:durableId="697776481">
    <w:abstractNumId w:val="47"/>
  </w:num>
  <w:num w:numId="72" w16cid:durableId="2134015061">
    <w:abstractNumId w:val="33"/>
  </w:num>
  <w:num w:numId="73" w16cid:durableId="764378212">
    <w:abstractNumId w:val="38"/>
  </w:num>
  <w:num w:numId="74" w16cid:durableId="1327172745">
    <w:abstractNumId w:val="75"/>
  </w:num>
  <w:num w:numId="75" w16cid:durableId="409356095">
    <w:abstractNumId w:val="15"/>
  </w:num>
  <w:num w:numId="76" w16cid:durableId="263196973">
    <w:abstractNumId w:val="54"/>
  </w:num>
  <w:num w:numId="77" w16cid:durableId="200552042">
    <w:abstractNumId w:val="61"/>
  </w:num>
  <w:num w:numId="78" w16cid:durableId="1640451390">
    <w:abstractNumId w:val="30"/>
  </w:num>
  <w:num w:numId="79" w16cid:durableId="44842968">
    <w:abstractNumId w:val="48"/>
  </w:num>
  <w:num w:numId="80" w16cid:durableId="1095445159">
    <w:abstractNumId w:val="57"/>
  </w:num>
  <w:num w:numId="81" w16cid:durableId="848300121">
    <w:abstractNumId w:val="68"/>
  </w:num>
  <w:num w:numId="82" w16cid:durableId="775248933">
    <w:abstractNumId w:val="21"/>
  </w:num>
  <w:num w:numId="83" w16cid:durableId="1077938465">
    <w:abstractNumId w:val="70"/>
  </w:num>
  <w:num w:numId="84" w16cid:durableId="1634827991">
    <w:abstractNumId w:val="49"/>
  </w:num>
  <w:num w:numId="85" w16cid:durableId="1310476724">
    <w:abstractNumId w:val="76"/>
  </w:num>
  <w:num w:numId="86" w16cid:durableId="1015421101">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694"/>
    <w:rsid w:val="00006C65"/>
    <w:rsid w:val="00007D19"/>
    <w:rsid w:val="00011AF5"/>
    <w:rsid w:val="000135A7"/>
    <w:rsid w:val="00014C22"/>
    <w:rsid w:val="0001528D"/>
    <w:rsid w:val="00017D3E"/>
    <w:rsid w:val="000226AD"/>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380D"/>
    <w:rsid w:val="000440D1"/>
    <w:rsid w:val="000446E3"/>
    <w:rsid w:val="00044DAD"/>
    <w:rsid w:val="000450BB"/>
    <w:rsid w:val="00046C4E"/>
    <w:rsid w:val="00047224"/>
    <w:rsid w:val="00051F08"/>
    <w:rsid w:val="00053126"/>
    <w:rsid w:val="00053ADB"/>
    <w:rsid w:val="00054F09"/>
    <w:rsid w:val="00055FEE"/>
    <w:rsid w:val="00057B28"/>
    <w:rsid w:val="000610A7"/>
    <w:rsid w:val="0006127F"/>
    <w:rsid w:val="00061DAD"/>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3649"/>
    <w:rsid w:val="000A4E32"/>
    <w:rsid w:val="000A5BFD"/>
    <w:rsid w:val="000B05C1"/>
    <w:rsid w:val="000B2F5E"/>
    <w:rsid w:val="000B3E9B"/>
    <w:rsid w:val="000B52D4"/>
    <w:rsid w:val="000B7C23"/>
    <w:rsid w:val="000C1B48"/>
    <w:rsid w:val="000C286E"/>
    <w:rsid w:val="000C3B72"/>
    <w:rsid w:val="000C3EFA"/>
    <w:rsid w:val="000C4005"/>
    <w:rsid w:val="000C4B0F"/>
    <w:rsid w:val="000C4D97"/>
    <w:rsid w:val="000D1631"/>
    <w:rsid w:val="000D1EDB"/>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0F688B"/>
    <w:rsid w:val="00101ABB"/>
    <w:rsid w:val="00102A8E"/>
    <w:rsid w:val="00105335"/>
    <w:rsid w:val="00106C25"/>
    <w:rsid w:val="0010757C"/>
    <w:rsid w:val="001104C9"/>
    <w:rsid w:val="0011064F"/>
    <w:rsid w:val="0011204A"/>
    <w:rsid w:val="00114584"/>
    <w:rsid w:val="00114913"/>
    <w:rsid w:val="0011538D"/>
    <w:rsid w:val="0011661D"/>
    <w:rsid w:val="00116BD7"/>
    <w:rsid w:val="00117D41"/>
    <w:rsid w:val="0012004A"/>
    <w:rsid w:val="001213E7"/>
    <w:rsid w:val="00121A0D"/>
    <w:rsid w:val="00121E1E"/>
    <w:rsid w:val="00122B14"/>
    <w:rsid w:val="00123437"/>
    <w:rsid w:val="001241CB"/>
    <w:rsid w:val="00125951"/>
    <w:rsid w:val="0012596A"/>
    <w:rsid w:val="00127E52"/>
    <w:rsid w:val="00131604"/>
    <w:rsid w:val="0013595B"/>
    <w:rsid w:val="00135AD0"/>
    <w:rsid w:val="0013702F"/>
    <w:rsid w:val="001378C8"/>
    <w:rsid w:val="00140BA7"/>
    <w:rsid w:val="00140C67"/>
    <w:rsid w:val="00140E37"/>
    <w:rsid w:val="00142545"/>
    <w:rsid w:val="00143559"/>
    <w:rsid w:val="001447B5"/>
    <w:rsid w:val="00145630"/>
    <w:rsid w:val="00145A8B"/>
    <w:rsid w:val="00146CBD"/>
    <w:rsid w:val="0014774A"/>
    <w:rsid w:val="0015060A"/>
    <w:rsid w:val="00150B19"/>
    <w:rsid w:val="00150B4D"/>
    <w:rsid w:val="00151598"/>
    <w:rsid w:val="00151840"/>
    <w:rsid w:val="00151915"/>
    <w:rsid w:val="00152119"/>
    <w:rsid w:val="0015290F"/>
    <w:rsid w:val="00152CA6"/>
    <w:rsid w:val="00154102"/>
    <w:rsid w:val="00154DBE"/>
    <w:rsid w:val="00155591"/>
    <w:rsid w:val="00155EF5"/>
    <w:rsid w:val="00156407"/>
    <w:rsid w:val="001606B1"/>
    <w:rsid w:val="00160D12"/>
    <w:rsid w:val="001624BD"/>
    <w:rsid w:val="00167BD8"/>
    <w:rsid w:val="00173A2A"/>
    <w:rsid w:val="00175F99"/>
    <w:rsid w:val="001761FB"/>
    <w:rsid w:val="00176287"/>
    <w:rsid w:val="001762EE"/>
    <w:rsid w:val="00180ACE"/>
    <w:rsid w:val="001815A7"/>
    <w:rsid w:val="001866A5"/>
    <w:rsid w:val="00191EB6"/>
    <w:rsid w:val="001923CA"/>
    <w:rsid w:val="00193273"/>
    <w:rsid w:val="00193B7D"/>
    <w:rsid w:val="00194B54"/>
    <w:rsid w:val="00195BCC"/>
    <w:rsid w:val="00196F4D"/>
    <w:rsid w:val="001A13E5"/>
    <w:rsid w:val="001A150E"/>
    <w:rsid w:val="001A40F6"/>
    <w:rsid w:val="001A440F"/>
    <w:rsid w:val="001A53CE"/>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26D1"/>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3C68"/>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6924"/>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4CC1"/>
    <w:rsid w:val="002555F3"/>
    <w:rsid w:val="00256B01"/>
    <w:rsid w:val="002608B2"/>
    <w:rsid w:val="00261228"/>
    <w:rsid w:val="002637F1"/>
    <w:rsid w:val="002643D0"/>
    <w:rsid w:val="002656C7"/>
    <w:rsid w:val="002732D3"/>
    <w:rsid w:val="0027635C"/>
    <w:rsid w:val="0027798A"/>
    <w:rsid w:val="00277D67"/>
    <w:rsid w:val="002806B3"/>
    <w:rsid w:val="0028297C"/>
    <w:rsid w:val="00282EA1"/>
    <w:rsid w:val="00283772"/>
    <w:rsid w:val="00283A52"/>
    <w:rsid w:val="00285766"/>
    <w:rsid w:val="00286DD5"/>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00EC"/>
    <w:rsid w:val="002E16AF"/>
    <w:rsid w:val="002E3BAC"/>
    <w:rsid w:val="002E7D5D"/>
    <w:rsid w:val="002F0C0F"/>
    <w:rsid w:val="002F17BF"/>
    <w:rsid w:val="002F1FAA"/>
    <w:rsid w:val="002F4334"/>
    <w:rsid w:val="002F4609"/>
    <w:rsid w:val="002F4B97"/>
    <w:rsid w:val="002F7D0B"/>
    <w:rsid w:val="003039A0"/>
    <w:rsid w:val="00304769"/>
    <w:rsid w:val="00305493"/>
    <w:rsid w:val="0030568A"/>
    <w:rsid w:val="0030586F"/>
    <w:rsid w:val="00305998"/>
    <w:rsid w:val="003063DB"/>
    <w:rsid w:val="003067AA"/>
    <w:rsid w:val="00307AC3"/>
    <w:rsid w:val="00311C35"/>
    <w:rsid w:val="00314966"/>
    <w:rsid w:val="00315BCD"/>
    <w:rsid w:val="00315CD4"/>
    <w:rsid w:val="00316068"/>
    <w:rsid w:val="00316234"/>
    <w:rsid w:val="00316E31"/>
    <w:rsid w:val="00316FEF"/>
    <w:rsid w:val="00320A1A"/>
    <w:rsid w:val="00320D81"/>
    <w:rsid w:val="003226C5"/>
    <w:rsid w:val="00323338"/>
    <w:rsid w:val="003234EB"/>
    <w:rsid w:val="0032541D"/>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1F06"/>
    <w:rsid w:val="0035231B"/>
    <w:rsid w:val="00353130"/>
    <w:rsid w:val="003533EF"/>
    <w:rsid w:val="00354706"/>
    <w:rsid w:val="0035565F"/>
    <w:rsid w:val="00360F24"/>
    <w:rsid w:val="003619B7"/>
    <w:rsid w:val="00362A2C"/>
    <w:rsid w:val="00363525"/>
    <w:rsid w:val="00365E53"/>
    <w:rsid w:val="00367A0D"/>
    <w:rsid w:val="00367C2C"/>
    <w:rsid w:val="00373C92"/>
    <w:rsid w:val="00375272"/>
    <w:rsid w:val="00375967"/>
    <w:rsid w:val="00377105"/>
    <w:rsid w:val="003773EA"/>
    <w:rsid w:val="00380BD7"/>
    <w:rsid w:val="003819EA"/>
    <w:rsid w:val="003869E5"/>
    <w:rsid w:val="00386C72"/>
    <w:rsid w:val="00387524"/>
    <w:rsid w:val="003875E3"/>
    <w:rsid w:val="00391276"/>
    <w:rsid w:val="00392100"/>
    <w:rsid w:val="00392399"/>
    <w:rsid w:val="003A1EA2"/>
    <w:rsid w:val="003A2D00"/>
    <w:rsid w:val="003A4EFA"/>
    <w:rsid w:val="003A52E8"/>
    <w:rsid w:val="003A565E"/>
    <w:rsid w:val="003A7E12"/>
    <w:rsid w:val="003B3460"/>
    <w:rsid w:val="003B4838"/>
    <w:rsid w:val="003B4E77"/>
    <w:rsid w:val="003B65B4"/>
    <w:rsid w:val="003B6F4B"/>
    <w:rsid w:val="003C08FB"/>
    <w:rsid w:val="003C0FEF"/>
    <w:rsid w:val="003C1175"/>
    <w:rsid w:val="003C1C99"/>
    <w:rsid w:val="003C33EB"/>
    <w:rsid w:val="003C6277"/>
    <w:rsid w:val="003C6714"/>
    <w:rsid w:val="003D0793"/>
    <w:rsid w:val="003D1A18"/>
    <w:rsid w:val="003D1F21"/>
    <w:rsid w:val="003D29F1"/>
    <w:rsid w:val="003D4B69"/>
    <w:rsid w:val="003D6018"/>
    <w:rsid w:val="003E1C34"/>
    <w:rsid w:val="003E243D"/>
    <w:rsid w:val="003E262A"/>
    <w:rsid w:val="003E2D73"/>
    <w:rsid w:val="003E2E43"/>
    <w:rsid w:val="003E341C"/>
    <w:rsid w:val="003E3B01"/>
    <w:rsid w:val="003E57F9"/>
    <w:rsid w:val="003E5D15"/>
    <w:rsid w:val="003E729C"/>
    <w:rsid w:val="003E7D6F"/>
    <w:rsid w:val="003F23C4"/>
    <w:rsid w:val="003F2405"/>
    <w:rsid w:val="003F5CBF"/>
    <w:rsid w:val="004007CF"/>
    <w:rsid w:val="00403559"/>
    <w:rsid w:val="0040555D"/>
    <w:rsid w:val="004063EA"/>
    <w:rsid w:val="00406D51"/>
    <w:rsid w:val="00412440"/>
    <w:rsid w:val="004134E1"/>
    <w:rsid w:val="004149DC"/>
    <w:rsid w:val="004151F6"/>
    <w:rsid w:val="00415425"/>
    <w:rsid w:val="00416AF5"/>
    <w:rsid w:val="004177D4"/>
    <w:rsid w:val="00417D81"/>
    <w:rsid w:val="00421065"/>
    <w:rsid w:val="00421692"/>
    <w:rsid w:val="00422624"/>
    <w:rsid w:val="00425021"/>
    <w:rsid w:val="00426885"/>
    <w:rsid w:val="0043228B"/>
    <w:rsid w:val="00432B6E"/>
    <w:rsid w:val="00432DA0"/>
    <w:rsid w:val="00433209"/>
    <w:rsid w:val="004347F2"/>
    <w:rsid w:val="004361A8"/>
    <w:rsid w:val="004366CD"/>
    <w:rsid w:val="00436D5E"/>
    <w:rsid w:val="00437B9E"/>
    <w:rsid w:val="00437E32"/>
    <w:rsid w:val="004403ED"/>
    <w:rsid w:val="004418C5"/>
    <w:rsid w:val="00441ADC"/>
    <w:rsid w:val="0044339F"/>
    <w:rsid w:val="0044463D"/>
    <w:rsid w:val="00444CCF"/>
    <w:rsid w:val="00444FDA"/>
    <w:rsid w:val="004465B6"/>
    <w:rsid w:val="0044692A"/>
    <w:rsid w:val="004472B8"/>
    <w:rsid w:val="00450ACF"/>
    <w:rsid w:val="004517FE"/>
    <w:rsid w:val="004532EB"/>
    <w:rsid w:val="00453E30"/>
    <w:rsid w:val="00455F68"/>
    <w:rsid w:val="004605AC"/>
    <w:rsid w:val="004608E5"/>
    <w:rsid w:val="00462524"/>
    <w:rsid w:val="0046279A"/>
    <w:rsid w:val="004628AA"/>
    <w:rsid w:val="0047067A"/>
    <w:rsid w:val="004707B0"/>
    <w:rsid w:val="00471ECC"/>
    <w:rsid w:val="00473DCC"/>
    <w:rsid w:val="00474344"/>
    <w:rsid w:val="004749B5"/>
    <w:rsid w:val="004764BE"/>
    <w:rsid w:val="004764E3"/>
    <w:rsid w:val="00483418"/>
    <w:rsid w:val="00483B7E"/>
    <w:rsid w:val="0048400D"/>
    <w:rsid w:val="00484B33"/>
    <w:rsid w:val="00486584"/>
    <w:rsid w:val="00486EAA"/>
    <w:rsid w:val="004911F7"/>
    <w:rsid w:val="0049193C"/>
    <w:rsid w:val="004920C0"/>
    <w:rsid w:val="00492FA5"/>
    <w:rsid w:val="00493962"/>
    <w:rsid w:val="00494244"/>
    <w:rsid w:val="00494820"/>
    <w:rsid w:val="004A1AC5"/>
    <w:rsid w:val="004A2804"/>
    <w:rsid w:val="004A2927"/>
    <w:rsid w:val="004A3A03"/>
    <w:rsid w:val="004A418A"/>
    <w:rsid w:val="004B02BF"/>
    <w:rsid w:val="004B1498"/>
    <w:rsid w:val="004B342F"/>
    <w:rsid w:val="004B6057"/>
    <w:rsid w:val="004B6477"/>
    <w:rsid w:val="004C16F3"/>
    <w:rsid w:val="004C1987"/>
    <w:rsid w:val="004C2873"/>
    <w:rsid w:val="004C69FF"/>
    <w:rsid w:val="004D1498"/>
    <w:rsid w:val="004D2C4B"/>
    <w:rsid w:val="004D30FB"/>
    <w:rsid w:val="004D336E"/>
    <w:rsid w:val="004D5253"/>
    <w:rsid w:val="004D6DE1"/>
    <w:rsid w:val="004D7293"/>
    <w:rsid w:val="004D7A29"/>
    <w:rsid w:val="004E10BF"/>
    <w:rsid w:val="004E686E"/>
    <w:rsid w:val="004F1E07"/>
    <w:rsid w:val="004F3BF8"/>
    <w:rsid w:val="004F440B"/>
    <w:rsid w:val="004F658F"/>
    <w:rsid w:val="00501F80"/>
    <w:rsid w:val="00503126"/>
    <w:rsid w:val="00503A4C"/>
    <w:rsid w:val="0050535E"/>
    <w:rsid w:val="0050550B"/>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D2C"/>
    <w:rsid w:val="00525EF0"/>
    <w:rsid w:val="0053010A"/>
    <w:rsid w:val="00530847"/>
    <w:rsid w:val="00531427"/>
    <w:rsid w:val="00532617"/>
    <w:rsid w:val="00532A0B"/>
    <w:rsid w:val="00532AA1"/>
    <w:rsid w:val="00534102"/>
    <w:rsid w:val="00540368"/>
    <w:rsid w:val="00540513"/>
    <w:rsid w:val="00542656"/>
    <w:rsid w:val="005436BF"/>
    <w:rsid w:val="00543EBA"/>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C26"/>
    <w:rsid w:val="00585DAB"/>
    <w:rsid w:val="005864F9"/>
    <w:rsid w:val="0058652E"/>
    <w:rsid w:val="00592D3A"/>
    <w:rsid w:val="00595B76"/>
    <w:rsid w:val="00596143"/>
    <w:rsid w:val="00596CA6"/>
    <w:rsid w:val="00596EC5"/>
    <w:rsid w:val="00597E7D"/>
    <w:rsid w:val="005A0811"/>
    <w:rsid w:val="005A2282"/>
    <w:rsid w:val="005A25BF"/>
    <w:rsid w:val="005A28BF"/>
    <w:rsid w:val="005A37CD"/>
    <w:rsid w:val="005A44C4"/>
    <w:rsid w:val="005A7EFE"/>
    <w:rsid w:val="005B0769"/>
    <w:rsid w:val="005B3B9B"/>
    <w:rsid w:val="005B4B6B"/>
    <w:rsid w:val="005B5259"/>
    <w:rsid w:val="005B56A9"/>
    <w:rsid w:val="005B58A8"/>
    <w:rsid w:val="005B658F"/>
    <w:rsid w:val="005C07E4"/>
    <w:rsid w:val="005C0F62"/>
    <w:rsid w:val="005C1304"/>
    <w:rsid w:val="005C1CF3"/>
    <w:rsid w:val="005C20E9"/>
    <w:rsid w:val="005C213C"/>
    <w:rsid w:val="005C23EC"/>
    <w:rsid w:val="005C2991"/>
    <w:rsid w:val="005C57DF"/>
    <w:rsid w:val="005D05C1"/>
    <w:rsid w:val="005D146F"/>
    <w:rsid w:val="005D1E25"/>
    <w:rsid w:val="005D5CAC"/>
    <w:rsid w:val="005D697F"/>
    <w:rsid w:val="005D799C"/>
    <w:rsid w:val="005D79C1"/>
    <w:rsid w:val="005D79DF"/>
    <w:rsid w:val="005E19ED"/>
    <w:rsid w:val="005E5E08"/>
    <w:rsid w:val="005F4D3B"/>
    <w:rsid w:val="005F5075"/>
    <w:rsid w:val="005F5275"/>
    <w:rsid w:val="005F7934"/>
    <w:rsid w:val="006000F2"/>
    <w:rsid w:val="00600412"/>
    <w:rsid w:val="006066AF"/>
    <w:rsid w:val="00612A35"/>
    <w:rsid w:val="0061498F"/>
    <w:rsid w:val="00616FE8"/>
    <w:rsid w:val="006174BC"/>
    <w:rsid w:val="00617B41"/>
    <w:rsid w:val="00617D28"/>
    <w:rsid w:val="00621078"/>
    <w:rsid w:val="00621F83"/>
    <w:rsid w:val="00622A9C"/>
    <w:rsid w:val="00627956"/>
    <w:rsid w:val="006305B1"/>
    <w:rsid w:val="0063063D"/>
    <w:rsid w:val="00631286"/>
    <w:rsid w:val="00632439"/>
    <w:rsid w:val="00632B6A"/>
    <w:rsid w:val="00635EC1"/>
    <w:rsid w:val="00640B8F"/>
    <w:rsid w:val="00640F2B"/>
    <w:rsid w:val="0064150A"/>
    <w:rsid w:val="006417B5"/>
    <w:rsid w:val="00641D3F"/>
    <w:rsid w:val="006422B3"/>
    <w:rsid w:val="00644262"/>
    <w:rsid w:val="0064528C"/>
    <w:rsid w:val="00646E80"/>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767F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56"/>
    <w:rsid w:val="006B26BF"/>
    <w:rsid w:val="006B2957"/>
    <w:rsid w:val="006B2C7C"/>
    <w:rsid w:val="006B471E"/>
    <w:rsid w:val="006B5B12"/>
    <w:rsid w:val="006B65CB"/>
    <w:rsid w:val="006B762C"/>
    <w:rsid w:val="006B7675"/>
    <w:rsid w:val="006B769C"/>
    <w:rsid w:val="006C2601"/>
    <w:rsid w:val="006C27C7"/>
    <w:rsid w:val="006C3358"/>
    <w:rsid w:val="006C4178"/>
    <w:rsid w:val="006C4D40"/>
    <w:rsid w:val="006C4E99"/>
    <w:rsid w:val="006C4F00"/>
    <w:rsid w:val="006C6261"/>
    <w:rsid w:val="006D0230"/>
    <w:rsid w:val="006D0578"/>
    <w:rsid w:val="006D7759"/>
    <w:rsid w:val="006D796C"/>
    <w:rsid w:val="006E152B"/>
    <w:rsid w:val="006E15C3"/>
    <w:rsid w:val="006E16C4"/>
    <w:rsid w:val="006E18F6"/>
    <w:rsid w:val="006E28BA"/>
    <w:rsid w:val="006E37B0"/>
    <w:rsid w:val="006E5078"/>
    <w:rsid w:val="006E66A4"/>
    <w:rsid w:val="006E7571"/>
    <w:rsid w:val="006E7874"/>
    <w:rsid w:val="006F23BB"/>
    <w:rsid w:val="006F253C"/>
    <w:rsid w:val="006F3CC5"/>
    <w:rsid w:val="006F4680"/>
    <w:rsid w:val="006F494A"/>
    <w:rsid w:val="006F49D7"/>
    <w:rsid w:val="006F6DD3"/>
    <w:rsid w:val="006F7963"/>
    <w:rsid w:val="007020F5"/>
    <w:rsid w:val="007021E2"/>
    <w:rsid w:val="00703C0A"/>
    <w:rsid w:val="00704388"/>
    <w:rsid w:val="00705F94"/>
    <w:rsid w:val="00706282"/>
    <w:rsid w:val="007071D2"/>
    <w:rsid w:val="00707398"/>
    <w:rsid w:val="00714300"/>
    <w:rsid w:val="00714AAB"/>
    <w:rsid w:val="00714F1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F1E"/>
    <w:rsid w:val="007378D2"/>
    <w:rsid w:val="00737C07"/>
    <w:rsid w:val="00737EED"/>
    <w:rsid w:val="007420F5"/>
    <w:rsid w:val="00743ED2"/>
    <w:rsid w:val="00745441"/>
    <w:rsid w:val="0074583C"/>
    <w:rsid w:val="00745F04"/>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7798B"/>
    <w:rsid w:val="0078048B"/>
    <w:rsid w:val="00782D51"/>
    <w:rsid w:val="00784600"/>
    <w:rsid w:val="00784E7E"/>
    <w:rsid w:val="007850CB"/>
    <w:rsid w:val="007874B5"/>
    <w:rsid w:val="00787D70"/>
    <w:rsid w:val="007921A8"/>
    <w:rsid w:val="0079446F"/>
    <w:rsid w:val="00794557"/>
    <w:rsid w:val="00795A16"/>
    <w:rsid w:val="0079753C"/>
    <w:rsid w:val="007A0BEF"/>
    <w:rsid w:val="007A3939"/>
    <w:rsid w:val="007A3F42"/>
    <w:rsid w:val="007A4EEC"/>
    <w:rsid w:val="007A68A7"/>
    <w:rsid w:val="007A74E9"/>
    <w:rsid w:val="007B06BD"/>
    <w:rsid w:val="007B0975"/>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08EA"/>
    <w:rsid w:val="007E71E0"/>
    <w:rsid w:val="007E7BF8"/>
    <w:rsid w:val="007F14C5"/>
    <w:rsid w:val="007F1711"/>
    <w:rsid w:val="007F171A"/>
    <w:rsid w:val="007F2B41"/>
    <w:rsid w:val="007F2C02"/>
    <w:rsid w:val="007F2DB9"/>
    <w:rsid w:val="007F3D28"/>
    <w:rsid w:val="007F429B"/>
    <w:rsid w:val="007F5276"/>
    <w:rsid w:val="007F5D8F"/>
    <w:rsid w:val="007F6B23"/>
    <w:rsid w:val="007F70CB"/>
    <w:rsid w:val="007F7C2E"/>
    <w:rsid w:val="008001A5"/>
    <w:rsid w:val="0080160D"/>
    <w:rsid w:val="00802361"/>
    <w:rsid w:val="0080247B"/>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815"/>
    <w:rsid w:val="00826C7A"/>
    <w:rsid w:val="008272E6"/>
    <w:rsid w:val="0082777B"/>
    <w:rsid w:val="0083254F"/>
    <w:rsid w:val="008328EF"/>
    <w:rsid w:val="00833D01"/>
    <w:rsid w:val="00833FC7"/>
    <w:rsid w:val="00835465"/>
    <w:rsid w:val="00836360"/>
    <w:rsid w:val="0083657B"/>
    <w:rsid w:val="00837188"/>
    <w:rsid w:val="008378E4"/>
    <w:rsid w:val="00840F1B"/>
    <w:rsid w:val="008439D3"/>
    <w:rsid w:val="00843F9A"/>
    <w:rsid w:val="00844639"/>
    <w:rsid w:val="00845A32"/>
    <w:rsid w:val="008467F9"/>
    <w:rsid w:val="00850540"/>
    <w:rsid w:val="00850CB5"/>
    <w:rsid w:val="008512BC"/>
    <w:rsid w:val="008518D6"/>
    <w:rsid w:val="00852F65"/>
    <w:rsid w:val="008569D8"/>
    <w:rsid w:val="00860D5F"/>
    <w:rsid w:val="00861429"/>
    <w:rsid w:val="008615C1"/>
    <w:rsid w:val="00861FF1"/>
    <w:rsid w:val="00862DB7"/>
    <w:rsid w:val="008642E0"/>
    <w:rsid w:val="00864BFE"/>
    <w:rsid w:val="0086618C"/>
    <w:rsid w:val="00866561"/>
    <w:rsid w:val="0087144F"/>
    <w:rsid w:val="0087217C"/>
    <w:rsid w:val="00875A33"/>
    <w:rsid w:val="0087634B"/>
    <w:rsid w:val="0087660C"/>
    <w:rsid w:val="00882714"/>
    <w:rsid w:val="00885A95"/>
    <w:rsid w:val="0089011B"/>
    <w:rsid w:val="00895A91"/>
    <w:rsid w:val="00896EE2"/>
    <w:rsid w:val="00897272"/>
    <w:rsid w:val="00897A35"/>
    <w:rsid w:val="008A0981"/>
    <w:rsid w:val="008A1FE3"/>
    <w:rsid w:val="008A62FA"/>
    <w:rsid w:val="008B09ED"/>
    <w:rsid w:val="008B3ACB"/>
    <w:rsid w:val="008B4DD6"/>
    <w:rsid w:val="008B5A34"/>
    <w:rsid w:val="008B5A54"/>
    <w:rsid w:val="008B6AF6"/>
    <w:rsid w:val="008B7C9E"/>
    <w:rsid w:val="008B7E80"/>
    <w:rsid w:val="008C0CA9"/>
    <w:rsid w:val="008C0F14"/>
    <w:rsid w:val="008C1208"/>
    <w:rsid w:val="008C12B5"/>
    <w:rsid w:val="008C25D4"/>
    <w:rsid w:val="008C2674"/>
    <w:rsid w:val="008C4FA0"/>
    <w:rsid w:val="008C5037"/>
    <w:rsid w:val="008C6891"/>
    <w:rsid w:val="008C6F47"/>
    <w:rsid w:val="008C7195"/>
    <w:rsid w:val="008D03C2"/>
    <w:rsid w:val="008D083A"/>
    <w:rsid w:val="008D2E62"/>
    <w:rsid w:val="008D5D19"/>
    <w:rsid w:val="008D7EC0"/>
    <w:rsid w:val="008E0BC8"/>
    <w:rsid w:val="008E1BDC"/>
    <w:rsid w:val="008E348D"/>
    <w:rsid w:val="008E36D6"/>
    <w:rsid w:val="008E3820"/>
    <w:rsid w:val="008E439A"/>
    <w:rsid w:val="008E582A"/>
    <w:rsid w:val="008E60E7"/>
    <w:rsid w:val="008E6F83"/>
    <w:rsid w:val="008E7D44"/>
    <w:rsid w:val="008F234F"/>
    <w:rsid w:val="008F626F"/>
    <w:rsid w:val="008F7ABF"/>
    <w:rsid w:val="0090013F"/>
    <w:rsid w:val="00900A1A"/>
    <w:rsid w:val="0090190B"/>
    <w:rsid w:val="00902340"/>
    <w:rsid w:val="009029EC"/>
    <w:rsid w:val="00904718"/>
    <w:rsid w:val="00905EDC"/>
    <w:rsid w:val="009065BE"/>
    <w:rsid w:val="00906FA9"/>
    <w:rsid w:val="0091215E"/>
    <w:rsid w:val="009124CE"/>
    <w:rsid w:val="009148C5"/>
    <w:rsid w:val="00914AC2"/>
    <w:rsid w:val="009157EE"/>
    <w:rsid w:val="009213CE"/>
    <w:rsid w:val="009220BB"/>
    <w:rsid w:val="00922C51"/>
    <w:rsid w:val="0092685F"/>
    <w:rsid w:val="0092690E"/>
    <w:rsid w:val="009323B6"/>
    <w:rsid w:val="00933B23"/>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17E8"/>
    <w:rsid w:val="009820BD"/>
    <w:rsid w:val="009842BD"/>
    <w:rsid w:val="00984C7A"/>
    <w:rsid w:val="00990108"/>
    <w:rsid w:val="0099118B"/>
    <w:rsid w:val="00991D61"/>
    <w:rsid w:val="009922A0"/>
    <w:rsid w:val="00996A97"/>
    <w:rsid w:val="00996EB8"/>
    <w:rsid w:val="009977BF"/>
    <w:rsid w:val="00997AEA"/>
    <w:rsid w:val="00997AEF"/>
    <w:rsid w:val="009A09BB"/>
    <w:rsid w:val="009A0AC4"/>
    <w:rsid w:val="009A1F74"/>
    <w:rsid w:val="009A1F84"/>
    <w:rsid w:val="009A2431"/>
    <w:rsid w:val="009A2680"/>
    <w:rsid w:val="009A2A48"/>
    <w:rsid w:val="009A30C8"/>
    <w:rsid w:val="009A3C73"/>
    <w:rsid w:val="009A518E"/>
    <w:rsid w:val="009B04A8"/>
    <w:rsid w:val="009B403A"/>
    <w:rsid w:val="009B49F6"/>
    <w:rsid w:val="009B4B10"/>
    <w:rsid w:val="009B4C51"/>
    <w:rsid w:val="009B6F1F"/>
    <w:rsid w:val="009C0079"/>
    <w:rsid w:val="009C0815"/>
    <w:rsid w:val="009C46C9"/>
    <w:rsid w:val="009C5A7A"/>
    <w:rsid w:val="009C6149"/>
    <w:rsid w:val="009C65B4"/>
    <w:rsid w:val="009C66A6"/>
    <w:rsid w:val="009C7B03"/>
    <w:rsid w:val="009D2B31"/>
    <w:rsid w:val="009D4E28"/>
    <w:rsid w:val="009D58B8"/>
    <w:rsid w:val="009D5C3C"/>
    <w:rsid w:val="009E3616"/>
    <w:rsid w:val="009E396D"/>
    <w:rsid w:val="009E3CF8"/>
    <w:rsid w:val="009E48A3"/>
    <w:rsid w:val="009E4B01"/>
    <w:rsid w:val="009E4FE0"/>
    <w:rsid w:val="009E638E"/>
    <w:rsid w:val="009E70A6"/>
    <w:rsid w:val="009E7C33"/>
    <w:rsid w:val="009E7DE5"/>
    <w:rsid w:val="009F04EF"/>
    <w:rsid w:val="009F2354"/>
    <w:rsid w:val="009F3FF0"/>
    <w:rsid w:val="009F566C"/>
    <w:rsid w:val="009F5F83"/>
    <w:rsid w:val="00A000FE"/>
    <w:rsid w:val="00A012CA"/>
    <w:rsid w:val="00A015F0"/>
    <w:rsid w:val="00A01FE3"/>
    <w:rsid w:val="00A02FD1"/>
    <w:rsid w:val="00A032AC"/>
    <w:rsid w:val="00A0644B"/>
    <w:rsid w:val="00A06BD9"/>
    <w:rsid w:val="00A07587"/>
    <w:rsid w:val="00A109D6"/>
    <w:rsid w:val="00A11379"/>
    <w:rsid w:val="00A11749"/>
    <w:rsid w:val="00A11768"/>
    <w:rsid w:val="00A145E3"/>
    <w:rsid w:val="00A146C7"/>
    <w:rsid w:val="00A16736"/>
    <w:rsid w:val="00A1788C"/>
    <w:rsid w:val="00A212FA"/>
    <w:rsid w:val="00A21496"/>
    <w:rsid w:val="00A226C0"/>
    <w:rsid w:val="00A22E11"/>
    <w:rsid w:val="00A23DF4"/>
    <w:rsid w:val="00A246D6"/>
    <w:rsid w:val="00A251CE"/>
    <w:rsid w:val="00A25E72"/>
    <w:rsid w:val="00A2751F"/>
    <w:rsid w:val="00A27E84"/>
    <w:rsid w:val="00A30644"/>
    <w:rsid w:val="00A31914"/>
    <w:rsid w:val="00A31EA7"/>
    <w:rsid w:val="00A3407C"/>
    <w:rsid w:val="00A35194"/>
    <w:rsid w:val="00A366F6"/>
    <w:rsid w:val="00A371EF"/>
    <w:rsid w:val="00A37B47"/>
    <w:rsid w:val="00A40F98"/>
    <w:rsid w:val="00A41DA1"/>
    <w:rsid w:val="00A43299"/>
    <w:rsid w:val="00A432EE"/>
    <w:rsid w:val="00A5017D"/>
    <w:rsid w:val="00A51535"/>
    <w:rsid w:val="00A5161B"/>
    <w:rsid w:val="00A51898"/>
    <w:rsid w:val="00A52B70"/>
    <w:rsid w:val="00A52F69"/>
    <w:rsid w:val="00A567FB"/>
    <w:rsid w:val="00A57143"/>
    <w:rsid w:val="00A575EE"/>
    <w:rsid w:val="00A61747"/>
    <w:rsid w:val="00A62873"/>
    <w:rsid w:val="00A654E3"/>
    <w:rsid w:val="00A66147"/>
    <w:rsid w:val="00A668F1"/>
    <w:rsid w:val="00A67067"/>
    <w:rsid w:val="00A67F1F"/>
    <w:rsid w:val="00A702D0"/>
    <w:rsid w:val="00A70564"/>
    <w:rsid w:val="00A722F3"/>
    <w:rsid w:val="00A7328C"/>
    <w:rsid w:val="00A73EFD"/>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0BD"/>
    <w:rsid w:val="00AA5C5A"/>
    <w:rsid w:val="00AA702C"/>
    <w:rsid w:val="00AA7113"/>
    <w:rsid w:val="00AB13C2"/>
    <w:rsid w:val="00AB3257"/>
    <w:rsid w:val="00AB4C55"/>
    <w:rsid w:val="00AB4F0D"/>
    <w:rsid w:val="00AB6288"/>
    <w:rsid w:val="00AC01C3"/>
    <w:rsid w:val="00AC0315"/>
    <w:rsid w:val="00AC2911"/>
    <w:rsid w:val="00AC47F5"/>
    <w:rsid w:val="00AC562B"/>
    <w:rsid w:val="00AC6051"/>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1C61"/>
    <w:rsid w:val="00B12D99"/>
    <w:rsid w:val="00B13774"/>
    <w:rsid w:val="00B14725"/>
    <w:rsid w:val="00B16FFC"/>
    <w:rsid w:val="00B20024"/>
    <w:rsid w:val="00B213BA"/>
    <w:rsid w:val="00B221A2"/>
    <w:rsid w:val="00B2337F"/>
    <w:rsid w:val="00B233D3"/>
    <w:rsid w:val="00B237C4"/>
    <w:rsid w:val="00B241C9"/>
    <w:rsid w:val="00B24ACC"/>
    <w:rsid w:val="00B25206"/>
    <w:rsid w:val="00B263DA"/>
    <w:rsid w:val="00B2646D"/>
    <w:rsid w:val="00B265AE"/>
    <w:rsid w:val="00B27784"/>
    <w:rsid w:val="00B30480"/>
    <w:rsid w:val="00B309BD"/>
    <w:rsid w:val="00B31EDF"/>
    <w:rsid w:val="00B3390C"/>
    <w:rsid w:val="00B33B4A"/>
    <w:rsid w:val="00B34511"/>
    <w:rsid w:val="00B36340"/>
    <w:rsid w:val="00B3784A"/>
    <w:rsid w:val="00B42D0F"/>
    <w:rsid w:val="00B42E1B"/>
    <w:rsid w:val="00B4662A"/>
    <w:rsid w:val="00B47669"/>
    <w:rsid w:val="00B50570"/>
    <w:rsid w:val="00B51208"/>
    <w:rsid w:val="00B519DC"/>
    <w:rsid w:val="00B5435F"/>
    <w:rsid w:val="00B54CE7"/>
    <w:rsid w:val="00B57433"/>
    <w:rsid w:val="00B61032"/>
    <w:rsid w:val="00B64DE7"/>
    <w:rsid w:val="00B64E39"/>
    <w:rsid w:val="00B7027D"/>
    <w:rsid w:val="00B70A58"/>
    <w:rsid w:val="00B71B38"/>
    <w:rsid w:val="00B728D7"/>
    <w:rsid w:val="00B72EDC"/>
    <w:rsid w:val="00B737F6"/>
    <w:rsid w:val="00B74BAF"/>
    <w:rsid w:val="00B75519"/>
    <w:rsid w:val="00B81C15"/>
    <w:rsid w:val="00B81E2B"/>
    <w:rsid w:val="00B83441"/>
    <w:rsid w:val="00B83C51"/>
    <w:rsid w:val="00B83D17"/>
    <w:rsid w:val="00B8420D"/>
    <w:rsid w:val="00B84D5E"/>
    <w:rsid w:val="00B8645E"/>
    <w:rsid w:val="00B8766D"/>
    <w:rsid w:val="00B91884"/>
    <w:rsid w:val="00B92F30"/>
    <w:rsid w:val="00B9344B"/>
    <w:rsid w:val="00B9365B"/>
    <w:rsid w:val="00B93B13"/>
    <w:rsid w:val="00B94A4F"/>
    <w:rsid w:val="00B95257"/>
    <w:rsid w:val="00B95D84"/>
    <w:rsid w:val="00B96FD3"/>
    <w:rsid w:val="00BA3C0A"/>
    <w:rsid w:val="00BA4CC5"/>
    <w:rsid w:val="00BA5EB8"/>
    <w:rsid w:val="00BA7926"/>
    <w:rsid w:val="00BB0A96"/>
    <w:rsid w:val="00BB2C83"/>
    <w:rsid w:val="00BB41AC"/>
    <w:rsid w:val="00BB609B"/>
    <w:rsid w:val="00BC096A"/>
    <w:rsid w:val="00BC109F"/>
    <w:rsid w:val="00BC3F6B"/>
    <w:rsid w:val="00BC3FD2"/>
    <w:rsid w:val="00BC663F"/>
    <w:rsid w:val="00BD0BB3"/>
    <w:rsid w:val="00BD2D47"/>
    <w:rsid w:val="00BD5261"/>
    <w:rsid w:val="00BD6AA2"/>
    <w:rsid w:val="00BD6C59"/>
    <w:rsid w:val="00BE436E"/>
    <w:rsid w:val="00BE7609"/>
    <w:rsid w:val="00BE7EF4"/>
    <w:rsid w:val="00BF0F43"/>
    <w:rsid w:val="00BF469A"/>
    <w:rsid w:val="00BF47CB"/>
    <w:rsid w:val="00BF62C7"/>
    <w:rsid w:val="00C007D4"/>
    <w:rsid w:val="00C014C0"/>
    <w:rsid w:val="00C0174D"/>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828"/>
    <w:rsid w:val="00C439F2"/>
    <w:rsid w:val="00C46C72"/>
    <w:rsid w:val="00C476A9"/>
    <w:rsid w:val="00C47D6E"/>
    <w:rsid w:val="00C5023F"/>
    <w:rsid w:val="00C50F09"/>
    <w:rsid w:val="00C513E3"/>
    <w:rsid w:val="00C515B0"/>
    <w:rsid w:val="00C5267A"/>
    <w:rsid w:val="00C532B4"/>
    <w:rsid w:val="00C53AA1"/>
    <w:rsid w:val="00C54670"/>
    <w:rsid w:val="00C55B6D"/>
    <w:rsid w:val="00C5660D"/>
    <w:rsid w:val="00C572E4"/>
    <w:rsid w:val="00C60B86"/>
    <w:rsid w:val="00C63989"/>
    <w:rsid w:val="00C64652"/>
    <w:rsid w:val="00C6688E"/>
    <w:rsid w:val="00C702F9"/>
    <w:rsid w:val="00C703FE"/>
    <w:rsid w:val="00C70C06"/>
    <w:rsid w:val="00C71542"/>
    <w:rsid w:val="00C72023"/>
    <w:rsid w:val="00C75214"/>
    <w:rsid w:val="00C7793D"/>
    <w:rsid w:val="00C80C45"/>
    <w:rsid w:val="00C81D42"/>
    <w:rsid w:val="00C82F79"/>
    <w:rsid w:val="00C832A7"/>
    <w:rsid w:val="00C83B78"/>
    <w:rsid w:val="00C87A19"/>
    <w:rsid w:val="00C90532"/>
    <w:rsid w:val="00C934CA"/>
    <w:rsid w:val="00C94980"/>
    <w:rsid w:val="00C973D4"/>
    <w:rsid w:val="00CA002F"/>
    <w:rsid w:val="00CA1510"/>
    <w:rsid w:val="00CA2803"/>
    <w:rsid w:val="00CA29D3"/>
    <w:rsid w:val="00CA53E2"/>
    <w:rsid w:val="00CB1BB1"/>
    <w:rsid w:val="00CB25BA"/>
    <w:rsid w:val="00CB5104"/>
    <w:rsid w:val="00CB5C86"/>
    <w:rsid w:val="00CC2BA2"/>
    <w:rsid w:val="00CC322E"/>
    <w:rsid w:val="00CC46EA"/>
    <w:rsid w:val="00CC7239"/>
    <w:rsid w:val="00CD2665"/>
    <w:rsid w:val="00CD3CED"/>
    <w:rsid w:val="00CD4310"/>
    <w:rsid w:val="00CD5634"/>
    <w:rsid w:val="00CD69B2"/>
    <w:rsid w:val="00CE23C7"/>
    <w:rsid w:val="00CE40FA"/>
    <w:rsid w:val="00CF3224"/>
    <w:rsid w:val="00CF3F03"/>
    <w:rsid w:val="00CF49E3"/>
    <w:rsid w:val="00CF54A8"/>
    <w:rsid w:val="00D007E6"/>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31E1"/>
    <w:rsid w:val="00D2355E"/>
    <w:rsid w:val="00D244AC"/>
    <w:rsid w:val="00D24A29"/>
    <w:rsid w:val="00D250DD"/>
    <w:rsid w:val="00D25555"/>
    <w:rsid w:val="00D314C5"/>
    <w:rsid w:val="00D3224C"/>
    <w:rsid w:val="00D33164"/>
    <w:rsid w:val="00D33850"/>
    <w:rsid w:val="00D33D5E"/>
    <w:rsid w:val="00D36C93"/>
    <w:rsid w:val="00D37173"/>
    <w:rsid w:val="00D37268"/>
    <w:rsid w:val="00D37576"/>
    <w:rsid w:val="00D41756"/>
    <w:rsid w:val="00D42A63"/>
    <w:rsid w:val="00D454BD"/>
    <w:rsid w:val="00D47ECE"/>
    <w:rsid w:val="00D51A67"/>
    <w:rsid w:val="00D51D93"/>
    <w:rsid w:val="00D52263"/>
    <w:rsid w:val="00D524F5"/>
    <w:rsid w:val="00D52C57"/>
    <w:rsid w:val="00D54779"/>
    <w:rsid w:val="00D56CE8"/>
    <w:rsid w:val="00D626B2"/>
    <w:rsid w:val="00D65D71"/>
    <w:rsid w:val="00D65FE5"/>
    <w:rsid w:val="00D66B7B"/>
    <w:rsid w:val="00D673C3"/>
    <w:rsid w:val="00D6752A"/>
    <w:rsid w:val="00D67754"/>
    <w:rsid w:val="00D67CD5"/>
    <w:rsid w:val="00D77303"/>
    <w:rsid w:val="00D7769D"/>
    <w:rsid w:val="00D810EF"/>
    <w:rsid w:val="00D919A1"/>
    <w:rsid w:val="00D95019"/>
    <w:rsid w:val="00D95AFE"/>
    <w:rsid w:val="00D969B8"/>
    <w:rsid w:val="00D96CB5"/>
    <w:rsid w:val="00DA2E21"/>
    <w:rsid w:val="00DA5164"/>
    <w:rsid w:val="00DA778C"/>
    <w:rsid w:val="00DA7DD5"/>
    <w:rsid w:val="00DB5D76"/>
    <w:rsid w:val="00DB6128"/>
    <w:rsid w:val="00DB72E1"/>
    <w:rsid w:val="00DC1EA0"/>
    <w:rsid w:val="00DC225E"/>
    <w:rsid w:val="00DC395C"/>
    <w:rsid w:val="00DC39BA"/>
    <w:rsid w:val="00DC60CD"/>
    <w:rsid w:val="00DC6332"/>
    <w:rsid w:val="00DC788C"/>
    <w:rsid w:val="00DC7B6C"/>
    <w:rsid w:val="00DC7EA5"/>
    <w:rsid w:val="00DD2042"/>
    <w:rsid w:val="00DD281F"/>
    <w:rsid w:val="00DD32AA"/>
    <w:rsid w:val="00DD383D"/>
    <w:rsid w:val="00DD3B1B"/>
    <w:rsid w:val="00DD635F"/>
    <w:rsid w:val="00DD7A36"/>
    <w:rsid w:val="00DD7C02"/>
    <w:rsid w:val="00DE0185"/>
    <w:rsid w:val="00DE0BD3"/>
    <w:rsid w:val="00DE0D6E"/>
    <w:rsid w:val="00DE1C58"/>
    <w:rsid w:val="00DE1D37"/>
    <w:rsid w:val="00DE20B8"/>
    <w:rsid w:val="00DE2499"/>
    <w:rsid w:val="00DE24EC"/>
    <w:rsid w:val="00DE260A"/>
    <w:rsid w:val="00DE758E"/>
    <w:rsid w:val="00DF12A4"/>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378E8"/>
    <w:rsid w:val="00E4185D"/>
    <w:rsid w:val="00E42238"/>
    <w:rsid w:val="00E422BC"/>
    <w:rsid w:val="00E43306"/>
    <w:rsid w:val="00E43957"/>
    <w:rsid w:val="00E45FDE"/>
    <w:rsid w:val="00E46BC3"/>
    <w:rsid w:val="00E47FE7"/>
    <w:rsid w:val="00E50E52"/>
    <w:rsid w:val="00E521D7"/>
    <w:rsid w:val="00E530F9"/>
    <w:rsid w:val="00E547BE"/>
    <w:rsid w:val="00E5494F"/>
    <w:rsid w:val="00E55B41"/>
    <w:rsid w:val="00E601BB"/>
    <w:rsid w:val="00E61143"/>
    <w:rsid w:val="00E61E25"/>
    <w:rsid w:val="00E63DF8"/>
    <w:rsid w:val="00E652FE"/>
    <w:rsid w:val="00E664AD"/>
    <w:rsid w:val="00E70B1E"/>
    <w:rsid w:val="00E70E79"/>
    <w:rsid w:val="00E71214"/>
    <w:rsid w:val="00E71924"/>
    <w:rsid w:val="00E74D53"/>
    <w:rsid w:val="00E7539E"/>
    <w:rsid w:val="00E77AFB"/>
    <w:rsid w:val="00E8026F"/>
    <w:rsid w:val="00E8147C"/>
    <w:rsid w:val="00E82FE4"/>
    <w:rsid w:val="00E833BA"/>
    <w:rsid w:val="00E85A45"/>
    <w:rsid w:val="00E9062F"/>
    <w:rsid w:val="00E90A6B"/>
    <w:rsid w:val="00E9156A"/>
    <w:rsid w:val="00E925F6"/>
    <w:rsid w:val="00E940A2"/>
    <w:rsid w:val="00E97533"/>
    <w:rsid w:val="00EA1C87"/>
    <w:rsid w:val="00EA32AF"/>
    <w:rsid w:val="00EA3569"/>
    <w:rsid w:val="00EA58C7"/>
    <w:rsid w:val="00EA59DC"/>
    <w:rsid w:val="00EA5D0D"/>
    <w:rsid w:val="00EA749D"/>
    <w:rsid w:val="00EB029C"/>
    <w:rsid w:val="00EB1700"/>
    <w:rsid w:val="00EB44E1"/>
    <w:rsid w:val="00EB49A5"/>
    <w:rsid w:val="00EB5082"/>
    <w:rsid w:val="00EB56F4"/>
    <w:rsid w:val="00EB6E4D"/>
    <w:rsid w:val="00EB7F90"/>
    <w:rsid w:val="00EC3DBA"/>
    <w:rsid w:val="00EC57CE"/>
    <w:rsid w:val="00EC622C"/>
    <w:rsid w:val="00EC67CF"/>
    <w:rsid w:val="00ED0FF2"/>
    <w:rsid w:val="00ED29FA"/>
    <w:rsid w:val="00ED2CFB"/>
    <w:rsid w:val="00ED3458"/>
    <w:rsid w:val="00ED3F92"/>
    <w:rsid w:val="00ED4AE2"/>
    <w:rsid w:val="00ED7077"/>
    <w:rsid w:val="00EE173F"/>
    <w:rsid w:val="00EE188B"/>
    <w:rsid w:val="00EE1F26"/>
    <w:rsid w:val="00EE2A0C"/>
    <w:rsid w:val="00EE3871"/>
    <w:rsid w:val="00EE509E"/>
    <w:rsid w:val="00EE5E29"/>
    <w:rsid w:val="00EE6B07"/>
    <w:rsid w:val="00EF0F40"/>
    <w:rsid w:val="00EF2B30"/>
    <w:rsid w:val="00EF57D7"/>
    <w:rsid w:val="00EF67D2"/>
    <w:rsid w:val="00EF6C3F"/>
    <w:rsid w:val="00EF7A71"/>
    <w:rsid w:val="00F00020"/>
    <w:rsid w:val="00F008AC"/>
    <w:rsid w:val="00F01369"/>
    <w:rsid w:val="00F024A1"/>
    <w:rsid w:val="00F02713"/>
    <w:rsid w:val="00F0277E"/>
    <w:rsid w:val="00F111CB"/>
    <w:rsid w:val="00F11CD9"/>
    <w:rsid w:val="00F1288E"/>
    <w:rsid w:val="00F131C6"/>
    <w:rsid w:val="00F17E34"/>
    <w:rsid w:val="00F20375"/>
    <w:rsid w:val="00F2068C"/>
    <w:rsid w:val="00F21255"/>
    <w:rsid w:val="00F21B9E"/>
    <w:rsid w:val="00F21C0D"/>
    <w:rsid w:val="00F256A7"/>
    <w:rsid w:val="00F26C1D"/>
    <w:rsid w:val="00F27727"/>
    <w:rsid w:val="00F27B7B"/>
    <w:rsid w:val="00F322F5"/>
    <w:rsid w:val="00F334CA"/>
    <w:rsid w:val="00F34BAC"/>
    <w:rsid w:val="00F3636F"/>
    <w:rsid w:val="00F37D98"/>
    <w:rsid w:val="00F4079F"/>
    <w:rsid w:val="00F41432"/>
    <w:rsid w:val="00F432B9"/>
    <w:rsid w:val="00F45187"/>
    <w:rsid w:val="00F45E88"/>
    <w:rsid w:val="00F4717A"/>
    <w:rsid w:val="00F503F5"/>
    <w:rsid w:val="00F50E53"/>
    <w:rsid w:val="00F52CB1"/>
    <w:rsid w:val="00F60507"/>
    <w:rsid w:val="00F648AA"/>
    <w:rsid w:val="00F64CD1"/>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871DD"/>
    <w:rsid w:val="00F916C5"/>
    <w:rsid w:val="00F91A7C"/>
    <w:rsid w:val="00F9407D"/>
    <w:rsid w:val="00F969D3"/>
    <w:rsid w:val="00F96A9B"/>
    <w:rsid w:val="00F96C5B"/>
    <w:rsid w:val="00FA0264"/>
    <w:rsid w:val="00FA0B32"/>
    <w:rsid w:val="00FA0F1F"/>
    <w:rsid w:val="00FA132B"/>
    <w:rsid w:val="00FA47FE"/>
    <w:rsid w:val="00FA5E8A"/>
    <w:rsid w:val="00FA60F0"/>
    <w:rsid w:val="00FA6C75"/>
    <w:rsid w:val="00FA7455"/>
    <w:rsid w:val="00FA74DE"/>
    <w:rsid w:val="00FA7A88"/>
    <w:rsid w:val="00FA7DE7"/>
    <w:rsid w:val="00FA7DEE"/>
    <w:rsid w:val="00FB0422"/>
    <w:rsid w:val="00FB06BF"/>
    <w:rsid w:val="00FB1917"/>
    <w:rsid w:val="00FB2302"/>
    <w:rsid w:val="00FB36F7"/>
    <w:rsid w:val="00FB3BF7"/>
    <w:rsid w:val="00FB428D"/>
    <w:rsid w:val="00FB4C5F"/>
    <w:rsid w:val="00FB578B"/>
    <w:rsid w:val="00FB6113"/>
    <w:rsid w:val="00FB647B"/>
    <w:rsid w:val="00FB6CAF"/>
    <w:rsid w:val="00FB72B9"/>
    <w:rsid w:val="00FC2391"/>
    <w:rsid w:val="00FC3063"/>
    <w:rsid w:val="00FC3873"/>
    <w:rsid w:val="00FC5F29"/>
    <w:rsid w:val="00FD004D"/>
    <w:rsid w:val="00FD274D"/>
    <w:rsid w:val="00FD3300"/>
    <w:rsid w:val="00FD3EA9"/>
    <w:rsid w:val="00FD63E7"/>
    <w:rsid w:val="00FD7155"/>
    <w:rsid w:val="00FE3202"/>
    <w:rsid w:val="00FE560F"/>
    <w:rsid w:val="00FE567B"/>
    <w:rsid w:val="00FE705D"/>
    <w:rsid w:val="00FF0283"/>
    <w:rsid w:val="00FF07F3"/>
    <w:rsid w:val="00FF386D"/>
    <w:rsid w:val="00FF4831"/>
    <w:rsid w:val="00FF5AB5"/>
    <w:rsid w:val="00FF5D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
    <w:name w:val="标题 5 字符"/>
    <w:rsid w:val="00AB13C2"/>
    <w:rPr>
      <w:rFonts w:ascii="Arial" w:hAnsi="Arial"/>
      <w:sz w:val="22"/>
      <w:lang w:val="en-GB" w:eastAsia="en-US"/>
    </w:rPr>
  </w:style>
  <w:style w:type="character" w:customStyle="1" w:styleId="1Char">
    <w:name w:val="标题 1 Char"/>
    <w:rsid w:val="00AB13C2"/>
    <w:rPr>
      <w:rFonts w:ascii="Arial" w:hAnsi="Arial"/>
      <w:sz w:val="36"/>
      <w:lang w:val="en-GB" w:eastAsia="en-US"/>
    </w:rPr>
  </w:style>
  <w:style w:type="numbering" w:customStyle="1" w:styleId="NoList1">
    <w:name w:val="No List1"/>
    <w:next w:val="NoList"/>
    <w:uiPriority w:val="99"/>
    <w:semiHidden/>
    <w:rsid w:val="00AB13C2"/>
  </w:style>
  <w:style w:type="numbering" w:customStyle="1" w:styleId="NoList2">
    <w:name w:val="No List2"/>
    <w:next w:val="NoList"/>
    <w:uiPriority w:val="99"/>
    <w:semiHidden/>
    <w:rsid w:val="00AB13C2"/>
  </w:style>
  <w:style w:type="numbering" w:customStyle="1" w:styleId="NoList3">
    <w:name w:val="No List3"/>
    <w:next w:val="NoList"/>
    <w:uiPriority w:val="99"/>
    <w:semiHidden/>
    <w:rsid w:val="00AB13C2"/>
  </w:style>
  <w:style w:type="numbering" w:customStyle="1" w:styleId="NoList4">
    <w:name w:val="No List4"/>
    <w:next w:val="NoList"/>
    <w:uiPriority w:val="99"/>
    <w:semiHidden/>
    <w:unhideWhenUsed/>
    <w:rsid w:val="00AB13C2"/>
  </w:style>
  <w:style w:type="numbering" w:customStyle="1" w:styleId="NoList5">
    <w:name w:val="No List5"/>
    <w:next w:val="NoList"/>
    <w:uiPriority w:val="99"/>
    <w:semiHidden/>
    <w:rsid w:val="00AB13C2"/>
  </w:style>
  <w:style w:type="numbering" w:customStyle="1" w:styleId="NoList6">
    <w:name w:val="No List6"/>
    <w:next w:val="NoList"/>
    <w:uiPriority w:val="99"/>
    <w:semiHidden/>
    <w:rsid w:val="00AB13C2"/>
  </w:style>
  <w:style w:type="numbering" w:customStyle="1" w:styleId="NoList7">
    <w:name w:val="No List7"/>
    <w:next w:val="NoList"/>
    <w:uiPriority w:val="99"/>
    <w:semiHidden/>
    <w:rsid w:val="00AB13C2"/>
  </w:style>
  <w:style w:type="character" w:customStyle="1" w:styleId="31">
    <w:name w:val="正文文本 3 字符1"/>
    <w:rsid w:val="00BA4CC5"/>
    <w:rPr>
      <w:rFonts w:ascii="Times New Roman" w:hAnsi="Times New Roman"/>
      <w:sz w:val="16"/>
      <w:szCs w:val="16"/>
      <w:lang w:val="en-GB" w:eastAsia="en-US"/>
    </w:rPr>
  </w:style>
  <w:style w:type="character" w:customStyle="1" w:styleId="53">
    <w:name w:val="标题 5 字符3"/>
    <w:rsid w:val="00BA4CC5"/>
    <w:rPr>
      <w:rFonts w:ascii="Arial" w:hAnsi="Arial"/>
      <w:sz w:val="22"/>
      <w:lang w:val="en-GB" w:eastAsia="en-US"/>
    </w:rPr>
  </w:style>
  <w:style w:type="character" w:customStyle="1" w:styleId="11">
    <w:name w:val="日期 字符1"/>
    <w:rsid w:val="00BA4CC5"/>
    <w:rPr>
      <w:rFonts w:ascii="Times New Roman" w:hAnsi="Times New Roman"/>
      <w:lang w:val="en-GB" w:eastAsia="en-US"/>
    </w:rPr>
  </w:style>
  <w:style w:type="character" w:customStyle="1" w:styleId="12">
    <w:name w:val="引用 字符1"/>
    <w:uiPriority w:val="29"/>
    <w:rsid w:val="00BA4CC5"/>
    <w:rPr>
      <w:rFonts w:ascii="Times New Roman" w:hAnsi="Times New Roman"/>
      <w:i/>
      <w:iCs/>
      <w:color w:val="404040"/>
      <w:lang w:val="en-GB" w:eastAsia="en-US"/>
    </w:rPr>
  </w:style>
  <w:style w:type="character" w:customStyle="1" w:styleId="13">
    <w:name w:val="纯文本 字符1"/>
    <w:rsid w:val="00BA4CC5"/>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46</Pages>
  <Words>17266</Words>
  <Characters>98421</Characters>
  <Application>Microsoft Office Word</Application>
  <DocSecurity>0</DocSecurity>
  <Lines>820</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115457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6</cp:revision>
  <cp:lastPrinted>1900-01-01T08:00:00Z</cp:lastPrinted>
  <dcterms:created xsi:type="dcterms:W3CDTF">2024-08-20T14:08:00Z</dcterms:created>
  <dcterms:modified xsi:type="dcterms:W3CDTF">2024-08-21T22:21:00Z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